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A3DB66" w:rsidR="001E41F3" w:rsidRDefault="00A7128C">
      <w:pPr>
        <w:pStyle w:val="CRCoverPage"/>
        <w:tabs>
          <w:tab w:val="right" w:pos="9639"/>
        </w:tabs>
        <w:spacing w:after="0"/>
        <w:rPr>
          <w:b/>
          <w:i/>
          <w:noProof/>
          <w:sz w:val="28"/>
        </w:rPr>
      </w:pPr>
      <w:r>
        <w:rPr>
          <w:b/>
          <w:noProof/>
          <w:sz w:val="24"/>
        </w:rPr>
        <w:t>3GPP TSG-</w:t>
      </w:r>
      <w:r w:rsidRPr="00062030">
        <w:rPr>
          <w:rFonts w:cs="Arial"/>
          <w:b/>
          <w:sz w:val="24"/>
          <w:szCs w:val="24"/>
        </w:rPr>
        <w:t>RAN WG4</w:t>
      </w:r>
      <w:r>
        <w:rPr>
          <w:b/>
          <w:noProof/>
          <w:sz w:val="24"/>
        </w:rPr>
        <w:t xml:space="preserve"> Meeting #</w:t>
      </w:r>
      <w:r>
        <w:rPr>
          <w:rFonts w:cs="Arial"/>
          <w:b/>
          <w:sz w:val="24"/>
          <w:szCs w:val="24"/>
        </w:rPr>
        <w:t>108-bis</w:t>
      </w:r>
      <w:r w:rsidR="001E41F3">
        <w:rPr>
          <w:b/>
          <w:i/>
          <w:noProof/>
          <w:sz w:val="28"/>
        </w:rPr>
        <w:tab/>
      </w:r>
      <w:r w:rsidR="0039220A" w:rsidRPr="0039220A">
        <w:rPr>
          <w:b/>
          <w:noProof/>
          <w:sz w:val="24"/>
        </w:rPr>
        <w:t>R4-2315962</w:t>
      </w:r>
    </w:p>
    <w:p w14:paraId="7CB45193" w14:textId="7C353BB3" w:rsidR="001E41F3" w:rsidRDefault="00A7128C" w:rsidP="005E2C44">
      <w:pPr>
        <w:pStyle w:val="CRCoverPage"/>
        <w:outlineLvl w:val="0"/>
        <w:rPr>
          <w:b/>
          <w:noProof/>
          <w:sz w:val="24"/>
          <w:lang w:eastAsia="zh-CN"/>
        </w:rPr>
      </w:pPr>
      <w:r w:rsidRPr="00720305">
        <w:rPr>
          <w:rFonts w:eastAsia="宋体"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CD94F"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26BC2" w:rsidR="001E41F3" w:rsidRPr="00410371" w:rsidRDefault="00404988" w:rsidP="00A7128C">
            <w:pPr>
              <w:pStyle w:val="CRCoverPage"/>
              <w:spacing w:after="0"/>
              <w:jc w:val="center"/>
              <w:rPr>
                <w:noProof/>
                <w:sz w:val="28"/>
              </w:rPr>
            </w:pPr>
            <w:r w:rsidRPr="00404988">
              <w:rPr>
                <w:b/>
                <w:noProof/>
                <w:sz w:val="28"/>
              </w:rPr>
              <w:t>18</w:t>
            </w:r>
            <w:r>
              <w:rPr>
                <w:b/>
                <w:noProof/>
                <w:sz w:val="28"/>
              </w:rPr>
              <w:t>.</w:t>
            </w:r>
            <w:r w:rsidR="00A7128C">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6AAF4" w:rsidR="001E41F3" w:rsidRDefault="00A7128C" w:rsidP="00A7128C">
            <w:pPr>
              <w:pStyle w:val="CRCoverPage"/>
              <w:spacing w:after="0"/>
              <w:ind w:left="100"/>
              <w:rPr>
                <w:noProof/>
              </w:rPr>
            </w:pPr>
            <w:r>
              <w:t>Draft</w:t>
            </w:r>
            <w:r w:rsidR="00812067" w:rsidRPr="00812067">
              <w:t xml:space="preserve"> CR to </w:t>
            </w:r>
            <w:r>
              <w:t>specify RRM requirements</w:t>
            </w:r>
            <w:r w:rsidR="00812067" w:rsidRPr="00812067">
              <w:t xml:space="preserve"> on enhanced NR support for </w:t>
            </w:r>
            <w:r w:rsidR="002464C4">
              <w:t xml:space="preserve">Rel-18 </w:t>
            </w:r>
            <w:r w:rsidR="00812067" w:rsidRPr="00812067">
              <w:t>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4C4E6" w:rsidR="001E41F3" w:rsidRDefault="00570B89">
            <w:pPr>
              <w:pStyle w:val="CRCoverPage"/>
              <w:spacing w:after="0"/>
              <w:ind w:left="100"/>
              <w:rPr>
                <w:noProof/>
              </w:rPr>
            </w:pPr>
            <w:r>
              <w:rPr>
                <w:rFonts w:hint="eastAsia"/>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1E41F3" w:rsidRDefault="00570B89" w:rsidP="00547111">
            <w:pPr>
              <w:pStyle w:val="CRCoverPage"/>
              <w:spacing w:after="0"/>
              <w:ind w:left="100"/>
              <w:rPr>
                <w:noProof/>
              </w:rPr>
            </w:pPr>
            <w:r w:rsidRPr="002559F2">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8746A" w:rsidR="001E41F3" w:rsidRDefault="00570B89">
            <w:pPr>
              <w:pStyle w:val="CRCoverPage"/>
              <w:spacing w:after="0"/>
              <w:ind w:left="100"/>
              <w:rPr>
                <w:noProof/>
              </w:rPr>
            </w:pPr>
            <w:r w:rsidRPr="00B83623">
              <w:rPr>
                <w:rFonts w:cs="Arial"/>
                <w:sz w:val="21"/>
                <w:szCs w:val="21"/>
                <w:lang w:eastAsia="zh-CN"/>
              </w:rPr>
              <w:t>NR</w:t>
            </w:r>
            <w:bookmarkStart w:id="1" w:name="_GoBack"/>
            <w:bookmarkEnd w:id="1"/>
            <w:r w:rsidRPr="00B83623">
              <w:rPr>
                <w:rFonts w:cs="Arial"/>
                <w:sz w:val="21"/>
                <w:szCs w:val="21"/>
                <w:lang w:eastAsia="zh-CN"/>
              </w:rPr>
              <w:t>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31940" w:rsidR="001E41F3" w:rsidRDefault="00004AA5" w:rsidP="00A7128C">
            <w:pPr>
              <w:pStyle w:val="CRCoverPage"/>
              <w:spacing w:after="0"/>
              <w:ind w:left="100"/>
              <w:rPr>
                <w:noProof/>
              </w:rPr>
            </w:pPr>
            <w:r>
              <w:rPr>
                <w:noProof/>
              </w:rPr>
              <w:t>2023-</w:t>
            </w:r>
            <w:r w:rsidR="00A7128C">
              <w:rPr>
                <w:noProof/>
              </w:rPr>
              <w:t>9</w:t>
            </w:r>
            <w:r>
              <w:rPr>
                <w:noProof/>
              </w:rPr>
              <w:t>-2</w:t>
            </w:r>
            <w:r w:rsidR="00A7128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45480" w:rsidR="001E41F3" w:rsidRDefault="00A712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1E41F3" w:rsidRDefault="00004AA5">
            <w:pPr>
              <w:pStyle w:val="CRCoverPage"/>
              <w:spacing w:after="0"/>
              <w:ind w:left="100"/>
              <w:rPr>
                <w:noProof/>
              </w:rPr>
            </w:pPr>
            <w:r w:rsidRPr="00805A69">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414E4" w:rsidR="001E41F3" w:rsidRDefault="00A7128C" w:rsidP="00D60567">
            <w:pPr>
              <w:pStyle w:val="CRCoverPage"/>
              <w:spacing w:after="0"/>
              <w:rPr>
                <w:lang w:eastAsia="zh-CN"/>
              </w:rPr>
            </w:pPr>
            <w:r>
              <w:rPr>
                <w:rFonts w:hint="eastAsia"/>
                <w:lang w:eastAsia="zh-CN"/>
              </w:rPr>
              <w:t>N</w:t>
            </w:r>
            <w:r>
              <w:rPr>
                <w:lang w:eastAsia="zh-CN"/>
              </w:rPr>
              <w:t xml:space="preserve">eed to specify new RRM requirements for </w:t>
            </w:r>
            <w:r w:rsidR="00D60567">
              <w:rPr>
                <w:lang w:eastAsia="zh-CN"/>
              </w:rPr>
              <w:t>Rel-18 HST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5C4B4" w14:textId="77777777" w:rsidR="00AB0D9C" w:rsidRDefault="00D60567" w:rsidP="00D60567">
            <w:pPr>
              <w:pStyle w:val="CRCoverPage"/>
              <w:spacing w:after="0"/>
            </w:pPr>
            <w:r>
              <w:rPr>
                <w:lang w:eastAsia="zh-CN"/>
              </w:rPr>
              <w:t xml:space="preserve">Define new </w:t>
            </w:r>
            <w:r w:rsidR="00B85811">
              <w:rPr>
                <w:rFonts w:hint="eastAsia"/>
                <w:lang w:eastAsia="zh-CN"/>
              </w:rPr>
              <w:t xml:space="preserve">RRM requirements </w:t>
            </w:r>
            <w:r>
              <w:rPr>
                <w:lang w:eastAsia="zh-CN"/>
              </w:rPr>
              <w:t xml:space="preserve">on </w:t>
            </w:r>
            <w:r w:rsidRPr="00D60567">
              <w:rPr>
                <w:lang w:eastAsia="zh-CN"/>
              </w:rPr>
              <w:t xml:space="preserve">Cell </w:t>
            </w:r>
            <w:r>
              <w:rPr>
                <w:lang w:eastAsia="zh-CN"/>
              </w:rPr>
              <w:t>re</w:t>
            </w:r>
            <w:r w:rsidRPr="00D60567">
              <w:rPr>
                <w:lang w:eastAsia="zh-CN"/>
              </w:rPr>
              <w:t>selection</w:t>
            </w:r>
            <w:r>
              <w:rPr>
                <w:lang w:eastAsia="zh-CN"/>
              </w:rPr>
              <w:t xml:space="preserve">, </w:t>
            </w:r>
            <w:r w:rsidRPr="00D60567">
              <w:rPr>
                <w:lang w:eastAsia="zh-CN"/>
              </w:rPr>
              <w:t>UE transmit timing</w:t>
            </w:r>
            <w:r>
              <w:rPr>
                <w:rFonts w:hint="eastAsia"/>
                <w:lang w:eastAsia="zh-CN"/>
              </w:rPr>
              <w:t>,</w:t>
            </w:r>
            <w:r>
              <w:rPr>
                <w:lang w:eastAsia="zh-CN"/>
              </w:rPr>
              <w:t xml:space="preserve"> MRTD, SSB based RLM</w:t>
            </w:r>
            <w:r>
              <w:rPr>
                <w:rFonts w:hint="eastAsia"/>
                <w:lang w:eastAsia="zh-CN"/>
              </w:rPr>
              <w:t>,</w:t>
            </w:r>
            <w:r>
              <w:rPr>
                <w:lang w:eastAsia="zh-CN"/>
              </w:rPr>
              <w:t xml:space="preserve"> </w:t>
            </w:r>
            <w:r w:rsidRPr="009C5807">
              <w:t xml:space="preserve">SCell </w:t>
            </w:r>
            <w:r>
              <w:t>a</w:t>
            </w:r>
            <w:r w:rsidRPr="009C5807">
              <w:t xml:space="preserve">ctivation and </w:t>
            </w:r>
            <w:r>
              <w:t>d</w:t>
            </w:r>
            <w:r w:rsidRPr="009C5807">
              <w:t xml:space="preserve">eactivation </w:t>
            </w:r>
            <w:r>
              <w:t>d</w:t>
            </w:r>
            <w:r w:rsidRPr="009C5807">
              <w:t>elay</w:t>
            </w:r>
            <w:r>
              <w:t xml:space="preserve">, </w:t>
            </w:r>
            <w:r w:rsidRPr="009C5807">
              <w:t xml:space="preserve">SSB based </w:t>
            </w:r>
            <w:r>
              <w:t xml:space="preserve">BFD, </w:t>
            </w:r>
            <w:r>
              <w:rPr>
                <w:rFonts w:eastAsia="Malgun Gothic"/>
                <w:lang w:val="en-US"/>
              </w:rPr>
              <w:t>a</w:t>
            </w:r>
            <w:r w:rsidRPr="009C5807">
              <w:rPr>
                <w:rFonts w:eastAsia="Malgun Gothic"/>
                <w:lang w:val="en-US"/>
              </w:rPr>
              <w:t>ctive TCI state switching delay</w:t>
            </w:r>
            <w:r>
              <w:rPr>
                <w:rFonts w:eastAsia="Malgun Gothic"/>
                <w:lang w:val="en-US"/>
              </w:rPr>
              <w:t xml:space="preserve">, </w:t>
            </w:r>
            <w:r w:rsidRPr="009C5807">
              <w:t>NR intra-frequency measurements</w:t>
            </w:r>
            <w:r>
              <w:t xml:space="preserve">, </w:t>
            </w:r>
            <w:r w:rsidRPr="00D60567">
              <w:t>NR inter-frequency measurements</w:t>
            </w:r>
            <w:r>
              <w:t xml:space="preserve">, and </w:t>
            </w:r>
            <w:r w:rsidRPr="00D60567">
              <w:t xml:space="preserve">L1-RSRP measurements for </w:t>
            </w:r>
            <w:r>
              <w:t>r</w:t>
            </w:r>
            <w:r w:rsidRPr="00D60567">
              <w:t>eporting</w:t>
            </w:r>
            <w:r>
              <w:t xml:space="preserve"> for Rel-18 HST FR2</w:t>
            </w:r>
          </w:p>
          <w:p w14:paraId="54171A12" w14:textId="77777777" w:rsidR="00D60567" w:rsidRDefault="00D60567" w:rsidP="00D60567">
            <w:pPr>
              <w:pStyle w:val="CRCoverPage"/>
              <w:spacing w:after="0"/>
            </w:pPr>
          </w:p>
          <w:p w14:paraId="31C656EC" w14:textId="6F2AB8AF" w:rsidR="00D60567" w:rsidRDefault="00D60567" w:rsidP="00D60567">
            <w:pPr>
              <w:pStyle w:val="CRCoverPage"/>
              <w:spacing w:after="0"/>
              <w:rPr>
                <w:noProof/>
                <w:lang w:eastAsia="zh-CN"/>
              </w:rPr>
            </w:pPr>
            <w:r>
              <w:t xml:space="preserve">The new change </w:t>
            </w:r>
            <w:r w:rsidR="004A1814">
              <w:t>is on top of the original change by highlighting in yellow</w:t>
            </w:r>
          </w:p>
        </w:tc>
      </w:tr>
      <w:tr w:rsidR="001E41F3" w14:paraId="1F886379" w14:textId="77777777" w:rsidTr="00547111">
        <w:tc>
          <w:tcPr>
            <w:tcW w:w="2694" w:type="dxa"/>
            <w:gridSpan w:val="2"/>
            <w:tcBorders>
              <w:left w:val="single" w:sz="4" w:space="0" w:color="auto"/>
            </w:tcBorders>
          </w:tcPr>
          <w:p w14:paraId="4D989623" w14:textId="0B24D0F5" w:rsidR="001E41F3" w:rsidRDefault="00EF5C9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D5C4E" w:rsidR="001E41F3" w:rsidRDefault="00E25327" w:rsidP="00E25327">
            <w:pPr>
              <w:pStyle w:val="CRCoverPage"/>
              <w:spacing w:after="0"/>
              <w:ind w:left="100"/>
              <w:rPr>
                <w:noProof/>
              </w:rPr>
            </w:pPr>
            <w:r>
              <w:t xml:space="preserve">No </w:t>
            </w:r>
            <w:r>
              <w:rPr>
                <w:rFonts w:hint="eastAsia"/>
                <w:lang w:eastAsia="zh-CN"/>
              </w:rPr>
              <w:t xml:space="preserve">RRM </w:t>
            </w:r>
            <w:r>
              <w:t xml:space="preserve">requirements </w:t>
            </w:r>
            <w:r w:rsidR="00660A26">
              <w:rPr>
                <w:rFonts w:hint="eastAsia"/>
                <w:lang w:eastAsia="zh-CN"/>
              </w:rPr>
              <w:t>specified</w:t>
            </w:r>
            <w:r w:rsidR="00660A26">
              <w:t xml:space="preserve"> </w:t>
            </w:r>
            <w:r>
              <w:t xml:space="preserve">for </w:t>
            </w:r>
            <w:r>
              <w:rPr>
                <w:rFonts w:hint="eastAsia"/>
                <w:lang w:val="en-US" w:eastAsia="zh-CN"/>
              </w:rPr>
              <w:t xml:space="preserve">NR </w:t>
            </w:r>
            <w:r>
              <w:rPr>
                <w:lang w:val="en-US" w:eastAsia="zh-CN"/>
              </w:rPr>
              <w:t xml:space="preserve">HST FR2 </w:t>
            </w:r>
            <w:r>
              <w:rPr>
                <w:rFonts w:hint="eastAsia"/>
                <w:lang w:val="en-US" w:eastAsia="zh-CN"/>
              </w:rPr>
              <w:t>in Rel-1</w:t>
            </w:r>
            <w:r>
              <w:rPr>
                <w:lang w:val="en-US" w:eastAsia="zh-CN"/>
              </w:rPr>
              <w:t>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727D" w:rsidR="001E41F3" w:rsidRPr="008C58FA" w:rsidRDefault="000014F2" w:rsidP="00972957">
            <w:pPr>
              <w:pStyle w:val="CRCoverPage"/>
              <w:spacing w:after="0"/>
              <w:ind w:left="100"/>
              <w:rPr>
                <w:noProof/>
              </w:rPr>
            </w:pPr>
            <w:r>
              <w:rPr>
                <w:noProof/>
              </w:rPr>
              <w:t>4.2.2.4, 7.1.2.3,</w:t>
            </w:r>
            <w:r w:rsidR="00972957">
              <w:rPr>
                <w:noProof/>
              </w:rPr>
              <w:t xml:space="preserve"> </w:t>
            </w:r>
            <w:r w:rsidR="00BF3BDD">
              <w:rPr>
                <w:noProof/>
              </w:rPr>
              <w:t>7.6.1</w:t>
            </w:r>
            <w:r w:rsidR="0019258B">
              <w:rPr>
                <w:noProof/>
              </w:rPr>
              <w:t xml:space="preserve">, 7.6.X, </w:t>
            </w:r>
            <w:r w:rsidR="00972957" w:rsidRPr="001A1497">
              <w:rPr>
                <w:noProof/>
              </w:rPr>
              <w:t>8.1.2.2</w:t>
            </w:r>
            <w:r w:rsidR="005219CA">
              <w:rPr>
                <w:noProof/>
              </w:rPr>
              <w:t xml:space="preserve">, 8.3.2, </w:t>
            </w:r>
            <w:r w:rsidR="00972957" w:rsidRPr="00BF3BDD">
              <w:rPr>
                <w:noProof/>
              </w:rPr>
              <w:t>8.5.2.2</w:t>
            </w:r>
            <w:r w:rsidR="00972957">
              <w:rPr>
                <w:noProof/>
              </w:rPr>
              <w:t xml:space="preserve">, </w:t>
            </w:r>
            <w:r w:rsidR="00972957" w:rsidRPr="007B7B21">
              <w:rPr>
                <w:noProof/>
              </w:rPr>
              <w:t>8.10.3A</w:t>
            </w:r>
            <w:r w:rsidR="00972957">
              <w:rPr>
                <w:noProof/>
              </w:rPr>
              <w:t xml:space="preserve">, </w:t>
            </w:r>
            <w:r w:rsidR="0042394C">
              <w:rPr>
                <w:noProof/>
              </w:rPr>
              <w:t xml:space="preserve">9.2.5, 9.2.6, </w:t>
            </w:r>
            <w:r w:rsidR="0019258B">
              <w:rPr>
                <w:noProof/>
              </w:rPr>
              <w:t>9.3.4, 9.3.5, 9.3.9</w:t>
            </w:r>
            <w:r w:rsidR="008C58FA">
              <w:rPr>
                <w:noProof/>
              </w:rPr>
              <w:t>, 9.5.4.1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1E41F3" w:rsidRDefault="00E25327">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1E41F3" w:rsidRDefault="00E25327">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1E41F3" w:rsidRDefault="0019258B">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1E41F3" w:rsidRDefault="00E25327">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C42A9" w:rsidR="008863B9" w:rsidRDefault="001A1497">
            <w:pPr>
              <w:pStyle w:val="CRCoverPage"/>
              <w:spacing w:after="0"/>
              <w:ind w:left="100"/>
              <w:rPr>
                <w:noProof/>
              </w:rPr>
            </w:pPr>
            <w:r>
              <w:rPr>
                <w:rFonts w:hint="eastAsia"/>
                <w:noProof/>
                <w:lang w:eastAsia="zh-CN"/>
              </w:rPr>
              <w:t>1</w:t>
            </w:r>
            <w:r w:rsidRPr="006C3202">
              <w:rPr>
                <w:noProof/>
                <w:vertAlign w:val="superscript"/>
                <w:lang w:eastAsia="zh-CN"/>
              </w:rPr>
              <w:t>st</w:t>
            </w:r>
            <w:r>
              <w:rPr>
                <w:noProof/>
                <w:lang w:eastAsia="zh-CN"/>
              </w:rPr>
              <w:t xml:space="preserve">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ADF5F3" w14:textId="040F0459" w:rsidR="00064008" w:rsidRDefault="00064008" w:rsidP="00064008">
      <w:pPr>
        <w:jc w:val="center"/>
        <w:rPr>
          <w:color w:val="FF0000"/>
          <w:highlight w:val="yellow"/>
          <w:lang w:eastAsia="zh-CN"/>
        </w:rPr>
      </w:pPr>
      <w:r w:rsidRPr="00FB3791">
        <w:rPr>
          <w:color w:val="FF0000"/>
          <w:highlight w:val="yellow"/>
          <w:lang w:eastAsia="zh-CN"/>
        </w:rPr>
        <w:lastRenderedPageBreak/>
        <w:t>==========================Start of change</w:t>
      </w:r>
      <w:r>
        <w:rPr>
          <w:color w:val="FF0000"/>
          <w:highlight w:val="yellow"/>
          <w:lang w:eastAsia="zh-CN"/>
        </w:rPr>
        <w:t xml:space="preserve"> 1</w:t>
      </w:r>
      <w:r w:rsidRPr="00FB3791">
        <w:rPr>
          <w:color w:val="FF0000"/>
          <w:highlight w:val="yellow"/>
          <w:lang w:eastAsia="zh-CN"/>
        </w:rPr>
        <w:t xml:space="preserve"> =============================</w:t>
      </w:r>
    </w:p>
    <w:p w14:paraId="718CEE0E" w14:textId="77777777" w:rsidR="00064008" w:rsidRPr="009C5807" w:rsidRDefault="00064008" w:rsidP="00064008">
      <w:pPr>
        <w:pStyle w:val="2"/>
      </w:pPr>
      <w:r w:rsidRPr="009C5807">
        <w:t>4.2</w:t>
      </w:r>
      <w:r w:rsidRPr="009C5807">
        <w:tab/>
        <w:t>Cell Re-selection</w:t>
      </w:r>
    </w:p>
    <w:p w14:paraId="6EFC599B" w14:textId="77777777" w:rsidR="00064008" w:rsidRPr="009C5807" w:rsidRDefault="00064008" w:rsidP="00064008">
      <w:pPr>
        <w:pStyle w:val="30"/>
        <w:rPr>
          <w:lang w:val="en-US" w:eastAsia="ko-KR"/>
        </w:rPr>
      </w:pPr>
      <w:bookmarkStart w:id="2" w:name="_Toc5952537"/>
      <w:r w:rsidRPr="009C5807">
        <w:rPr>
          <w:lang w:val="en-US" w:eastAsia="ko-KR"/>
        </w:rPr>
        <w:t>4.2.2</w:t>
      </w:r>
      <w:r w:rsidRPr="009C5807">
        <w:rPr>
          <w:lang w:val="en-US" w:eastAsia="ko-KR"/>
        </w:rPr>
        <w:tab/>
        <w:t>Requirements</w:t>
      </w:r>
      <w:bookmarkEnd w:id="2"/>
    </w:p>
    <w:p w14:paraId="302988D8" w14:textId="77777777" w:rsidR="00064008" w:rsidRPr="009C5807" w:rsidRDefault="00064008" w:rsidP="00064008">
      <w:pPr>
        <w:pStyle w:val="40"/>
        <w:rPr>
          <w:lang w:val="en-US" w:eastAsia="zh-CN"/>
        </w:rPr>
      </w:pPr>
      <w:r w:rsidRPr="009C5807">
        <w:rPr>
          <w:lang w:val="en-US" w:eastAsia="zh-CN"/>
        </w:rPr>
        <w:t>4.2.2.4</w:t>
      </w:r>
      <w:r w:rsidRPr="009C5807">
        <w:rPr>
          <w:lang w:val="en-US" w:eastAsia="zh-CN"/>
        </w:rPr>
        <w:tab/>
        <w:t>Measurements of inter-frequency NR cells</w:t>
      </w:r>
    </w:p>
    <w:p w14:paraId="67CBA0C5" w14:textId="77777777" w:rsidR="00064008" w:rsidRPr="009C5807" w:rsidRDefault="00064008" w:rsidP="00064008">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9E39F07" w14:textId="77777777" w:rsidR="00064008" w:rsidRDefault="00064008" w:rsidP="00064008">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7C5893E0" w14:textId="77777777" w:rsidR="00064008" w:rsidRPr="00542EC9" w:rsidRDefault="00064008" w:rsidP="00064008">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D2DEB63" w14:textId="77777777" w:rsidR="00064008" w:rsidRPr="00542EC9" w:rsidRDefault="00064008" w:rsidP="00064008">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15AC2E47" w14:textId="77777777" w:rsidR="00064008" w:rsidRPr="00542EC9" w:rsidRDefault="00064008" w:rsidP="00064008">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ins w:id="3" w:author="Dan Liu(Samsung)" w:date="2023-08-09T17:07:00Z">
        <w:r>
          <w:rPr>
            <w:rFonts w:eastAsia="Malgun Gothic"/>
          </w:rPr>
          <w:t xml:space="preserve">or </w:t>
        </w:r>
      </w:ins>
      <w:ins w:id="4" w:author="Dan Liu(Samsung)" w:date="2023-08-11T16:08:00Z">
        <w:r w:rsidRPr="00A42396">
          <w:rPr>
            <w:lang w:eastAsia="zh-CN"/>
          </w:rPr>
          <w:t>[</w:t>
        </w:r>
      </w:ins>
      <w:ins w:id="5" w:author="Dan Liu(Samsung)" w:date="2023-08-09T17:08:00Z">
        <w:r w:rsidRPr="00662399">
          <w:rPr>
            <w:rFonts w:eastAsia="Malgun Gothic"/>
            <w:i/>
          </w:rPr>
          <w:t>highSpeedMeasFlagFR2-r17</w:t>
        </w:r>
      </w:ins>
      <w:ins w:id="6" w:author="Dan Liu(Samsung)" w:date="2023-08-11T16:09:00Z">
        <w:r>
          <w:rPr>
            <w:rFonts w:eastAsia="Malgun Gothic"/>
          </w:rPr>
          <w:t>]</w:t>
        </w:r>
      </w:ins>
      <w:r>
        <w:rPr>
          <w:rFonts w:eastAsia="Malgun Gothic"/>
        </w:rPr>
        <w:t xml:space="preserve"> </w:t>
      </w:r>
      <w:ins w:id="7" w:author="Dan Liu(Samsung)" w:date="2023-08-09T17:08:00Z">
        <w:r>
          <w:rPr>
            <w:rFonts w:eastAsia="Malgun Gothic"/>
          </w:rPr>
          <w:t xml:space="preserve">for FR2 </w:t>
        </w:r>
      </w:ins>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ins w:id="8" w:author="Dan Liu(Samsung)" w:date="2023-08-09T17:09:00Z">
        <w:r>
          <w:rPr>
            <w:rFonts w:eastAsia="Malgun Gothic"/>
          </w:rPr>
          <w:t xml:space="preserve">or </w:t>
        </w:r>
      </w:ins>
      <w:ins w:id="9" w:author="Dan Liu(Samsung)" w:date="2023-08-11T16:11:00Z">
        <w:r w:rsidRPr="00A42396">
          <w:rPr>
            <w:lang w:eastAsia="zh-CN"/>
          </w:rPr>
          <w:t>[</w:t>
        </w:r>
        <w:r w:rsidRPr="00662399">
          <w:rPr>
            <w:rFonts w:eastAsia="Malgun Gothic"/>
            <w:i/>
          </w:rPr>
          <w:t>highSpeedMeasFlagFR2-r17</w:t>
        </w:r>
        <w:r>
          <w:rPr>
            <w:rFonts w:eastAsia="Malgun Gothic"/>
          </w:rPr>
          <w:t>]</w:t>
        </w:r>
      </w:ins>
      <w:ins w:id="10" w:author="Dan Liu(Samsung)" w:date="2023-08-09T17:09:00Z">
        <w:r>
          <w:rPr>
            <w:rFonts w:eastAsia="Malgun Gothic"/>
          </w:rPr>
          <w:t xml:space="preserve"> for FR2 </w:t>
        </w:r>
      </w:ins>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ins w:id="11" w:author="Dan Liu(Samsung)" w:date="2023-08-09T17:10:00Z">
        <w:r>
          <w:rPr>
            <w:rFonts w:eastAsia="Malgun Gothic"/>
          </w:rPr>
          <w:t xml:space="preserve"> or </w:t>
        </w:r>
      </w:ins>
      <w:ins w:id="12" w:author="Dan Liu(Samsung)" w:date="2023-08-11T19:15:00Z">
        <w:r w:rsidRPr="00A42396">
          <w:rPr>
            <w:lang w:eastAsia="zh-CN"/>
          </w:rPr>
          <w:t>[</w:t>
        </w:r>
      </w:ins>
      <w:ins w:id="13" w:author="Dan Liu(Samsung)" w:date="2023-08-11T16:11:00Z">
        <w:r w:rsidRPr="00662399">
          <w:rPr>
            <w:rFonts w:eastAsia="Malgun Gothic"/>
            <w:i/>
          </w:rPr>
          <w:t>highSpeedMeasFlagFR2-r17</w:t>
        </w:r>
        <w:r>
          <w:rPr>
            <w:rFonts w:eastAsia="Malgun Gothic"/>
          </w:rPr>
          <w:t>]</w:t>
        </w:r>
      </w:ins>
      <w:ins w:id="14" w:author="Dan Liu(Samsung)" w:date="2023-08-11T19:14:00Z">
        <w:r>
          <w:rPr>
            <w:rFonts w:eastAsia="Malgun Gothic"/>
          </w:rPr>
          <w:t xml:space="preserve"> </w:t>
        </w:r>
      </w:ins>
      <w:ins w:id="15" w:author="Dan Liu(Samsung)" w:date="2023-08-09T17:10:00Z">
        <w:r>
          <w:rPr>
            <w:rFonts w:eastAsia="Malgun Gothic"/>
          </w:rPr>
          <w:t>for FR2</w:t>
        </w:r>
      </w:ins>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ins w:id="16" w:author="Dan Liu(Samsung)" w:date="2023-08-09T17:10:00Z">
        <w:r>
          <w:rPr>
            <w:rFonts w:eastAsia="Malgun Gothic"/>
          </w:rPr>
          <w:t xml:space="preserve"> or</w:t>
        </w:r>
      </w:ins>
      <w:ins w:id="17" w:author="Dan Liu(Samsung)" w:date="2023-08-09T17:11:00Z">
        <w:r w:rsidRPr="00B15122">
          <w:rPr>
            <w:rFonts w:eastAsia="Malgun Gothic"/>
            <w:i/>
          </w:rPr>
          <w:t xml:space="preserve"> </w:t>
        </w:r>
      </w:ins>
      <w:ins w:id="18" w:author="Dan Liu(Samsung)" w:date="2023-08-11T19:15:00Z">
        <w:r w:rsidRPr="00A42396">
          <w:rPr>
            <w:lang w:eastAsia="zh-CN"/>
          </w:rPr>
          <w:t>[</w:t>
        </w:r>
      </w:ins>
      <w:ins w:id="19" w:author="Dan Liu(Samsung)" w:date="2023-08-11T16:11:00Z">
        <w:r w:rsidRPr="00662399">
          <w:rPr>
            <w:rFonts w:eastAsia="Malgun Gothic"/>
            <w:i/>
          </w:rPr>
          <w:t>highSpeedMeasFlagFR2-r17</w:t>
        </w:r>
        <w:r>
          <w:rPr>
            <w:rFonts w:eastAsia="Malgun Gothic"/>
          </w:rPr>
          <w:t>]</w:t>
        </w:r>
      </w:ins>
      <w:ins w:id="20" w:author="Dan Liu(Samsung)" w:date="2023-08-11T19:15:00Z">
        <w:r>
          <w:rPr>
            <w:rFonts w:eastAsia="Malgun Gothic"/>
          </w:rPr>
          <w:t xml:space="preserve"> </w:t>
        </w:r>
      </w:ins>
      <w:ins w:id="21" w:author="Dan Liu(Samsung)" w:date="2023-08-09T17:11:00Z">
        <w:r>
          <w:rPr>
            <w:rFonts w:eastAsia="Malgun Gothic"/>
          </w:rPr>
          <w:t>for FR2</w:t>
        </w:r>
      </w:ins>
      <w:r w:rsidRPr="006E5949">
        <w:rPr>
          <w:rFonts w:eastAsia="Malgun Gothic"/>
        </w:rPr>
        <w:t>.</w:t>
      </w:r>
    </w:p>
    <w:p w14:paraId="09781045" w14:textId="77777777" w:rsidR="00064008" w:rsidRPr="00542EC9" w:rsidRDefault="00064008" w:rsidP="00064008">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E14DC90" w14:textId="77777777" w:rsidR="00064008" w:rsidRPr="00542EC9" w:rsidRDefault="00064008" w:rsidP="00064008">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615E74AD" w14:textId="77777777" w:rsidR="00064008" w:rsidRPr="00542EC9" w:rsidRDefault="00064008" w:rsidP="00064008">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7FAEEE0E" w14:textId="3C7B0537" w:rsidR="00064008" w:rsidRPr="00043DFE" w:rsidRDefault="00064008" w:rsidP="00064008">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ins w:id="22" w:author="Jackson Wang (Samsung)" w:date="2023-08-24T14:14:00Z">
        <w:r>
          <w:rPr>
            <w:rFonts w:eastAsia="Malgun Gothic"/>
          </w:rPr>
          <w:t>,</w:t>
        </w:r>
      </w:ins>
      <w:r w:rsidRPr="00043DFE">
        <w:rPr>
          <w:rFonts w:eastAsia="Malgun Gothic"/>
        </w:rPr>
        <w:t xml:space="preserve"> </w:t>
      </w:r>
      <w:del w:id="23" w:author="Jackson Wang (Samsung)" w:date="2023-08-24T14:14:00Z">
        <w:r w:rsidRPr="00043DFE" w:rsidDel="006C4534">
          <w:rPr>
            <w:rFonts w:eastAsia="Malgun Gothic"/>
          </w:rPr>
          <w:delText xml:space="preserve">and </w:delText>
        </w:r>
      </w:del>
      <w:r w:rsidRPr="00043DFE">
        <w:rPr>
          <w:rFonts w:eastAsia="Malgun Gothic"/>
        </w:rPr>
        <w:t xml:space="preserve">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ins w:id="24" w:author="Dan Liu(Samsung)" w:date="2023-08-11T19:15:00Z">
        <w:r>
          <w:rPr>
            <w:rFonts w:eastAsia="Malgun Gothic"/>
          </w:rPr>
          <w:t xml:space="preserve">, </w:t>
        </w:r>
      </w:ins>
      <w:ins w:id="25" w:author="Dan Liu(Samsung)" w:date="2023-08-09T17:01:00Z">
        <w:r w:rsidRPr="00043DFE">
          <w:rPr>
            <w:rFonts w:eastAsia="Malgun Gothic"/>
          </w:rPr>
          <w:t>and</w:t>
        </w:r>
        <w:r>
          <w:rPr>
            <w:rFonts w:eastAsia="Malgun Gothic"/>
          </w:rPr>
          <w:t xml:space="preserve"> </w:t>
        </w:r>
      </w:ins>
      <w:ins w:id="26" w:author="Dan Liu(Samsung)" w:date="2023-08-09T16:32:00Z">
        <w:r>
          <w:rPr>
            <w:rFonts w:eastAsia="Malgun Gothic"/>
          </w:rPr>
          <w:t xml:space="preserve">table </w:t>
        </w:r>
      </w:ins>
      <w:ins w:id="27" w:author="Dan Liu(Samsung)" w:date="2023-08-09T16:35:00Z">
        <w:r w:rsidRPr="00043DFE">
          <w:rPr>
            <w:rFonts w:eastAsia="Malgun Gothic"/>
          </w:rPr>
          <w:t>4.2.2.4</w:t>
        </w:r>
      </w:ins>
      <w:ins w:id="28" w:author="Dan Liu(Samsung)" w:date="2023-08-11T19:16:00Z">
        <w:r>
          <w:rPr>
            <w:rFonts w:eastAsia="Malgun Gothic"/>
          </w:rPr>
          <w:t>-</w:t>
        </w:r>
        <w:r>
          <w:t>2a</w:t>
        </w:r>
      </w:ins>
      <w:ins w:id="29" w:author="Dan Liu(Samsung)" w:date="2023-08-09T16:36:00Z">
        <w:r>
          <w:rPr>
            <w:rFonts w:eastAsia="Malgun Gothic"/>
          </w:rPr>
          <w:t xml:space="preserve"> if UE</w:t>
        </w:r>
      </w:ins>
      <w:ins w:id="30" w:author="Dan Liu(Samsung)" w:date="2023-08-09T16:40:00Z">
        <w:r>
          <w:rPr>
            <w:rFonts w:eastAsia="Malgun Gothic"/>
          </w:rPr>
          <w:t xml:space="preserve"> </w:t>
        </w:r>
        <w:del w:id="31" w:author="Samsung_RAN4108bis" w:date="2023-09-27T14:22:00Z">
          <w:r w:rsidDel="00925237">
            <w:rPr>
              <w:rFonts w:eastAsia="Malgun Gothic"/>
            </w:rPr>
            <w:delText>support</w:delText>
          </w:r>
        </w:del>
      </w:ins>
      <w:ins w:id="32" w:author="Dan Liu(Samsung)" w:date="2023-08-09T16:41:00Z">
        <w:del w:id="33" w:author="Samsung_RAN4108bis" w:date="2023-09-27T14:22:00Z">
          <w:r w:rsidDel="00925237">
            <w:rPr>
              <w:rFonts w:eastAsia="Malgun Gothic"/>
            </w:rPr>
            <w:delText xml:space="preserve">ing </w:delText>
          </w:r>
        </w:del>
      </w:ins>
      <w:ins w:id="34" w:author="Samsung_RAN4108bis" w:date="2023-09-27T14:22:00Z">
        <w:r w:rsidR="00925237" w:rsidRPr="00925237">
          <w:rPr>
            <w:rFonts w:eastAsia="Malgun Gothic"/>
            <w:highlight w:val="yellow"/>
          </w:rPr>
          <w:t>declares support of</w:t>
        </w:r>
        <w:r w:rsidR="00925237">
          <w:rPr>
            <w:rFonts w:eastAsia="Malgun Gothic"/>
          </w:rPr>
          <w:t xml:space="preserve"> </w:t>
        </w:r>
      </w:ins>
      <w:ins w:id="35" w:author="Jackson Wang (Samsung)" w:date="2023-08-24T14:05:00Z">
        <w:r>
          <w:rPr>
            <w:rFonts w:eastAsia="Malgun Gothic"/>
          </w:rPr>
          <w:t>[</w:t>
        </w:r>
        <w:r w:rsidRPr="000E0FCB">
          <w:rPr>
            <w:rFonts w:eastAsia="Malgun Gothic"/>
            <w:i/>
            <w:iCs/>
          </w:rPr>
          <w:t>measurementEnhancementCA</w:t>
        </w:r>
      </w:ins>
      <w:ins w:id="36" w:author="Jackson Wang (Samsung)" w:date="2023-08-24T23:57:00Z">
        <w:r>
          <w:rPr>
            <w:rFonts w:eastAsia="Malgun Gothic"/>
            <w:i/>
            <w:iCs/>
          </w:rPr>
          <w:t>InterFreq</w:t>
        </w:r>
      </w:ins>
      <w:ins w:id="37" w:author="Jackson Wang (Samsung)" w:date="2023-08-24T14:05:00Z">
        <w:r w:rsidRPr="000E0FCB">
          <w:rPr>
            <w:rFonts w:eastAsia="Malgun Gothic"/>
            <w:i/>
            <w:iCs/>
          </w:rPr>
          <w:t>FR2-r18</w:t>
        </w:r>
        <w:r>
          <w:rPr>
            <w:rFonts w:eastAsia="Malgun Gothic"/>
          </w:rPr>
          <w:t>]</w:t>
        </w:r>
      </w:ins>
      <w:ins w:id="38" w:author="Jackson Wang (Samsung)" w:date="2023-08-24T14:08:00Z">
        <w:r>
          <w:rPr>
            <w:rFonts w:eastAsia="Malgun Gothic"/>
          </w:rPr>
          <w:t xml:space="preserve"> </w:t>
        </w:r>
      </w:ins>
      <w:ins w:id="39" w:author="Dan Liu(Samsung)" w:date="2023-08-09T16:42:00Z">
        <w:r>
          <w:rPr>
            <w:rFonts w:eastAsia="Malgun Gothic"/>
          </w:rPr>
          <w:t xml:space="preserve">when </w:t>
        </w:r>
      </w:ins>
      <w:ins w:id="40" w:author="Dan Liu(Samsung)" w:date="2023-08-09T16:43:00Z">
        <w:r>
          <w:rPr>
            <w:rFonts w:eastAsia="Malgun Gothic"/>
          </w:rPr>
          <w:t xml:space="preserve">configured with </w:t>
        </w:r>
      </w:ins>
      <w:ins w:id="41" w:author="Dan Liu(Samsung)" w:date="2023-09-27T14:09:00Z">
        <w:r w:rsidR="00BD381F">
          <w:rPr>
            <w:rFonts w:eastAsia="Malgun Gothic"/>
          </w:rPr>
          <w:t>to</w:t>
        </w:r>
      </w:ins>
      <w:ins w:id="42" w:author="Dan Liu(Samsung)" w:date="2023-08-11T19:16:00Z">
        <w:r w:rsidRPr="00A42396">
          <w:rPr>
            <w:lang w:eastAsia="zh-CN"/>
          </w:rPr>
          <w:t>[</w:t>
        </w:r>
      </w:ins>
      <w:ins w:id="43" w:author="Dan Liu(Samsung)" w:date="2023-08-11T16:12:00Z">
        <w:r w:rsidRPr="00662399">
          <w:rPr>
            <w:rFonts w:eastAsia="Malgun Gothic"/>
            <w:i/>
          </w:rPr>
          <w:t>highSpeedMeasFlagFR2-r17</w:t>
        </w:r>
        <w:r>
          <w:rPr>
            <w:rFonts w:eastAsia="Malgun Gothic"/>
          </w:rPr>
          <w:t>]</w:t>
        </w:r>
      </w:ins>
      <w:ins w:id="44" w:author="Dan Liu(Samsung)" w:date="2023-08-09T16:45:00Z">
        <w:r>
          <w:rPr>
            <w:rFonts w:eastAsia="Malgun Gothic"/>
          </w:rPr>
          <w:t xml:space="preserve"> for FR2</w:t>
        </w:r>
      </w:ins>
      <w:r>
        <w:rPr>
          <w:rFonts w:eastAsia="Malgun Gothic"/>
        </w:rPr>
        <w:t>,</w:t>
      </w:r>
      <w:r w:rsidRPr="00043DFE">
        <w:rPr>
          <w:rFonts w:eastAsia="Malgun Gothic"/>
        </w:rPr>
        <w:t xml:space="preserve">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4EF8DC9" w14:textId="77777777" w:rsidR="00064008" w:rsidRPr="00043DFE" w:rsidRDefault="00064008" w:rsidP="00064008">
      <w:pPr>
        <w:rPr>
          <w:rFonts w:eastAsia="Malgun Gothic" w:cs="v4.2.0"/>
        </w:rPr>
      </w:pPr>
      <w:r w:rsidRPr="00043DFE">
        <w:rPr>
          <w:rFonts w:eastAsia="Malgun Gothic" w:cs="v4.2.0"/>
        </w:rPr>
        <w:lastRenderedPageBreak/>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ins w:id="45" w:author="Dan Liu(Samsung)" w:date="2023-08-09T17:11:00Z">
        <w:r>
          <w:rPr>
            <w:rFonts w:eastAsia="Malgun Gothic" w:cs="v4.2.0"/>
          </w:rPr>
          <w:t xml:space="preserve"> or</w:t>
        </w:r>
      </w:ins>
      <w:ins w:id="46" w:author="Dan Liu(Samsung)" w:date="2023-08-11T19:17:00Z">
        <w:r>
          <w:rPr>
            <w:rFonts w:eastAsia="Malgun Gothic"/>
          </w:rPr>
          <w:t xml:space="preserve"> </w:t>
        </w:r>
        <w:r w:rsidRPr="00A42396">
          <w:rPr>
            <w:lang w:eastAsia="zh-CN"/>
          </w:rPr>
          <w:t>[</w:t>
        </w:r>
      </w:ins>
      <w:ins w:id="47" w:author="Dan Liu(Samsung)" w:date="2023-08-11T16:12:00Z">
        <w:r w:rsidRPr="00662399">
          <w:rPr>
            <w:rFonts w:eastAsia="Malgun Gothic"/>
            <w:i/>
          </w:rPr>
          <w:t>highSpeedMeasFlagFR2-r17</w:t>
        </w:r>
        <w:r>
          <w:rPr>
            <w:rFonts w:eastAsia="Malgun Gothic"/>
          </w:rPr>
          <w:t>]</w:t>
        </w:r>
      </w:ins>
      <w:ins w:id="48" w:author="Dan Liu(Samsung)" w:date="2023-08-09T16:56:00Z">
        <w:r>
          <w:rPr>
            <w:iCs/>
            <w:color w:val="000000" w:themeColor="text1"/>
            <w:lang w:eastAsia="zh-CN"/>
          </w:rPr>
          <w:t xml:space="preserve"> for FR2</w:t>
        </w:r>
      </w:ins>
      <w:ins w:id="49" w:author="Dan Liu(Samsung)" w:date="2023-08-11T19:17:00Z">
        <w:r>
          <w:rPr>
            <w:iCs/>
            <w:color w:val="000000" w:themeColor="text1"/>
            <w:lang w:eastAsia="zh-CN"/>
          </w:rPr>
          <w:t xml:space="preserve"> </w:t>
        </w:r>
      </w:ins>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 </w:t>
      </w:r>
      <w:ins w:id="50" w:author="Dan Liu(Samsung)" w:date="2023-08-11T19:17:00Z">
        <w:r w:rsidRPr="00A42396">
          <w:rPr>
            <w:lang w:eastAsia="zh-CN"/>
          </w:rPr>
          <w:t>[</w:t>
        </w:r>
      </w:ins>
      <w:ins w:id="51" w:author="Dan Liu(Samsung)" w:date="2023-08-11T16:12:00Z">
        <w:r w:rsidRPr="00662399">
          <w:rPr>
            <w:rFonts w:eastAsia="Malgun Gothic"/>
            <w:i/>
          </w:rPr>
          <w:t>highSpeedMeasFlagFR2-r17</w:t>
        </w:r>
        <w:r>
          <w:rPr>
            <w:rFonts w:eastAsia="Malgun Gothic"/>
          </w:rPr>
          <w:t>]</w:t>
        </w:r>
      </w:ins>
      <w:ins w:id="52" w:author="Dan Liu(Samsung)" w:date="2023-08-09T16:55:00Z">
        <w:r>
          <w:rPr>
            <w:iCs/>
            <w:color w:val="000000" w:themeColor="text1"/>
            <w:lang w:eastAsia="zh-CN"/>
          </w:rPr>
          <w:t xml:space="preserve"> for FR2</w:t>
        </w:r>
      </w:ins>
      <w:r w:rsidRPr="00043DFE">
        <w:rPr>
          <w:rFonts w:eastAsia="Malgun Gothic" w:cs="v4.2.0"/>
        </w:rPr>
        <w:t>.</w:t>
      </w:r>
    </w:p>
    <w:p w14:paraId="251F5E38" w14:textId="77777777" w:rsidR="00064008" w:rsidRPr="00043DFE" w:rsidRDefault="00064008" w:rsidP="00064008">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3F6E4A1C" w14:textId="77777777" w:rsidR="00064008" w:rsidRPr="00D60521" w:rsidRDefault="00064008" w:rsidP="00064008">
      <w:pPr>
        <w:rPr>
          <w:rFonts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051DDDC1" w14:textId="77777777" w:rsidR="00064008" w:rsidRPr="00043DFE" w:rsidRDefault="00064008" w:rsidP="00064008">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65D0F6D3" w14:textId="5C6B38E1" w:rsidR="00064008" w:rsidRPr="00043DFE" w:rsidRDefault="00064008" w:rsidP="00064008">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ins w:id="53" w:author="Jackson Wang (Samsung)" w:date="2023-08-24T14:15:00Z">
        <w:r>
          <w:rPr>
            <w:rFonts w:eastAsia="Malgun Gothic" w:cs="v4.2.0"/>
          </w:rPr>
          <w:t>,</w:t>
        </w:r>
      </w:ins>
      <w:r w:rsidRPr="00043DFE">
        <w:rPr>
          <w:rFonts w:eastAsia="Malgun Gothic"/>
        </w:rPr>
        <w:t xml:space="preserve"> </w:t>
      </w:r>
      <w:del w:id="54" w:author="Jackson Wang (Samsung)" w:date="2023-08-24T14:15:00Z">
        <w:r w:rsidRPr="00043DFE" w:rsidDel="006C4534">
          <w:rPr>
            <w:rFonts w:eastAsia="Malgun Gothic"/>
          </w:rPr>
          <w:delText xml:space="preserve">and </w:delText>
        </w:r>
      </w:del>
      <w:r w:rsidRPr="00043DFE">
        <w:rPr>
          <w:rFonts w:eastAsia="Malgun Gothic"/>
        </w:rPr>
        <w:t>table 4.2.2.4-2</w:t>
      </w:r>
      <w:r>
        <w:rPr>
          <w:rFonts w:eastAsia="Malgun Gothic"/>
        </w:rPr>
        <w:t xml:space="preserve">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ins w:id="55" w:author="Dan Liu(Samsung)" w:date="2023-08-09T16:59:00Z">
        <w:r>
          <w:rPr>
            <w:rFonts w:eastAsia="Malgun Gothic" w:cs="v4.2.0"/>
          </w:rPr>
          <w:t xml:space="preserve">and </w:t>
        </w:r>
      </w:ins>
      <w:ins w:id="56" w:author="Dan Liu(Samsung)" w:date="2023-08-09T17:00:00Z">
        <w:r w:rsidRPr="00043DFE">
          <w:rPr>
            <w:rFonts w:eastAsia="Malgun Gothic"/>
          </w:rPr>
          <w:t>table 4.2.2.4</w:t>
        </w:r>
      </w:ins>
      <w:ins w:id="57" w:author="Dan Liu(Samsung)" w:date="2023-08-11T19:16:00Z">
        <w:r>
          <w:rPr>
            <w:rFonts w:eastAsia="Malgun Gothic"/>
          </w:rPr>
          <w:t>-</w:t>
        </w:r>
        <w:r>
          <w:t>2a</w:t>
        </w:r>
      </w:ins>
      <w:ins w:id="58" w:author="Dan Liu(Samsung)" w:date="2023-08-09T17:00:00Z">
        <w:r>
          <w:rPr>
            <w:rFonts w:eastAsia="Malgun Gothic"/>
          </w:rPr>
          <w:t xml:space="preserve"> </w:t>
        </w:r>
        <w:r w:rsidRPr="00043DFE">
          <w:rPr>
            <w:rFonts w:eastAsia="Malgun Gothic" w:cs="v4.2.0"/>
          </w:rPr>
          <w:t xml:space="preserve">if </w:t>
        </w:r>
        <w:r>
          <w:rPr>
            <w:rFonts w:eastAsia="Malgun Gothic"/>
          </w:rPr>
          <w:t xml:space="preserve">UE </w:t>
        </w:r>
        <w:del w:id="59" w:author="Samsung_RAN4108bis" w:date="2023-09-27T14:22:00Z">
          <w:r w:rsidDel="00925237">
            <w:rPr>
              <w:rFonts w:eastAsia="Malgun Gothic"/>
            </w:rPr>
            <w:delText xml:space="preserve">supporting </w:delText>
          </w:r>
        </w:del>
      </w:ins>
      <w:ins w:id="60" w:author="Samsung_RAN4108bis" w:date="2023-09-27T14:22:00Z">
        <w:r w:rsidR="00925237" w:rsidRPr="00925237">
          <w:rPr>
            <w:rFonts w:eastAsia="Malgun Gothic"/>
            <w:highlight w:val="yellow"/>
          </w:rPr>
          <w:t>declares support of</w:t>
        </w:r>
        <w:r w:rsidR="00925237">
          <w:rPr>
            <w:rFonts w:eastAsia="Malgun Gothic"/>
          </w:rPr>
          <w:t xml:space="preserve"> </w:t>
        </w:r>
      </w:ins>
      <w:ins w:id="61" w:author="Jackson Wang (Samsung)" w:date="2023-08-24T14:08:00Z">
        <w:r>
          <w:rPr>
            <w:rFonts w:eastAsia="Malgun Gothic"/>
          </w:rPr>
          <w:t>[</w:t>
        </w:r>
        <w:r w:rsidRPr="00C0309F">
          <w:rPr>
            <w:rFonts w:eastAsia="Malgun Gothic"/>
            <w:i/>
            <w:iCs/>
          </w:rPr>
          <w:t>measurementEnhancementCA</w:t>
        </w:r>
      </w:ins>
      <w:ins w:id="62" w:author="Jackson Wang (Samsung)" w:date="2023-08-24T23:58:00Z">
        <w:r>
          <w:rPr>
            <w:rFonts w:eastAsia="Malgun Gothic"/>
            <w:i/>
            <w:iCs/>
          </w:rPr>
          <w:t>InterFreq</w:t>
        </w:r>
      </w:ins>
      <w:ins w:id="63" w:author="Jackson Wang (Samsung)" w:date="2023-08-24T14:08:00Z">
        <w:r w:rsidRPr="00C0309F">
          <w:rPr>
            <w:rFonts w:eastAsia="Malgun Gothic"/>
            <w:i/>
            <w:iCs/>
          </w:rPr>
          <w:t>FR2-r18</w:t>
        </w:r>
        <w:r>
          <w:rPr>
            <w:rFonts w:eastAsia="Malgun Gothic"/>
          </w:rPr>
          <w:t xml:space="preserve">] </w:t>
        </w:r>
      </w:ins>
      <w:ins w:id="64" w:author="Dan Liu(Samsung)" w:date="2023-08-09T17:00:00Z">
        <w:r>
          <w:rPr>
            <w:rFonts w:eastAsia="Malgun Gothic"/>
          </w:rPr>
          <w:t xml:space="preserve">when configured with </w:t>
        </w:r>
      </w:ins>
      <w:ins w:id="65" w:author="Dan Liu(Samsung)" w:date="2023-08-11T19:17:00Z">
        <w:r w:rsidRPr="00A42396">
          <w:rPr>
            <w:lang w:eastAsia="zh-CN"/>
          </w:rPr>
          <w:t>[</w:t>
        </w:r>
      </w:ins>
      <w:ins w:id="66" w:author="Dan Liu(Samsung)" w:date="2023-08-11T16:12:00Z">
        <w:r w:rsidRPr="00662399">
          <w:rPr>
            <w:rFonts w:eastAsia="Malgun Gothic"/>
            <w:i/>
          </w:rPr>
          <w:t>highSpeedMeasFlagFR2-r17</w:t>
        </w:r>
        <w:r>
          <w:rPr>
            <w:rFonts w:eastAsia="Malgun Gothic"/>
          </w:rPr>
          <w:t>]</w:t>
        </w:r>
      </w:ins>
      <w:ins w:id="67" w:author="Dan Liu(Samsung)" w:date="2023-08-09T17:00:00Z">
        <w:r>
          <w:rPr>
            <w:rFonts w:eastAsia="Malgun Gothic"/>
          </w:rPr>
          <w:t xml:space="preserve"> for FR2, </w:t>
        </w:r>
      </w:ins>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1C99E1F5" w14:textId="77777777" w:rsidR="00064008" w:rsidRPr="00542EC9" w:rsidRDefault="00064008" w:rsidP="00064008">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567E3DA8" w14:textId="77777777" w:rsidR="00064008" w:rsidRPr="00542EC9" w:rsidRDefault="00064008" w:rsidP="00064008">
      <w:pPr>
        <w:pStyle w:val="B1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44104513" w14:textId="77777777" w:rsidR="00064008" w:rsidRPr="00542EC9" w:rsidRDefault="00064008" w:rsidP="00064008">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3F36CB16" w14:textId="77777777" w:rsidR="00064008" w:rsidRPr="00542EC9" w:rsidRDefault="00064008" w:rsidP="00064008">
      <w:pPr>
        <w:pStyle w:val="B20"/>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3419D506" w14:textId="77777777" w:rsidR="00064008" w:rsidRPr="00542EC9" w:rsidRDefault="00064008" w:rsidP="00064008">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5E0E0C56" w14:textId="77777777" w:rsidR="00064008" w:rsidRPr="00542EC9" w:rsidRDefault="00064008" w:rsidP="00064008">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5BFC322E" w14:textId="77777777" w:rsidR="00064008" w:rsidRPr="00542EC9" w:rsidRDefault="00064008" w:rsidP="00064008">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751E00F9" w14:textId="77777777" w:rsidR="00064008" w:rsidRPr="00542EC9" w:rsidRDefault="00064008" w:rsidP="00064008">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1B1850BD" w14:textId="77777777" w:rsidR="00064008" w:rsidRPr="00542EC9" w:rsidRDefault="00064008" w:rsidP="00064008">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EDE14F1" w14:textId="77777777" w:rsidR="00064008" w:rsidRPr="00043DFE" w:rsidRDefault="00064008" w:rsidP="00064008">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78D61074" w14:textId="77777777" w:rsidR="00064008" w:rsidRPr="00043DFE" w:rsidRDefault="00064008" w:rsidP="00064008">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4742271B" w14:textId="77777777" w:rsidR="00064008" w:rsidRPr="00043DFE" w:rsidRDefault="00064008" w:rsidP="00064008">
      <w:pPr>
        <w:pStyle w:val="B1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4FE2FF1D" w14:textId="77777777" w:rsidR="00064008" w:rsidRPr="00043DFE" w:rsidRDefault="00064008" w:rsidP="00064008">
      <w:pPr>
        <w:pStyle w:val="B2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5261E03D" w14:textId="77777777" w:rsidR="00064008" w:rsidRPr="00043DFE" w:rsidRDefault="00064008" w:rsidP="00064008">
      <w:pPr>
        <w:pStyle w:val="B20"/>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0FE462CC" w14:textId="77777777" w:rsidR="00064008" w:rsidRPr="00043DFE" w:rsidRDefault="00064008" w:rsidP="00064008">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47AEEF65" w14:textId="77777777" w:rsidR="00064008" w:rsidRPr="00043DFE" w:rsidRDefault="00064008" w:rsidP="00064008">
      <w:pPr>
        <w:pStyle w:val="B4"/>
        <w:rPr>
          <w:rFonts w:eastAsia="Malgun Gothic"/>
        </w:rPr>
      </w:pPr>
      <w:r w:rsidRPr="00043DFE">
        <w:rPr>
          <w:rFonts w:eastAsia="Malgun Gothic"/>
        </w:rPr>
        <w:lastRenderedPageBreak/>
        <w:t>-</w:t>
      </w:r>
      <w:r w:rsidRPr="00043DFE">
        <w:rPr>
          <w:rFonts w:eastAsia="Malgun Gothic"/>
        </w:rPr>
        <w:tab/>
        <w:t xml:space="preserve">if there are multiple such cells, the cell has the highest rank among them </w:t>
      </w:r>
    </w:p>
    <w:p w14:paraId="1D22D3E1" w14:textId="77777777" w:rsidR="00064008" w:rsidRPr="00043DFE" w:rsidRDefault="00064008" w:rsidP="00064008">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5C271E93" w14:textId="77777777" w:rsidR="00064008" w:rsidRPr="00043DFE" w:rsidRDefault="00064008" w:rsidP="00064008">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63CCE450" w14:textId="77777777" w:rsidR="00064008" w:rsidRPr="00043DFE" w:rsidRDefault="00064008" w:rsidP="00064008">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465FB504" w14:textId="77777777" w:rsidR="00064008" w:rsidRPr="00542EC9" w:rsidRDefault="00064008" w:rsidP="00064008">
      <w:pPr>
        <w:rPr>
          <w:rFonts w:eastAsia="Malgun Gothic"/>
        </w:rPr>
      </w:pPr>
      <w:r w:rsidRPr="00542EC9">
        <w:rPr>
          <w:rFonts w:eastAsia="Malgun Gothic"/>
        </w:rPr>
        <w:t>When evaluating cells for reselection, the SSB side conditions apply to both serving and inter-frequency cells.</w:t>
      </w:r>
    </w:p>
    <w:p w14:paraId="60B04021" w14:textId="77777777" w:rsidR="00064008" w:rsidRPr="00542EC9" w:rsidRDefault="00064008" w:rsidP="00064008">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64991E7C" w14:textId="77777777" w:rsidR="00064008" w:rsidRPr="00542EC9" w:rsidRDefault="00064008" w:rsidP="00064008">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6133557C" w14:textId="77777777" w:rsidR="00064008" w:rsidRPr="00542EC9" w:rsidRDefault="00064008" w:rsidP="00064008">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963591B" w14:textId="77777777" w:rsidR="00064008" w:rsidRPr="00542EC9" w:rsidRDefault="00064008" w:rsidP="00064008">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435E193B" w14:textId="77777777" w:rsidR="00064008" w:rsidRPr="00542EC9" w:rsidRDefault="00064008" w:rsidP="00064008">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0BFABDA9" w14:textId="77777777" w:rsidR="00064008" w:rsidRPr="00542EC9" w:rsidRDefault="00064008" w:rsidP="00064008">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D4AABFA" w14:textId="77777777" w:rsidR="00064008" w:rsidRDefault="00064008" w:rsidP="00064008">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24B45669" w14:textId="77777777" w:rsidR="00064008" w:rsidRPr="00043DFE" w:rsidRDefault="00064008" w:rsidP="00064008">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3563C3A6" w14:textId="77777777" w:rsidR="00064008" w:rsidRPr="00542EC9" w:rsidRDefault="00064008" w:rsidP="00064008">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4F559869" w14:textId="77777777" w:rsidR="00064008" w:rsidRPr="00542EC9" w:rsidRDefault="00064008" w:rsidP="00064008">
      <w:pPr>
        <w:keepNext/>
        <w:keepLines/>
        <w:spacing w:before="60"/>
        <w:jc w:val="center"/>
        <w:rPr>
          <w:rFonts w:ascii="Arial" w:eastAsia="Malgun Gothic" w:hAnsi="Arial"/>
          <w:b/>
          <w:vertAlign w:val="subscript"/>
        </w:rPr>
      </w:pPr>
      <w:r w:rsidRPr="00542EC9">
        <w:rPr>
          <w:rFonts w:ascii="Arial" w:eastAsia="Malgun Gothic" w:hAnsi="Arial"/>
          <w:b/>
        </w:rPr>
        <w:lastRenderedPageBreak/>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064008" w:rsidRPr="00542EC9" w14:paraId="783213D7" w14:textId="77777777" w:rsidTr="00BD381F">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C4DD92" w14:textId="77777777" w:rsidR="00064008" w:rsidRPr="00542EC9" w:rsidRDefault="00064008" w:rsidP="00BD381F">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874F352" w14:textId="77777777" w:rsidR="00064008" w:rsidRPr="00542EC9" w:rsidRDefault="00064008" w:rsidP="00BD381F">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59A75CFD" w14:textId="77777777" w:rsidR="00064008" w:rsidRPr="00542EC9" w:rsidRDefault="00064008" w:rsidP="00BD381F">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A74BB4" w14:textId="77777777" w:rsidR="00064008" w:rsidRPr="00542EC9" w:rsidRDefault="00064008" w:rsidP="00BD381F">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0FDA2F" w14:textId="77777777" w:rsidR="00064008" w:rsidRPr="00542EC9" w:rsidRDefault="00064008" w:rsidP="00BD381F">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064008" w:rsidRPr="00542EC9" w14:paraId="2A6E9009" w14:textId="77777777" w:rsidTr="00BD381F">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005FC" w14:textId="77777777" w:rsidR="00064008" w:rsidRPr="00542EC9" w:rsidRDefault="00064008" w:rsidP="00BD381F">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1625729" w14:textId="77777777" w:rsidR="00064008" w:rsidRPr="00542EC9" w:rsidRDefault="00064008" w:rsidP="00BD381F">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24B685BB" w14:textId="77777777" w:rsidR="00064008" w:rsidRPr="00542EC9" w:rsidRDefault="00064008" w:rsidP="00BD381F">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09351581" w14:textId="77777777" w:rsidR="00064008" w:rsidRPr="00DF4E37" w:rsidRDefault="00064008" w:rsidP="00BD381F">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4869CAD" w14:textId="77777777" w:rsidR="00064008" w:rsidRPr="00542EC9" w:rsidRDefault="00064008" w:rsidP="00BD381F">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7622" w14:textId="77777777" w:rsidR="00064008" w:rsidRPr="00542EC9" w:rsidRDefault="00064008" w:rsidP="00BD381F">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D5A9" w14:textId="77777777" w:rsidR="00064008" w:rsidRPr="00542EC9" w:rsidRDefault="00064008" w:rsidP="00BD381F">
            <w:pPr>
              <w:keepNext/>
              <w:keepLines/>
              <w:spacing w:after="0"/>
              <w:jc w:val="center"/>
              <w:rPr>
                <w:rFonts w:ascii="Arial" w:eastAsia="Malgun Gothic" w:hAnsi="Arial"/>
                <w:b/>
                <w:sz w:val="18"/>
              </w:rPr>
            </w:pPr>
          </w:p>
        </w:tc>
      </w:tr>
      <w:tr w:rsidR="00064008" w:rsidRPr="00542EC9" w14:paraId="2D9265F5" w14:textId="77777777" w:rsidTr="00BD38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98625D"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6702735B"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41067B6"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467A268" w14:textId="77777777" w:rsidR="00064008" w:rsidRPr="00DF4E37" w:rsidRDefault="00064008" w:rsidP="00BD381F">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76CE6232"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69A0003"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CFF6A00"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064008" w:rsidRPr="00542EC9" w14:paraId="64501D6B" w14:textId="77777777" w:rsidTr="00BD38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E2751"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B173AED" w14:textId="77777777" w:rsidR="00064008" w:rsidRPr="00542EC9" w:rsidRDefault="00064008" w:rsidP="00BD381F">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53C4A2D"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44F65D0A" w14:textId="77777777" w:rsidR="00064008" w:rsidRPr="00DF4E37" w:rsidRDefault="00064008" w:rsidP="00BD381F">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3A5C276B"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C610517"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310D3FAA"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064008" w:rsidRPr="00542EC9" w14:paraId="0337E4F3" w14:textId="77777777" w:rsidTr="00BD38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8588B4"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DDA64BD" w14:textId="77777777" w:rsidR="00064008" w:rsidRPr="00542EC9" w:rsidRDefault="00064008" w:rsidP="00BD381F">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E579089"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1050A480" w14:textId="77777777" w:rsidR="00064008" w:rsidRPr="00DF4E37" w:rsidRDefault="00064008" w:rsidP="00BD381F">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00C375FB"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6591C97D"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4EBC02B"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064008" w:rsidRPr="00542EC9" w14:paraId="6C1861D4" w14:textId="77777777" w:rsidTr="00BD38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70204"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EF50EBA" w14:textId="77777777" w:rsidR="00064008" w:rsidRPr="00542EC9" w:rsidRDefault="00064008" w:rsidP="00BD381F">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A42B3B1"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3BF430AB" w14:textId="77777777" w:rsidR="00064008" w:rsidRPr="00DF4E37" w:rsidRDefault="00064008" w:rsidP="00BD381F">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21FBDFC6"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6C465A0"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7B9BE4" w14:textId="77777777" w:rsidR="00064008" w:rsidRPr="00542EC9" w:rsidRDefault="00064008" w:rsidP="00BD381F">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064008" w:rsidRPr="00542EC9" w14:paraId="5D4F8C35" w14:textId="77777777" w:rsidTr="00BD381F">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E6DE059" w14:textId="77777777" w:rsidR="00064008" w:rsidRDefault="00064008" w:rsidP="00BD381F">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844AA8B" w14:textId="77777777" w:rsidR="00064008" w:rsidRPr="000B07E6" w:rsidRDefault="00064008" w:rsidP="00BD381F">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4FC2B4CE" w14:textId="77777777" w:rsidR="00064008" w:rsidRPr="00542EC9" w:rsidRDefault="00064008" w:rsidP="00064008">
      <w:pPr>
        <w:rPr>
          <w:rFonts w:eastAsia="Malgun Gothic"/>
          <w:noProof/>
        </w:rPr>
      </w:pPr>
    </w:p>
    <w:p w14:paraId="7B9F1DB8" w14:textId="77777777" w:rsidR="00064008" w:rsidRPr="00542EC9" w:rsidRDefault="00064008" w:rsidP="00064008">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064008" w:rsidRPr="00542EC9" w14:paraId="08E635EF" w14:textId="77777777" w:rsidTr="00BD381F">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24428B6" w14:textId="77777777" w:rsidR="00064008" w:rsidRPr="00542EC9" w:rsidRDefault="00064008" w:rsidP="00BD381F">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BDA942D" w14:textId="77777777" w:rsidR="00064008" w:rsidRPr="00542EC9" w:rsidRDefault="00064008" w:rsidP="00BD381F">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B7355D1" w14:textId="77777777" w:rsidR="00064008" w:rsidRPr="00542EC9" w:rsidRDefault="00064008" w:rsidP="00BD381F">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2B01A1B" w14:textId="77777777" w:rsidR="00064008" w:rsidRPr="00542EC9" w:rsidRDefault="00064008" w:rsidP="00BD381F">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064008" w:rsidRPr="00542EC9" w14:paraId="3B7DDE15" w14:textId="77777777" w:rsidTr="00BD381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C72D" w14:textId="77777777" w:rsidR="00064008" w:rsidRPr="00542EC9" w:rsidRDefault="00064008" w:rsidP="00BD381F">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C78C96A" w14:textId="77777777" w:rsidR="00064008" w:rsidRPr="00542EC9" w:rsidRDefault="00064008" w:rsidP="00BD381F">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0D3A69A" w14:textId="77777777" w:rsidR="00064008" w:rsidRPr="00542EC9" w:rsidRDefault="00064008" w:rsidP="00BD381F">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2AB2A2D" w14:textId="77777777" w:rsidR="00064008" w:rsidRPr="00542EC9" w:rsidRDefault="00064008" w:rsidP="00BD381F">
            <w:pPr>
              <w:keepNext/>
              <w:keepLines/>
              <w:spacing w:after="0"/>
              <w:jc w:val="center"/>
              <w:rPr>
                <w:rFonts w:ascii="Arial" w:eastAsia="Malgun Gothic" w:hAnsi="Arial"/>
                <w:b/>
                <w:sz w:val="18"/>
              </w:rPr>
            </w:pPr>
          </w:p>
        </w:tc>
      </w:tr>
      <w:tr w:rsidR="00064008" w:rsidRPr="00542EC9" w14:paraId="0E7FCA95" w14:textId="77777777" w:rsidTr="00BD381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BDAE62" w14:textId="77777777" w:rsidR="00064008" w:rsidRPr="00542EC9" w:rsidRDefault="00064008" w:rsidP="00BD381F">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5D7CEE1" w14:textId="77777777" w:rsidR="00064008" w:rsidRPr="00542EC9" w:rsidRDefault="00064008" w:rsidP="00BD381F">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13284916" w14:textId="77777777" w:rsidR="00064008" w:rsidRPr="00542EC9" w:rsidRDefault="00064008" w:rsidP="00BD381F">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887F14" w14:textId="77777777" w:rsidR="00064008" w:rsidRPr="00542EC9" w:rsidRDefault="00064008" w:rsidP="00BD381F">
            <w:pPr>
              <w:pStyle w:val="TAC"/>
              <w:rPr>
                <w:rFonts w:eastAsia="Malgun Gothic"/>
              </w:rPr>
            </w:pPr>
            <w:r w:rsidRPr="00542EC9">
              <w:t>0.96 x M4 (3 x M4)</w:t>
            </w:r>
            <w:r w:rsidRPr="00542EC9">
              <w:rPr>
                <w:vertAlign w:val="superscript"/>
              </w:rPr>
              <w:t xml:space="preserve"> Note 1</w:t>
            </w:r>
          </w:p>
        </w:tc>
      </w:tr>
      <w:tr w:rsidR="00064008" w:rsidRPr="00542EC9" w14:paraId="0C4B6CD9" w14:textId="77777777" w:rsidTr="00BD381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8B5EF7" w14:textId="77777777" w:rsidR="00064008" w:rsidRPr="00542EC9" w:rsidRDefault="00064008" w:rsidP="00BD381F">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18C70359" w14:textId="77777777" w:rsidR="00064008" w:rsidRPr="00542EC9" w:rsidRDefault="00064008" w:rsidP="00BD381F">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5D82A1A" w14:textId="77777777" w:rsidR="00064008" w:rsidRPr="00542EC9" w:rsidRDefault="00064008" w:rsidP="00BD381F">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70D3E6D5" w14:textId="77777777" w:rsidR="00064008" w:rsidRPr="00542EC9" w:rsidRDefault="00064008" w:rsidP="00BD381F">
            <w:pPr>
              <w:pStyle w:val="TAC"/>
              <w:rPr>
                <w:rFonts w:eastAsia="Malgun Gothic"/>
              </w:rPr>
            </w:pPr>
            <w:r w:rsidRPr="00542EC9">
              <w:t>1.92 (3)</w:t>
            </w:r>
          </w:p>
        </w:tc>
      </w:tr>
      <w:tr w:rsidR="00064008" w:rsidRPr="00542EC9" w14:paraId="1783595F" w14:textId="77777777" w:rsidTr="00BD381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9B70DC" w14:textId="77777777" w:rsidR="00064008" w:rsidRPr="00542EC9" w:rsidRDefault="00064008" w:rsidP="00BD381F">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1A459253" w14:textId="77777777" w:rsidR="00064008" w:rsidRPr="00542EC9" w:rsidRDefault="00064008" w:rsidP="00BD381F">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A0B2AED" w14:textId="77777777" w:rsidR="00064008" w:rsidRPr="00542EC9" w:rsidRDefault="00064008" w:rsidP="00BD381F">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97ACFD2" w14:textId="77777777" w:rsidR="00064008" w:rsidRPr="00542EC9" w:rsidRDefault="00064008" w:rsidP="00BD381F">
            <w:pPr>
              <w:pStyle w:val="TAC"/>
              <w:rPr>
                <w:rFonts w:eastAsia="Malgun Gothic"/>
              </w:rPr>
            </w:pPr>
            <w:r w:rsidRPr="00542EC9">
              <w:t>3.84 (3)</w:t>
            </w:r>
          </w:p>
        </w:tc>
      </w:tr>
      <w:tr w:rsidR="00064008" w:rsidRPr="00542EC9" w14:paraId="6C07CF31" w14:textId="77777777" w:rsidTr="00BD381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5086030" w14:textId="77777777" w:rsidR="00064008" w:rsidRPr="00542EC9" w:rsidRDefault="00064008" w:rsidP="00BD381F">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4D5EE0A3" w14:textId="77777777" w:rsidR="00064008" w:rsidRPr="00542EC9" w:rsidRDefault="00064008" w:rsidP="00BD381F">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BDCA6D4" w14:textId="77777777" w:rsidR="00064008" w:rsidRPr="00542EC9" w:rsidRDefault="00064008" w:rsidP="00BD381F">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AF8F625" w14:textId="77777777" w:rsidR="00064008" w:rsidRPr="00542EC9" w:rsidRDefault="00064008" w:rsidP="00BD381F">
            <w:pPr>
              <w:pStyle w:val="TAC"/>
              <w:rPr>
                <w:rFonts w:eastAsia="Malgun Gothic"/>
              </w:rPr>
            </w:pPr>
            <w:r w:rsidRPr="00542EC9">
              <w:t>7.68 (3)</w:t>
            </w:r>
          </w:p>
        </w:tc>
      </w:tr>
      <w:tr w:rsidR="00064008" w:rsidRPr="00542EC9" w14:paraId="4031CFE7" w14:textId="77777777" w:rsidTr="00BD381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2A47E6B" w14:textId="77777777" w:rsidR="00064008" w:rsidRPr="00542EC9" w:rsidRDefault="00064008" w:rsidP="00BD381F">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B928CD5" w14:textId="77777777" w:rsidR="00064008" w:rsidRPr="00542EC9" w:rsidRDefault="00064008" w:rsidP="00BD381F">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52019986" w14:textId="77777777" w:rsidR="00064008" w:rsidRPr="00542EC9" w:rsidRDefault="00064008" w:rsidP="00064008">
      <w:pPr>
        <w:pStyle w:val="TH"/>
        <w:rPr>
          <w:ins w:id="68" w:author="Dan Liu(Samsung)" w:date="2023-08-09T16:32:00Z"/>
        </w:rPr>
      </w:pPr>
      <w:ins w:id="69" w:author="Dan Liu(Samsung)" w:date="2023-08-09T16:32:00Z">
        <w:r w:rsidRPr="006E5949">
          <w:t>Table 4.2.2.4-</w:t>
        </w:r>
      </w:ins>
      <w:ins w:id="70" w:author="Dan Liu(Samsung)" w:date="2023-08-11T19:16:00Z">
        <w:r>
          <w:t>2a</w:t>
        </w:r>
      </w:ins>
      <w:ins w:id="71" w:author="Dan Liu(Samsung)" w:date="2023-08-09T16:32:00Z">
        <w:r w:rsidRPr="006E5949">
          <w:t xml:space="preserve">: </w:t>
        </w:r>
      </w:ins>
      <w:ins w:id="72" w:author="Dan Liu(Samsung)" w:date="2023-08-09T16:33:00Z">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ins>
      <w:ins w:id="73" w:author="Dan Liu(Samsung)" w:date="2023-08-11T19:17:00Z">
        <w:r>
          <w:rPr>
            <w:rFonts w:eastAsia="Malgun Gothic"/>
          </w:rPr>
          <w:t xml:space="preserve"> </w:t>
        </w:r>
        <w:r w:rsidRPr="00A42396">
          <w:rPr>
            <w:lang w:eastAsia="zh-CN"/>
          </w:rPr>
          <w:t>[</w:t>
        </w:r>
      </w:ins>
      <w:ins w:id="74" w:author="Dan Liu(Samsung)" w:date="2023-08-11T16:12:00Z">
        <w:r w:rsidRPr="00BD414A">
          <w:rPr>
            <w:rFonts w:eastAsia="Malgun Gothic"/>
            <w:i/>
          </w:rPr>
          <w:t>highSpeedMeasFlagFR2-r17</w:t>
        </w:r>
        <w:r w:rsidRPr="00BD414A">
          <w:rPr>
            <w:rFonts w:eastAsia="Malgun Gothic"/>
          </w:rPr>
          <w:t>]</w:t>
        </w:r>
      </w:ins>
      <w:ins w:id="75" w:author="Dan Liu(Samsung)" w:date="2023-08-09T16:33:00Z">
        <w:r w:rsidRPr="00BD414A">
          <w:rPr>
            <w:bCs/>
            <w:vertAlign w:val="superscript"/>
          </w:rPr>
          <w:t>note2</w:t>
        </w:r>
      </w:ins>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64008" w14:paraId="42DFB1AA" w14:textId="77777777" w:rsidTr="00BD381F">
        <w:trPr>
          <w:cantSplit/>
          <w:trHeight w:val="626"/>
          <w:ins w:id="76"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226B83E5" w14:textId="77777777" w:rsidR="00064008" w:rsidRDefault="00064008" w:rsidP="00BD381F">
            <w:pPr>
              <w:pStyle w:val="TAH"/>
              <w:rPr>
                <w:ins w:id="77" w:author="Dan Liu(Samsung)" w:date="2023-08-09T16:34:00Z"/>
              </w:rPr>
            </w:pPr>
            <w:ins w:id="78" w:author="Dan Liu(Samsung)" w:date="2023-08-09T16:34:00Z">
              <w:r>
                <w:t>DRX cycle length [s]</w:t>
              </w:r>
            </w:ins>
          </w:p>
        </w:tc>
        <w:tc>
          <w:tcPr>
            <w:tcW w:w="790" w:type="pct"/>
            <w:tcBorders>
              <w:top w:val="single" w:sz="4" w:space="0" w:color="auto"/>
              <w:left w:val="single" w:sz="4" w:space="0" w:color="auto"/>
              <w:right w:val="single" w:sz="4" w:space="0" w:color="auto"/>
            </w:tcBorders>
          </w:tcPr>
          <w:p w14:paraId="11AFB658" w14:textId="77777777" w:rsidR="00064008" w:rsidRDefault="00064008" w:rsidP="00BD381F">
            <w:pPr>
              <w:pStyle w:val="TAH"/>
              <w:rPr>
                <w:ins w:id="79" w:author="Dan Liu(Samsung)" w:date="2023-08-09T16:34:00Z"/>
              </w:rPr>
            </w:pPr>
            <w:ins w:id="80" w:author="Dan Liu(Samsung)" w:date="2023-08-09T16:34:00Z">
              <w:r>
                <w:t>Scaling Factor (N</w:t>
              </w:r>
              <w:r>
                <w:rPr>
                  <w:rFonts w:hint="eastAsia"/>
                  <w:lang w:val="en-US" w:eastAsia="zh-CN"/>
                </w:rPr>
                <w:t>1</w:t>
              </w:r>
              <w:r>
                <w:t>)</w:t>
              </w:r>
            </w:ins>
          </w:p>
        </w:tc>
        <w:tc>
          <w:tcPr>
            <w:tcW w:w="1169" w:type="pct"/>
            <w:tcBorders>
              <w:top w:val="single" w:sz="4" w:space="0" w:color="auto"/>
              <w:left w:val="single" w:sz="4" w:space="0" w:color="auto"/>
              <w:bottom w:val="single" w:sz="4" w:space="0" w:color="auto"/>
              <w:right w:val="single" w:sz="4" w:space="0" w:color="auto"/>
            </w:tcBorders>
          </w:tcPr>
          <w:p w14:paraId="1CF312C1" w14:textId="77777777" w:rsidR="00064008" w:rsidRDefault="00064008" w:rsidP="00BD381F">
            <w:pPr>
              <w:pStyle w:val="TAH"/>
              <w:rPr>
                <w:ins w:id="81" w:author="Dan Liu(Samsung)" w:date="2023-08-09T16:34:00Z"/>
              </w:rPr>
            </w:pPr>
            <w:ins w:id="82" w:author="Dan Liu(Samsung)" w:date="2023-08-09T16:34:00Z">
              <w:r w:rsidRPr="001F318D">
                <w:t>T</w:t>
              </w:r>
              <w:r w:rsidRPr="001F318D">
                <w:rPr>
                  <w:vertAlign w:val="subscript"/>
                </w:rPr>
                <w:t>detect,NR_Inter_HST</w:t>
              </w:r>
              <w:r>
                <w:t xml:space="preserve"> [s] (number of DRX cycles)</w:t>
              </w:r>
            </w:ins>
          </w:p>
        </w:tc>
        <w:tc>
          <w:tcPr>
            <w:tcW w:w="1169" w:type="pct"/>
            <w:tcBorders>
              <w:top w:val="single" w:sz="4" w:space="0" w:color="auto"/>
              <w:left w:val="single" w:sz="4" w:space="0" w:color="auto"/>
              <w:bottom w:val="single" w:sz="4" w:space="0" w:color="auto"/>
              <w:right w:val="single" w:sz="4" w:space="0" w:color="auto"/>
            </w:tcBorders>
          </w:tcPr>
          <w:p w14:paraId="34234636" w14:textId="77777777" w:rsidR="00064008" w:rsidRDefault="00064008" w:rsidP="00BD381F">
            <w:pPr>
              <w:pStyle w:val="TAH"/>
              <w:rPr>
                <w:ins w:id="83" w:author="Dan Liu(Samsung)" w:date="2023-08-09T16:34:00Z"/>
              </w:rPr>
            </w:pPr>
            <w:ins w:id="84" w:author="Dan Liu(Samsung)" w:date="2023-08-09T16:34:00Z">
              <w:r w:rsidRPr="001F318D">
                <w:t>T</w:t>
              </w:r>
              <w:r w:rsidRPr="001F318D">
                <w:rPr>
                  <w:vertAlign w:val="subscript"/>
                </w:rPr>
                <w:t>measure, NR_Inter_HST</w:t>
              </w:r>
              <w:r>
                <w:t xml:space="preserve"> [s] (number of DRX cycles)</w:t>
              </w:r>
            </w:ins>
          </w:p>
        </w:tc>
        <w:tc>
          <w:tcPr>
            <w:tcW w:w="1168" w:type="pct"/>
            <w:tcBorders>
              <w:top w:val="single" w:sz="4" w:space="0" w:color="auto"/>
              <w:left w:val="single" w:sz="4" w:space="0" w:color="auto"/>
              <w:bottom w:val="single" w:sz="4" w:space="0" w:color="auto"/>
              <w:right w:val="single" w:sz="4" w:space="0" w:color="auto"/>
            </w:tcBorders>
          </w:tcPr>
          <w:p w14:paraId="48496620" w14:textId="77777777" w:rsidR="00064008" w:rsidRDefault="00064008" w:rsidP="00BD381F">
            <w:pPr>
              <w:pStyle w:val="TAH"/>
              <w:rPr>
                <w:ins w:id="85" w:author="Dan Liu(Samsung)" w:date="2023-08-09T16:34:00Z"/>
              </w:rPr>
            </w:pPr>
            <w:ins w:id="86" w:author="Dan Liu(Samsung)" w:date="2023-08-09T16:34:00Z">
              <w:r w:rsidRPr="001F318D">
                <w:t>T</w:t>
              </w:r>
              <w:r w:rsidRPr="001F318D">
                <w:rPr>
                  <w:vertAlign w:val="subscript"/>
                </w:rPr>
                <w:t>evaluate, NR_Inter_HST</w:t>
              </w:r>
              <w:r>
                <w:t xml:space="preserve"> [s] (number of DRX cycles)</w:t>
              </w:r>
            </w:ins>
          </w:p>
        </w:tc>
      </w:tr>
      <w:tr w:rsidR="00064008" w14:paraId="7C5D3B4E" w14:textId="77777777" w:rsidTr="00BD381F">
        <w:trPr>
          <w:cantSplit/>
          <w:ins w:id="87"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1AAFB102" w14:textId="77777777" w:rsidR="00064008" w:rsidRDefault="00064008" w:rsidP="00BD381F">
            <w:pPr>
              <w:pStyle w:val="TAC"/>
              <w:rPr>
                <w:ins w:id="88" w:author="Dan Liu(Samsung)" w:date="2023-08-09T16:34:00Z"/>
              </w:rPr>
            </w:pPr>
            <w:ins w:id="89" w:author="Dan Liu(Samsung)" w:date="2023-08-09T16:34:00Z">
              <w:r>
                <w:t>0.32</w:t>
              </w:r>
            </w:ins>
          </w:p>
        </w:tc>
        <w:tc>
          <w:tcPr>
            <w:tcW w:w="790" w:type="pct"/>
            <w:tcBorders>
              <w:top w:val="single" w:sz="4" w:space="0" w:color="auto"/>
              <w:left w:val="single" w:sz="4" w:space="0" w:color="auto"/>
              <w:bottom w:val="single" w:sz="4" w:space="0" w:color="auto"/>
              <w:right w:val="single" w:sz="4" w:space="0" w:color="auto"/>
            </w:tcBorders>
          </w:tcPr>
          <w:p w14:paraId="612662EE" w14:textId="77777777" w:rsidR="00064008" w:rsidRDefault="00064008" w:rsidP="00BD381F">
            <w:pPr>
              <w:pStyle w:val="TAC"/>
              <w:rPr>
                <w:ins w:id="90" w:author="Dan Liu(Samsung)" w:date="2023-08-09T16:34:00Z"/>
              </w:rPr>
            </w:pPr>
            <w:ins w:id="91" w:author="Dan Liu(Samsung)" w:date="2023-08-09T16:34:00Z">
              <w:r w:rsidRPr="006605A6">
                <w:t>N1</w:t>
              </w:r>
              <w:r w:rsidRPr="006605A6">
                <w:rPr>
                  <w:vertAlign w:val="superscript"/>
                </w:rPr>
                <w:t>Note</w:t>
              </w:r>
              <w:r>
                <w:rPr>
                  <w:vertAlign w:val="superscript"/>
                </w:rPr>
                <w:t>3</w:t>
              </w:r>
            </w:ins>
          </w:p>
        </w:tc>
        <w:tc>
          <w:tcPr>
            <w:tcW w:w="1169" w:type="pct"/>
            <w:tcBorders>
              <w:top w:val="single" w:sz="4" w:space="0" w:color="auto"/>
              <w:left w:val="single" w:sz="4" w:space="0" w:color="auto"/>
              <w:bottom w:val="single" w:sz="4" w:space="0" w:color="auto"/>
              <w:right w:val="single" w:sz="4" w:space="0" w:color="auto"/>
            </w:tcBorders>
          </w:tcPr>
          <w:p w14:paraId="18AE3010" w14:textId="77777777" w:rsidR="00064008" w:rsidRDefault="00064008" w:rsidP="00BD381F">
            <w:pPr>
              <w:pStyle w:val="TAC"/>
              <w:rPr>
                <w:ins w:id="92" w:author="Dan Liu(Samsung)" w:date="2023-08-09T16:34:00Z"/>
              </w:rPr>
            </w:pPr>
            <w:ins w:id="93" w:author="Dan Liu(Samsung)" w:date="2023-08-09T16:34:00Z">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ins>
          </w:p>
        </w:tc>
        <w:tc>
          <w:tcPr>
            <w:tcW w:w="1169" w:type="pct"/>
            <w:tcBorders>
              <w:top w:val="single" w:sz="4" w:space="0" w:color="auto"/>
              <w:left w:val="single" w:sz="4" w:space="0" w:color="auto"/>
              <w:bottom w:val="single" w:sz="4" w:space="0" w:color="auto"/>
              <w:right w:val="single" w:sz="4" w:space="0" w:color="auto"/>
            </w:tcBorders>
          </w:tcPr>
          <w:p w14:paraId="6D7682FE" w14:textId="77777777" w:rsidR="00064008" w:rsidRDefault="00064008" w:rsidP="00BD381F">
            <w:pPr>
              <w:pStyle w:val="TAC"/>
              <w:rPr>
                <w:ins w:id="94" w:author="Dan Liu(Samsung)" w:date="2023-08-09T16:34:00Z"/>
              </w:rPr>
            </w:pPr>
            <w:ins w:id="95" w:author="Dan Liu(Samsung)" w:date="2023-08-09T16:34:00Z">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ins>
          </w:p>
        </w:tc>
        <w:tc>
          <w:tcPr>
            <w:tcW w:w="1168" w:type="pct"/>
            <w:tcBorders>
              <w:top w:val="single" w:sz="4" w:space="0" w:color="auto"/>
              <w:left w:val="single" w:sz="4" w:space="0" w:color="auto"/>
              <w:bottom w:val="single" w:sz="4" w:space="0" w:color="auto"/>
              <w:right w:val="single" w:sz="4" w:space="0" w:color="auto"/>
            </w:tcBorders>
          </w:tcPr>
          <w:p w14:paraId="768C386A" w14:textId="77777777" w:rsidR="00064008" w:rsidRDefault="00064008" w:rsidP="00BD381F">
            <w:pPr>
              <w:pStyle w:val="TAC"/>
              <w:rPr>
                <w:ins w:id="96" w:author="Dan Liu(Samsung)" w:date="2023-08-09T16:34:00Z"/>
              </w:rPr>
            </w:pPr>
            <w:ins w:id="97" w:author="Dan Liu(Samsung)" w:date="2023-08-09T16:34:00Z">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ins>
          </w:p>
        </w:tc>
      </w:tr>
      <w:tr w:rsidR="00064008" w14:paraId="40DCBF88" w14:textId="77777777" w:rsidTr="00BD381F">
        <w:trPr>
          <w:cantSplit/>
          <w:ins w:id="98"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1FB928D5" w14:textId="77777777" w:rsidR="00064008" w:rsidRDefault="00064008" w:rsidP="00BD381F">
            <w:pPr>
              <w:pStyle w:val="TAC"/>
              <w:rPr>
                <w:ins w:id="99" w:author="Dan Liu(Samsung)" w:date="2023-08-09T16:34:00Z"/>
              </w:rPr>
            </w:pPr>
            <w:ins w:id="100" w:author="Dan Liu(Samsung)" w:date="2023-08-09T16:34:00Z">
              <w:r>
                <w:t>0.64</w:t>
              </w:r>
            </w:ins>
          </w:p>
        </w:tc>
        <w:tc>
          <w:tcPr>
            <w:tcW w:w="790" w:type="pct"/>
            <w:tcBorders>
              <w:top w:val="single" w:sz="4" w:space="0" w:color="auto"/>
              <w:left w:val="single" w:sz="4" w:space="0" w:color="auto"/>
              <w:bottom w:val="single" w:sz="4" w:space="0" w:color="auto"/>
              <w:right w:val="single" w:sz="4" w:space="0" w:color="auto"/>
            </w:tcBorders>
          </w:tcPr>
          <w:p w14:paraId="1D6032D8" w14:textId="77777777" w:rsidR="00064008" w:rsidRDefault="00064008" w:rsidP="00BD381F">
            <w:pPr>
              <w:pStyle w:val="TAC"/>
              <w:rPr>
                <w:ins w:id="101" w:author="Dan Liu(Samsung)" w:date="2023-08-09T16:34:00Z"/>
                <w:lang w:eastAsia="zh-CN"/>
              </w:rPr>
            </w:pPr>
            <w:ins w:id="102" w:author="Dan Liu(Samsung)" w:date="2023-08-09T16:34:00Z">
              <w:r>
                <w:rPr>
                  <w:rFonts w:hint="eastAsia"/>
                  <w:lang w:val="en-US" w:eastAsia="zh-CN"/>
                </w:rPr>
                <w:t>5</w:t>
              </w:r>
            </w:ins>
          </w:p>
        </w:tc>
        <w:tc>
          <w:tcPr>
            <w:tcW w:w="1169" w:type="pct"/>
            <w:tcBorders>
              <w:top w:val="single" w:sz="4" w:space="0" w:color="auto"/>
              <w:left w:val="single" w:sz="4" w:space="0" w:color="auto"/>
              <w:bottom w:val="single" w:sz="4" w:space="0" w:color="auto"/>
              <w:right w:val="single" w:sz="4" w:space="0" w:color="auto"/>
            </w:tcBorders>
          </w:tcPr>
          <w:p w14:paraId="0E8B5C8B" w14:textId="77777777" w:rsidR="00064008" w:rsidRDefault="00064008" w:rsidP="00BD381F">
            <w:pPr>
              <w:pStyle w:val="TAC"/>
              <w:rPr>
                <w:ins w:id="103" w:author="Dan Liu(Samsung)" w:date="2023-08-09T16:34:00Z"/>
                <w:rFonts w:cs="Arial"/>
                <w:strike/>
                <w:szCs w:val="18"/>
              </w:rPr>
            </w:pPr>
            <w:ins w:id="104" w:author="Dan Liu(Samsung)" w:date="2023-08-09T16:34:00Z">
              <w:r>
                <w:t>17.92 x N1 (28 x N1)</w:t>
              </w:r>
            </w:ins>
          </w:p>
        </w:tc>
        <w:tc>
          <w:tcPr>
            <w:tcW w:w="1169" w:type="pct"/>
            <w:tcBorders>
              <w:top w:val="single" w:sz="4" w:space="0" w:color="auto"/>
              <w:left w:val="single" w:sz="4" w:space="0" w:color="auto"/>
              <w:bottom w:val="single" w:sz="4" w:space="0" w:color="auto"/>
              <w:right w:val="single" w:sz="4" w:space="0" w:color="auto"/>
            </w:tcBorders>
          </w:tcPr>
          <w:p w14:paraId="1369EC55" w14:textId="77777777" w:rsidR="00064008" w:rsidRDefault="00064008" w:rsidP="00BD381F">
            <w:pPr>
              <w:pStyle w:val="TAC"/>
              <w:rPr>
                <w:ins w:id="105" w:author="Dan Liu(Samsung)" w:date="2023-08-09T16:34:00Z"/>
                <w:rFonts w:cs="Arial"/>
                <w:strike/>
                <w:szCs w:val="18"/>
              </w:rPr>
            </w:pPr>
            <w:ins w:id="106" w:author="Dan Liu(Samsung)" w:date="2023-08-09T16:34:00Z">
              <w:r>
                <w:t>1.28 x N1 (2 x N1)</w:t>
              </w:r>
            </w:ins>
          </w:p>
        </w:tc>
        <w:tc>
          <w:tcPr>
            <w:tcW w:w="1168" w:type="pct"/>
            <w:tcBorders>
              <w:top w:val="single" w:sz="4" w:space="0" w:color="auto"/>
              <w:left w:val="single" w:sz="4" w:space="0" w:color="auto"/>
              <w:bottom w:val="single" w:sz="4" w:space="0" w:color="auto"/>
              <w:right w:val="single" w:sz="4" w:space="0" w:color="auto"/>
            </w:tcBorders>
          </w:tcPr>
          <w:p w14:paraId="619C3652" w14:textId="77777777" w:rsidR="00064008" w:rsidRDefault="00064008" w:rsidP="00BD381F">
            <w:pPr>
              <w:pStyle w:val="TAC"/>
              <w:rPr>
                <w:ins w:id="107" w:author="Dan Liu(Samsung)" w:date="2023-08-09T16:34:00Z"/>
                <w:rFonts w:cs="Arial"/>
                <w:szCs w:val="18"/>
              </w:rPr>
            </w:pPr>
            <w:ins w:id="108" w:author="Dan Liu(Samsung)" w:date="2023-08-09T16:34:00Z">
              <w:r>
                <w:t>5.12 x N1 (8 x N1)</w:t>
              </w:r>
            </w:ins>
          </w:p>
        </w:tc>
      </w:tr>
      <w:tr w:rsidR="00064008" w14:paraId="50610CD8" w14:textId="77777777" w:rsidTr="00BD381F">
        <w:trPr>
          <w:cantSplit/>
          <w:ins w:id="109"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6FAC92C7" w14:textId="77777777" w:rsidR="00064008" w:rsidRDefault="00064008" w:rsidP="00BD381F">
            <w:pPr>
              <w:pStyle w:val="TAC"/>
              <w:rPr>
                <w:ins w:id="110" w:author="Dan Liu(Samsung)" w:date="2023-08-09T16:34:00Z"/>
              </w:rPr>
            </w:pPr>
            <w:ins w:id="111" w:author="Dan Liu(Samsung)" w:date="2023-08-09T16:34:00Z">
              <w:r>
                <w:t>1.28</w:t>
              </w:r>
            </w:ins>
          </w:p>
        </w:tc>
        <w:tc>
          <w:tcPr>
            <w:tcW w:w="790" w:type="pct"/>
            <w:tcBorders>
              <w:top w:val="single" w:sz="4" w:space="0" w:color="auto"/>
              <w:left w:val="single" w:sz="4" w:space="0" w:color="auto"/>
              <w:bottom w:val="single" w:sz="4" w:space="0" w:color="auto"/>
              <w:right w:val="single" w:sz="4" w:space="0" w:color="auto"/>
            </w:tcBorders>
          </w:tcPr>
          <w:p w14:paraId="4A87DC58" w14:textId="77777777" w:rsidR="00064008" w:rsidRDefault="00064008" w:rsidP="00BD381F">
            <w:pPr>
              <w:pStyle w:val="TAC"/>
              <w:rPr>
                <w:ins w:id="112" w:author="Dan Liu(Samsung)" w:date="2023-08-09T16:34:00Z"/>
                <w:lang w:eastAsia="zh-CN"/>
              </w:rPr>
            </w:pPr>
            <w:ins w:id="113" w:author="Dan Liu(Samsung)" w:date="2023-08-09T16:34:00Z">
              <w:r>
                <w:rPr>
                  <w:rFonts w:hint="eastAsia"/>
                  <w:lang w:val="en-US" w:eastAsia="zh-CN"/>
                </w:rPr>
                <w:t>4</w:t>
              </w:r>
            </w:ins>
          </w:p>
        </w:tc>
        <w:tc>
          <w:tcPr>
            <w:tcW w:w="1169" w:type="pct"/>
            <w:tcBorders>
              <w:top w:val="single" w:sz="4" w:space="0" w:color="auto"/>
              <w:left w:val="single" w:sz="4" w:space="0" w:color="auto"/>
              <w:bottom w:val="single" w:sz="4" w:space="0" w:color="auto"/>
              <w:right w:val="single" w:sz="4" w:space="0" w:color="auto"/>
            </w:tcBorders>
          </w:tcPr>
          <w:p w14:paraId="591D0624" w14:textId="77777777" w:rsidR="00064008" w:rsidRDefault="00064008" w:rsidP="00BD381F">
            <w:pPr>
              <w:pStyle w:val="TAC"/>
              <w:rPr>
                <w:ins w:id="114" w:author="Dan Liu(Samsung)" w:date="2023-08-09T16:34:00Z"/>
                <w:rFonts w:cs="Arial"/>
                <w:szCs w:val="18"/>
              </w:rPr>
            </w:pPr>
            <w:ins w:id="115" w:author="Dan Liu(Samsung)" w:date="2023-08-09T16:34:00Z">
              <w:r>
                <w:t>32 x N1 (25 x N1)</w:t>
              </w:r>
            </w:ins>
          </w:p>
        </w:tc>
        <w:tc>
          <w:tcPr>
            <w:tcW w:w="1169" w:type="pct"/>
            <w:tcBorders>
              <w:top w:val="single" w:sz="4" w:space="0" w:color="auto"/>
              <w:left w:val="single" w:sz="4" w:space="0" w:color="auto"/>
              <w:bottom w:val="single" w:sz="4" w:space="0" w:color="auto"/>
              <w:right w:val="single" w:sz="4" w:space="0" w:color="auto"/>
            </w:tcBorders>
          </w:tcPr>
          <w:p w14:paraId="49817BAE" w14:textId="77777777" w:rsidR="00064008" w:rsidRDefault="00064008" w:rsidP="00BD381F">
            <w:pPr>
              <w:pStyle w:val="TAC"/>
              <w:rPr>
                <w:ins w:id="116" w:author="Dan Liu(Samsung)" w:date="2023-08-09T16:34:00Z"/>
              </w:rPr>
            </w:pPr>
            <w:ins w:id="117" w:author="Dan Liu(Samsung)" w:date="2023-08-09T16:34:00Z">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07728B92" w14:textId="77777777" w:rsidR="00064008" w:rsidRDefault="00064008" w:rsidP="00BD381F">
            <w:pPr>
              <w:pStyle w:val="TAC"/>
              <w:rPr>
                <w:ins w:id="118" w:author="Dan Liu(Samsung)" w:date="2023-08-09T16:34:00Z"/>
                <w:rFonts w:cs="Arial"/>
                <w:strike/>
                <w:szCs w:val="18"/>
              </w:rPr>
            </w:pPr>
            <w:ins w:id="119" w:author="Dan Liu(Samsung)" w:date="2023-08-09T16:34:00Z">
              <w:r>
                <w:t>6.4 x N1 (5 x N1)</w:t>
              </w:r>
            </w:ins>
          </w:p>
        </w:tc>
      </w:tr>
      <w:tr w:rsidR="00064008" w14:paraId="6E866263" w14:textId="77777777" w:rsidTr="00BD381F">
        <w:trPr>
          <w:cantSplit/>
          <w:ins w:id="120"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3636AC23" w14:textId="77777777" w:rsidR="00064008" w:rsidRDefault="00064008" w:rsidP="00BD381F">
            <w:pPr>
              <w:pStyle w:val="TAC"/>
              <w:rPr>
                <w:ins w:id="121" w:author="Dan Liu(Samsung)" w:date="2023-08-09T16:34:00Z"/>
              </w:rPr>
            </w:pPr>
            <w:ins w:id="122" w:author="Dan Liu(Samsung)" w:date="2023-08-09T16:34:00Z">
              <w:r>
                <w:t>2.56</w:t>
              </w:r>
            </w:ins>
          </w:p>
        </w:tc>
        <w:tc>
          <w:tcPr>
            <w:tcW w:w="790" w:type="pct"/>
            <w:tcBorders>
              <w:top w:val="single" w:sz="4" w:space="0" w:color="auto"/>
              <w:left w:val="single" w:sz="4" w:space="0" w:color="auto"/>
              <w:bottom w:val="single" w:sz="4" w:space="0" w:color="auto"/>
              <w:right w:val="single" w:sz="4" w:space="0" w:color="auto"/>
            </w:tcBorders>
          </w:tcPr>
          <w:p w14:paraId="6A76833E" w14:textId="77777777" w:rsidR="00064008" w:rsidRDefault="00064008" w:rsidP="00BD381F">
            <w:pPr>
              <w:pStyle w:val="TAC"/>
              <w:rPr>
                <w:ins w:id="123" w:author="Dan Liu(Samsung)" w:date="2023-08-09T16:34:00Z"/>
                <w:lang w:eastAsia="zh-CN"/>
              </w:rPr>
            </w:pPr>
            <w:ins w:id="124" w:author="Dan Liu(Samsung)" w:date="2023-08-09T16:34:00Z">
              <w:r>
                <w:rPr>
                  <w:rFonts w:hint="eastAsia"/>
                  <w:lang w:val="en-US" w:eastAsia="zh-CN"/>
                </w:rPr>
                <w:t>3</w:t>
              </w:r>
            </w:ins>
          </w:p>
        </w:tc>
        <w:tc>
          <w:tcPr>
            <w:tcW w:w="1169" w:type="pct"/>
            <w:tcBorders>
              <w:top w:val="single" w:sz="4" w:space="0" w:color="auto"/>
              <w:left w:val="single" w:sz="4" w:space="0" w:color="auto"/>
              <w:bottom w:val="single" w:sz="4" w:space="0" w:color="auto"/>
              <w:right w:val="single" w:sz="4" w:space="0" w:color="auto"/>
            </w:tcBorders>
          </w:tcPr>
          <w:p w14:paraId="5F95DB21" w14:textId="77777777" w:rsidR="00064008" w:rsidRDefault="00064008" w:rsidP="00BD381F">
            <w:pPr>
              <w:pStyle w:val="TAC"/>
              <w:rPr>
                <w:ins w:id="125" w:author="Dan Liu(Samsung)" w:date="2023-08-09T16:34:00Z"/>
              </w:rPr>
            </w:pPr>
            <w:ins w:id="126" w:author="Dan Liu(Samsung)" w:date="2023-08-09T16:34:00Z">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ins>
          </w:p>
        </w:tc>
        <w:tc>
          <w:tcPr>
            <w:tcW w:w="1169" w:type="pct"/>
            <w:tcBorders>
              <w:top w:val="single" w:sz="4" w:space="0" w:color="auto"/>
              <w:left w:val="single" w:sz="4" w:space="0" w:color="auto"/>
              <w:bottom w:val="single" w:sz="4" w:space="0" w:color="auto"/>
              <w:right w:val="single" w:sz="4" w:space="0" w:color="auto"/>
            </w:tcBorders>
          </w:tcPr>
          <w:p w14:paraId="130479A0" w14:textId="77777777" w:rsidR="00064008" w:rsidRDefault="00064008" w:rsidP="00BD381F">
            <w:pPr>
              <w:pStyle w:val="TAC"/>
              <w:rPr>
                <w:ins w:id="127" w:author="Dan Liu(Samsung)" w:date="2023-08-09T16:34:00Z"/>
              </w:rPr>
            </w:pPr>
            <w:ins w:id="128" w:author="Dan Liu(Samsung)" w:date="2023-08-09T16:34:00Z">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2DBAB389" w14:textId="77777777" w:rsidR="00064008" w:rsidRDefault="00064008" w:rsidP="00BD381F">
            <w:pPr>
              <w:pStyle w:val="TAC"/>
              <w:rPr>
                <w:ins w:id="129" w:author="Dan Liu(Samsung)" w:date="2023-08-09T16:34:00Z"/>
              </w:rPr>
            </w:pPr>
            <w:ins w:id="130" w:author="Dan Liu(Samsung)" w:date="2023-08-09T16:34:00Z">
              <w:r>
                <w:rPr>
                  <w:rFonts w:cs="Arial"/>
                  <w:szCs w:val="18"/>
                </w:rPr>
                <w:t>7.68 x N1 (3 x N</w:t>
              </w:r>
              <w:r>
                <w:rPr>
                  <w:rFonts w:cs="Arial" w:hint="eastAsia"/>
                  <w:szCs w:val="18"/>
                  <w:lang w:val="en-US" w:eastAsia="zh-CN"/>
                </w:rPr>
                <w:t>1</w:t>
              </w:r>
              <w:r>
                <w:rPr>
                  <w:rFonts w:cs="Arial"/>
                  <w:szCs w:val="18"/>
                </w:rPr>
                <w:t>) </w:t>
              </w:r>
            </w:ins>
          </w:p>
        </w:tc>
      </w:tr>
      <w:tr w:rsidR="00064008" w14:paraId="39C71052" w14:textId="77777777" w:rsidTr="00BD381F">
        <w:trPr>
          <w:cantSplit/>
          <w:ins w:id="131" w:author="Dan Liu(Samsung)" w:date="2023-08-09T16:34:00Z"/>
        </w:trPr>
        <w:tc>
          <w:tcPr>
            <w:tcW w:w="5000" w:type="pct"/>
            <w:gridSpan w:val="5"/>
            <w:tcBorders>
              <w:top w:val="single" w:sz="4" w:space="0" w:color="auto"/>
              <w:left w:val="single" w:sz="4" w:space="0" w:color="auto"/>
              <w:bottom w:val="single" w:sz="4" w:space="0" w:color="auto"/>
              <w:right w:val="single" w:sz="4" w:space="0" w:color="auto"/>
            </w:tcBorders>
          </w:tcPr>
          <w:p w14:paraId="34796514" w14:textId="77777777" w:rsidR="00064008" w:rsidRDefault="00064008" w:rsidP="00BD381F">
            <w:pPr>
              <w:pStyle w:val="TAN"/>
              <w:rPr>
                <w:ins w:id="132" w:author="Dan Liu(Samsung)" w:date="2023-08-09T16:34:00Z"/>
                <w:rFonts w:eastAsia="等线"/>
                <w:lang w:eastAsia="zh-CN"/>
              </w:rPr>
            </w:pPr>
            <w:ins w:id="133" w:author="Dan Liu(Samsung)" w:date="2023-08-09T16:34:00Z">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hen SMTC &lt; = 40 ms, M2 = M3 = M4 = 1; and when SMTC &gt; 40 ms, M2 = 1.5, M3 = M4 = 2</w:t>
              </w:r>
            </w:ins>
          </w:p>
          <w:p w14:paraId="30278682" w14:textId="0E6BCB69" w:rsidR="00064008" w:rsidRPr="00E27FA9" w:rsidRDefault="00064008" w:rsidP="00BD381F">
            <w:pPr>
              <w:pStyle w:val="TAN"/>
              <w:rPr>
                <w:ins w:id="134" w:author="Dan Liu(Samsung)" w:date="2023-08-09T16:34:00Z"/>
                <w:rFonts w:eastAsia="等线"/>
                <w:lang w:val="en-US" w:eastAsia="zh-CN"/>
              </w:rPr>
            </w:pPr>
            <w:ins w:id="135" w:author="Dan Liu(Samsung)" w:date="2023-08-09T16:34:00Z">
              <w:r>
                <w:rPr>
                  <w:lang w:eastAsia="zh-CN"/>
                </w:rPr>
                <w:t>Note 2:</w:t>
              </w:r>
              <w:r>
                <w:rPr>
                  <w:lang w:val="en-US"/>
                </w:rPr>
                <w:tab/>
              </w:r>
              <w:r w:rsidRPr="00F410F0">
                <w:rPr>
                  <w:lang w:val="en-US" w:eastAsia="zh-CN"/>
                </w:rPr>
                <w:t xml:space="preserve">Apply for UE </w:t>
              </w:r>
            </w:ins>
            <w:ins w:id="136" w:author="Samsung_RAN4108bis" w:date="2023-09-27T14:24:00Z">
              <w:r w:rsidR="00AB3185" w:rsidRPr="00925237">
                <w:rPr>
                  <w:rFonts w:eastAsia="Malgun Gothic"/>
                  <w:highlight w:val="yellow"/>
                </w:rPr>
                <w:t xml:space="preserve"> declares support of</w:t>
              </w:r>
              <w:r w:rsidR="00AB3185" w:rsidRPr="00F410F0" w:rsidDel="00AB3185">
                <w:rPr>
                  <w:lang w:val="en-US" w:eastAsia="zh-CN"/>
                </w:rPr>
                <w:t xml:space="preserve"> </w:t>
              </w:r>
            </w:ins>
            <w:ins w:id="137" w:author="Dan Liu(Samsung)" w:date="2023-08-09T16:34:00Z">
              <w:del w:id="138" w:author="Samsung_RAN4108bis" w:date="2023-09-27T14:24:00Z">
                <w:r w:rsidRPr="00F410F0" w:rsidDel="00AB3185">
                  <w:rPr>
                    <w:lang w:val="en-US" w:eastAsia="zh-CN"/>
                  </w:rPr>
                  <w:delText>declarating supports</w:delText>
                </w:r>
              </w:del>
            </w:ins>
            <w:ins w:id="139" w:author="Jackson Wang (Samsung)" w:date="2023-08-24T14:10:00Z">
              <w:r>
                <w:rPr>
                  <w:lang w:val="en-US" w:eastAsia="zh-CN"/>
                </w:rPr>
                <w:t xml:space="preserve"> </w:t>
              </w:r>
              <w:r>
                <w:rPr>
                  <w:rFonts w:eastAsia="Malgun Gothic"/>
                </w:rPr>
                <w:t>[</w:t>
              </w:r>
              <w:r w:rsidRPr="00C0309F">
                <w:rPr>
                  <w:rFonts w:eastAsia="Malgun Gothic"/>
                  <w:i/>
                  <w:iCs/>
                </w:rPr>
                <w:t>measurementEnhancementCA</w:t>
              </w:r>
            </w:ins>
            <w:ins w:id="140" w:author="Jackson Wang (Samsung)" w:date="2023-08-25T00:01:00Z">
              <w:r>
                <w:rPr>
                  <w:rFonts w:eastAsia="Malgun Gothic"/>
                  <w:i/>
                  <w:iCs/>
                </w:rPr>
                <w:t>InterFreq</w:t>
              </w:r>
            </w:ins>
            <w:ins w:id="141" w:author="Jackson Wang (Samsung)" w:date="2023-08-24T14:10:00Z">
              <w:r w:rsidRPr="00C0309F">
                <w:rPr>
                  <w:rFonts w:eastAsia="Malgun Gothic"/>
                  <w:i/>
                  <w:iCs/>
                </w:rPr>
                <w:t>FR2-r18</w:t>
              </w:r>
              <w:r>
                <w:rPr>
                  <w:rFonts w:eastAsia="Malgun Gothic"/>
                </w:rPr>
                <w:t>]</w:t>
              </w:r>
            </w:ins>
            <w:ins w:id="142" w:author="Dan Liu(Samsung)" w:date="2023-08-09T16:34:00Z">
              <w:r w:rsidRPr="00F410F0">
                <w:rPr>
                  <w:lang w:val="en-US" w:eastAsia="zh-CN"/>
                </w:rPr>
                <w:t>, otherwise Table 4.2.2.4-1 shall be used.</w:t>
              </w:r>
            </w:ins>
          </w:p>
          <w:p w14:paraId="776005AF" w14:textId="77777777" w:rsidR="00064008" w:rsidRPr="00E27FA9" w:rsidRDefault="00064008" w:rsidP="00BD381F">
            <w:pPr>
              <w:pStyle w:val="TAN"/>
              <w:rPr>
                <w:ins w:id="143" w:author="Dan Liu(Samsung)" w:date="2023-08-09T16:34:00Z"/>
                <w:lang w:val="en-US" w:eastAsia="zh-CN"/>
              </w:rPr>
            </w:pPr>
            <w:ins w:id="144" w:author="Dan Liu(Samsung)" w:date="2023-08-09T16:34:00Z">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ins>
            <w:ins w:id="145" w:author="Jackson Wang (Samsung)" w:date="2023-08-25T00:02:00Z">
              <w:r>
                <w:rPr>
                  <w:lang w:val="en-US" w:eastAsia="zh-CN"/>
                </w:rPr>
                <w:t>,</w:t>
              </w:r>
            </w:ins>
            <w:ins w:id="146" w:author="Dan Liu(Samsung)" w:date="2023-08-09T16:34:00Z">
              <w:r w:rsidRPr="006605A6">
                <w:rPr>
                  <w:rFonts w:hint="eastAsia"/>
                  <w:lang w:val="en-US" w:eastAsia="zh-CN"/>
                </w:rPr>
                <w:t xml:space="preserve"> N</w:t>
              </w:r>
            </w:ins>
            <w:ins w:id="147" w:author="Jackson Wang (Samsung)" w:date="2023-08-24T14:09:00Z">
              <w:r>
                <w:rPr>
                  <w:lang w:val="en-US" w:eastAsia="zh-CN"/>
                </w:rPr>
                <w:t>1</w:t>
              </w:r>
            </w:ins>
            <w:ins w:id="148" w:author="Dan Liu(Samsung)" w:date="2023-08-09T16:34:00Z">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ins>
          </w:p>
        </w:tc>
      </w:tr>
    </w:tbl>
    <w:p w14:paraId="24C9FC79" w14:textId="77777777" w:rsidR="00064008" w:rsidRPr="002A679E" w:rsidRDefault="00064008" w:rsidP="00064008">
      <w:pPr>
        <w:rPr>
          <w:noProof/>
        </w:rPr>
      </w:pPr>
    </w:p>
    <w:p w14:paraId="73E769E6" w14:textId="77777777" w:rsidR="00064008" w:rsidRPr="004B237A" w:rsidRDefault="00064008" w:rsidP="00064008">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064008" w:rsidRPr="00043DFE" w14:paraId="2BCE0F58" w14:textId="77777777" w:rsidTr="00BD381F">
        <w:trPr>
          <w:trHeight w:val="673"/>
        </w:trPr>
        <w:tc>
          <w:tcPr>
            <w:tcW w:w="645" w:type="pct"/>
            <w:vMerge w:val="restart"/>
            <w:hideMark/>
          </w:tcPr>
          <w:p w14:paraId="0FD68263" w14:textId="77777777" w:rsidR="00064008" w:rsidRPr="00043DFE" w:rsidRDefault="00064008" w:rsidP="00BD381F">
            <w:pPr>
              <w:pStyle w:val="TAH"/>
              <w:rPr>
                <w:lang w:val="en-US" w:eastAsia="zh-CN"/>
              </w:rPr>
            </w:pPr>
            <w:r w:rsidRPr="00043DFE">
              <w:rPr>
                <w:lang w:eastAsia="zh-CN"/>
              </w:rPr>
              <w:t>eDRX_IDLE cycle length [s]</w:t>
            </w:r>
          </w:p>
        </w:tc>
        <w:tc>
          <w:tcPr>
            <w:tcW w:w="404" w:type="pct"/>
            <w:vMerge w:val="restart"/>
            <w:hideMark/>
          </w:tcPr>
          <w:p w14:paraId="3354BDBF" w14:textId="77777777" w:rsidR="00064008" w:rsidRPr="00043DFE" w:rsidRDefault="00064008" w:rsidP="00BD381F">
            <w:pPr>
              <w:pStyle w:val="TAH"/>
              <w:rPr>
                <w:lang w:val="en-US" w:eastAsia="zh-CN"/>
              </w:rPr>
            </w:pPr>
            <w:r w:rsidRPr="00043DFE">
              <w:rPr>
                <w:lang w:eastAsia="zh-CN"/>
              </w:rPr>
              <w:t>DRX cycle length [s]</w:t>
            </w:r>
          </w:p>
        </w:tc>
        <w:tc>
          <w:tcPr>
            <w:tcW w:w="680" w:type="pct"/>
            <w:vMerge w:val="restart"/>
            <w:hideMark/>
          </w:tcPr>
          <w:p w14:paraId="5500218D" w14:textId="77777777" w:rsidR="00064008" w:rsidRPr="00043DFE" w:rsidRDefault="00064008" w:rsidP="00BD381F">
            <w:pPr>
              <w:pStyle w:val="TAH"/>
              <w:rPr>
                <w:lang w:val="en-US" w:eastAsia="zh-CN"/>
              </w:rPr>
            </w:pPr>
            <w:r w:rsidRPr="00043DFE">
              <w:rPr>
                <w:lang w:eastAsia="zh-CN"/>
              </w:rPr>
              <w:t>PTW length [s] (number of 1.28s periods)</w:t>
            </w:r>
          </w:p>
        </w:tc>
        <w:tc>
          <w:tcPr>
            <w:tcW w:w="1498" w:type="pct"/>
            <w:vMerge w:val="restart"/>
            <w:hideMark/>
          </w:tcPr>
          <w:p w14:paraId="0113FDE9" w14:textId="77777777" w:rsidR="00064008" w:rsidRPr="00043DFE" w:rsidRDefault="00064008" w:rsidP="00BD381F">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77008565" w14:textId="77777777" w:rsidR="00064008" w:rsidRPr="00043DFE" w:rsidRDefault="00064008" w:rsidP="00BD381F">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6A0A64E8" w14:textId="77777777" w:rsidR="00064008" w:rsidRPr="00043DFE" w:rsidRDefault="00064008" w:rsidP="00BD381F">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064008" w:rsidRPr="00043DFE" w14:paraId="5FEE0AF5" w14:textId="77777777" w:rsidTr="00BD381F">
        <w:trPr>
          <w:trHeight w:val="1009"/>
        </w:trPr>
        <w:tc>
          <w:tcPr>
            <w:tcW w:w="645" w:type="pct"/>
            <w:vMerge/>
            <w:hideMark/>
          </w:tcPr>
          <w:p w14:paraId="1B2F6E80" w14:textId="77777777" w:rsidR="00064008" w:rsidRPr="00043DFE" w:rsidRDefault="00064008" w:rsidP="00BD381F">
            <w:pPr>
              <w:rPr>
                <w:rFonts w:ascii="Arial" w:hAnsi="Arial" w:cs="Arial"/>
                <w:sz w:val="18"/>
                <w:lang w:val="en-US" w:eastAsia="zh-CN"/>
              </w:rPr>
            </w:pPr>
          </w:p>
        </w:tc>
        <w:tc>
          <w:tcPr>
            <w:tcW w:w="404" w:type="pct"/>
            <w:vMerge/>
            <w:hideMark/>
          </w:tcPr>
          <w:p w14:paraId="05AEDB94" w14:textId="77777777" w:rsidR="00064008" w:rsidRPr="00043DFE" w:rsidRDefault="00064008" w:rsidP="00BD381F">
            <w:pPr>
              <w:rPr>
                <w:rFonts w:ascii="Arial" w:hAnsi="Arial" w:cs="Arial"/>
                <w:sz w:val="18"/>
                <w:lang w:val="en-US" w:eastAsia="zh-CN"/>
              </w:rPr>
            </w:pPr>
          </w:p>
        </w:tc>
        <w:tc>
          <w:tcPr>
            <w:tcW w:w="680" w:type="pct"/>
            <w:vMerge/>
            <w:hideMark/>
          </w:tcPr>
          <w:p w14:paraId="202A5D49" w14:textId="77777777" w:rsidR="00064008" w:rsidRPr="00043DFE" w:rsidRDefault="00064008" w:rsidP="00BD381F">
            <w:pPr>
              <w:rPr>
                <w:rFonts w:ascii="Arial" w:hAnsi="Arial" w:cs="Arial"/>
                <w:sz w:val="18"/>
                <w:lang w:val="en-US" w:eastAsia="zh-CN"/>
              </w:rPr>
            </w:pPr>
          </w:p>
        </w:tc>
        <w:tc>
          <w:tcPr>
            <w:tcW w:w="1498" w:type="pct"/>
            <w:vMerge/>
            <w:hideMark/>
          </w:tcPr>
          <w:p w14:paraId="14498CEB" w14:textId="77777777" w:rsidR="00064008" w:rsidRPr="00043DFE" w:rsidRDefault="00064008" w:rsidP="00BD381F">
            <w:pPr>
              <w:rPr>
                <w:rFonts w:ascii="Arial" w:hAnsi="Arial" w:cs="Arial"/>
                <w:sz w:val="18"/>
                <w:lang w:val="en-US" w:eastAsia="zh-CN"/>
              </w:rPr>
            </w:pPr>
          </w:p>
        </w:tc>
        <w:tc>
          <w:tcPr>
            <w:tcW w:w="863" w:type="pct"/>
            <w:vMerge/>
            <w:hideMark/>
          </w:tcPr>
          <w:p w14:paraId="64AFCD37" w14:textId="77777777" w:rsidR="00064008" w:rsidRPr="00043DFE" w:rsidRDefault="00064008" w:rsidP="00BD381F">
            <w:pPr>
              <w:rPr>
                <w:rFonts w:ascii="Arial" w:hAnsi="Arial" w:cs="Arial"/>
                <w:sz w:val="18"/>
                <w:lang w:val="en-US" w:eastAsia="zh-CN"/>
              </w:rPr>
            </w:pPr>
          </w:p>
        </w:tc>
        <w:tc>
          <w:tcPr>
            <w:tcW w:w="910" w:type="pct"/>
            <w:vMerge/>
            <w:hideMark/>
          </w:tcPr>
          <w:p w14:paraId="47609983" w14:textId="77777777" w:rsidR="00064008" w:rsidRPr="00043DFE" w:rsidRDefault="00064008" w:rsidP="00BD381F">
            <w:pPr>
              <w:rPr>
                <w:rFonts w:ascii="Arial" w:hAnsi="Arial" w:cs="Arial"/>
                <w:sz w:val="18"/>
                <w:lang w:val="en-US" w:eastAsia="zh-CN"/>
              </w:rPr>
            </w:pPr>
          </w:p>
        </w:tc>
      </w:tr>
      <w:tr w:rsidR="00064008" w:rsidRPr="00043DFE" w14:paraId="79A0DCC4" w14:textId="77777777" w:rsidTr="00BD381F">
        <w:trPr>
          <w:trHeight w:val="336"/>
        </w:trPr>
        <w:tc>
          <w:tcPr>
            <w:tcW w:w="645" w:type="pct"/>
          </w:tcPr>
          <w:p w14:paraId="4A274713" w14:textId="77777777" w:rsidR="00064008" w:rsidRPr="00043DFE" w:rsidRDefault="00064008" w:rsidP="00BD381F">
            <w:pPr>
              <w:pStyle w:val="TAC"/>
              <w:rPr>
                <w:lang w:val="en-US" w:eastAsia="zh-CN"/>
              </w:rPr>
            </w:pPr>
            <w:r w:rsidRPr="00043DFE">
              <w:rPr>
                <w:lang w:val="en-US" w:eastAsia="zh-CN"/>
              </w:rPr>
              <w:lastRenderedPageBreak/>
              <w:t>2.56</w:t>
            </w:r>
          </w:p>
        </w:tc>
        <w:tc>
          <w:tcPr>
            <w:tcW w:w="404" w:type="pct"/>
          </w:tcPr>
          <w:p w14:paraId="5FDE7739" w14:textId="77777777" w:rsidR="00064008" w:rsidRPr="00043DFE" w:rsidRDefault="00064008" w:rsidP="00BD381F">
            <w:pPr>
              <w:pStyle w:val="TAC"/>
              <w:rPr>
                <w:lang w:val="en-US" w:eastAsia="zh-CN"/>
              </w:rPr>
            </w:pPr>
            <w:r w:rsidRPr="00043DFE">
              <w:rPr>
                <w:lang w:val="en-US" w:eastAsia="zh-CN"/>
              </w:rPr>
              <w:t>-</w:t>
            </w:r>
          </w:p>
        </w:tc>
        <w:tc>
          <w:tcPr>
            <w:tcW w:w="680" w:type="pct"/>
          </w:tcPr>
          <w:p w14:paraId="74909EF2" w14:textId="77777777" w:rsidR="00064008" w:rsidRPr="00043DFE" w:rsidRDefault="00064008" w:rsidP="00BD381F">
            <w:pPr>
              <w:pStyle w:val="TAC"/>
              <w:rPr>
                <w:lang w:val="en-US" w:eastAsia="zh-CN"/>
              </w:rPr>
            </w:pPr>
            <w:r w:rsidRPr="00043DFE">
              <w:rPr>
                <w:lang w:val="en-US" w:eastAsia="zh-CN"/>
              </w:rPr>
              <w:t>-</w:t>
            </w:r>
          </w:p>
        </w:tc>
        <w:tc>
          <w:tcPr>
            <w:tcW w:w="1498" w:type="pct"/>
          </w:tcPr>
          <w:p w14:paraId="6B2E9090" w14:textId="77777777" w:rsidR="00064008" w:rsidRPr="00043DFE" w:rsidRDefault="00064008" w:rsidP="00BD381F">
            <w:pPr>
              <w:pStyle w:val="TAC"/>
              <w:rPr>
                <w:lang w:eastAsia="zh-CN"/>
              </w:rPr>
            </w:pPr>
            <w:r w:rsidRPr="00043DFE">
              <w:rPr>
                <w:lang w:eastAsia="zh-CN"/>
              </w:rPr>
              <w:t>58.88 (23)</w:t>
            </w:r>
          </w:p>
        </w:tc>
        <w:tc>
          <w:tcPr>
            <w:tcW w:w="863" w:type="pct"/>
          </w:tcPr>
          <w:p w14:paraId="746CDED1" w14:textId="77777777" w:rsidR="00064008" w:rsidRPr="00043DFE" w:rsidRDefault="00064008" w:rsidP="00BD381F">
            <w:pPr>
              <w:pStyle w:val="TAC"/>
              <w:rPr>
                <w:lang w:eastAsia="zh-CN"/>
              </w:rPr>
            </w:pPr>
            <w:r w:rsidRPr="00043DFE">
              <w:rPr>
                <w:lang w:eastAsia="zh-CN"/>
              </w:rPr>
              <w:t>2.56 (1)</w:t>
            </w:r>
          </w:p>
        </w:tc>
        <w:tc>
          <w:tcPr>
            <w:tcW w:w="910" w:type="pct"/>
          </w:tcPr>
          <w:p w14:paraId="0FACF788" w14:textId="77777777" w:rsidR="00064008" w:rsidRPr="00043DFE" w:rsidRDefault="00064008" w:rsidP="00BD381F">
            <w:pPr>
              <w:pStyle w:val="TAC"/>
              <w:rPr>
                <w:lang w:eastAsia="zh-CN"/>
              </w:rPr>
            </w:pPr>
            <w:r w:rsidRPr="00043DFE">
              <w:rPr>
                <w:lang w:eastAsia="zh-CN"/>
              </w:rPr>
              <w:t>7.68 (3)</w:t>
            </w:r>
          </w:p>
        </w:tc>
      </w:tr>
      <w:tr w:rsidR="00064008" w:rsidRPr="00043DFE" w14:paraId="04E3176D" w14:textId="77777777" w:rsidTr="00BD381F">
        <w:trPr>
          <w:trHeight w:val="336"/>
        </w:trPr>
        <w:tc>
          <w:tcPr>
            <w:tcW w:w="645" w:type="pct"/>
          </w:tcPr>
          <w:p w14:paraId="2B424C88" w14:textId="77777777" w:rsidR="00064008" w:rsidRPr="00043DFE" w:rsidRDefault="00064008" w:rsidP="00BD381F">
            <w:pPr>
              <w:pStyle w:val="TAC"/>
              <w:rPr>
                <w:lang w:eastAsia="zh-CN"/>
              </w:rPr>
            </w:pPr>
            <w:r w:rsidRPr="00043DFE">
              <w:rPr>
                <w:lang w:eastAsia="zh-CN"/>
              </w:rPr>
              <w:t>5.12</w:t>
            </w:r>
          </w:p>
        </w:tc>
        <w:tc>
          <w:tcPr>
            <w:tcW w:w="404" w:type="pct"/>
          </w:tcPr>
          <w:p w14:paraId="297EC4AA" w14:textId="77777777" w:rsidR="00064008" w:rsidRPr="00043DFE" w:rsidRDefault="00064008" w:rsidP="00BD381F">
            <w:pPr>
              <w:pStyle w:val="TAC"/>
              <w:rPr>
                <w:lang w:val="en-US" w:eastAsia="zh-CN"/>
              </w:rPr>
            </w:pPr>
            <w:r w:rsidRPr="00043DFE">
              <w:rPr>
                <w:lang w:val="en-US" w:eastAsia="zh-CN"/>
              </w:rPr>
              <w:t>-</w:t>
            </w:r>
          </w:p>
        </w:tc>
        <w:tc>
          <w:tcPr>
            <w:tcW w:w="680" w:type="pct"/>
          </w:tcPr>
          <w:p w14:paraId="7F4B7DA1" w14:textId="77777777" w:rsidR="00064008" w:rsidRPr="00043DFE" w:rsidRDefault="00064008" w:rsidP="00BD381F">
            <w:pPr>
              <w:pStyle w:val="TAC"/>
              <w:rPr>
                <w:lang w:eastAsia="zh-CN"/>
              </w:rPr>
            </w:pPr>
            <w:r w:rsidRPr="00043DFE">
              <w:rPr>
                <w:lang w:eastAsia="zh-CN"/>
              </w:rPr>
              <w:t>-</w:t>
            </w:r>
          </w:p>
        </w:tc>
        <w:tc>
          <w:tcPr>
            <w:tcW w:w="1498" w:type="pct"/>
          </w:tcPr>
          <w:p w14:paraId="0E1F7B75" w14:textId="77777777" w:rsidR="00064008" w:rsidRPr="00043DFE" w:rsidRDefault="00064008" w:rsidP="00BD381F">
            <w:pPr>
              <w:pStyle w:val="TAC"/>
              <w:rPr>
                <w:lang w:eastAsia="zh-CN"/>
              </w:rPr>
            </w:pPr>
            <w:r w:rsidRPr="00043DFE">
              <w:rPr>
                <w:lang w:eastAsia="zh-CN"/>
              </w:rPr>
              <w:t>117.76 (23)</w:t>
            </w:r>
          </w:p>
        </w:tc>
        <w:tc>
          <w:tcPr>
            <w:tcW w:w="863" w:type="pct"/>
          </w:tcPr>
          <w:p w14:paraId="68CFF59E" w14:textId="77777777" w:rsidR="00064008" w:rsidRPr="00043DFE" w:rsidRDefault="00064008" w:rsidP="00BD381F">
            <w:pPr>
              <w:pStyle w:val="TAC"/>
              <w:rPr>
                <w:lang w:eastAsia="zh-CN"/>
              </w:rPr>
            </w:pPr>
            <w:r w:rsidRPr="00043DFE">
              <w:rPr>
                <w:lang w:eastAsia="zh-CN"/>
              </w:rPr>
              <w:t>5.12 (1)</w:t>
            </w:r>
          </w:p>
        </w:tc>
        <w:tc>
          <w:tcPr>
            <w:tcW w:w="910" w:type="pct"/>
          </w:tcPr>
          <w:p w14:paraId="0D0E9E7F" w14:textId="77777777" w:rsidR="00064008" w:rsidRPr="00043DFE" w:rsidRDefault="00064008" w:rsidP="00BD381F">
            <w:pPr>
              <w:pStyle w:val="TAC"/>
              <w:rPr>
                <w:lang w:eastAsia="zh-CN"/>
              </w:rPr>
            </w:pPr>
            <w:r w:rsidRPr="00043DFE">
              <w:rPr>
                <w:lang w:eastAsia="zh-CN"/>
              </w:rPr>
              <w:t>10.24 (2)</w:t>
            </w:r>
          </w:p>
        </w:tc>
      </w:tr>
      <w:tr w:rsidR="00064008" w:rsidRPr="00043DFE" w14:paraId="6B1D84D1" w14:textId="77777777" w:rsidTr="00BD381F">
        <w:trPr>
          <w:trHeight w:val="336"/>
        </w:trPr>
        <w:tc>
          <w:tcPr>
            <w:tcW w:w="645" w:type="pct"/>
            <w:hideMark/>
          </w:tcPr>
          <w:p w14:paraId="1706674C" w14:textId="77777777" w:rsidR="00064008" w:rsidRPr="00043DFE" w:rsidRDefault="00064008" w:rsidP="00BD381F">
            <w:pPr>
              <w:pStyle w:val="TAC"/>
              <w:rPr>
                <w:lang w:val="en-US" w:eastAsia="zh-CN"/>
              </w:rPr>
            </w:pPr>
            <w:r w:rsidRPr="00043DFE">
              <w:rPr>
                <w:lang w:eastAsia="zh-CN"/>
              </w:rPr>
              <w:t>10.24</w:t>
            </w:r>
          </w:p>
        </w:tc>
        <w:tc>
          <w:tcPr>
            <w:tcW w:w="404" w:type="pct"/>
            <w:hideMark/>
          </w:tcPr>
          <w:p w14:paraId="6BB59903" w14:textId="77777777" w:rsidR="00064008" w:rsidRPr="00043DFE" w:rsidRDefault="00064008" w:rsidP="00BD381F">
            <w:pPr>
              <w:pStyle w:val="TAC"/>
              <w:rPr>
                <w:lang w:val="en-US" w:eastAsia="zh-CN"/>
              </w:rPr>
            </w:pPr>
            <w:r w:rsidRPr="00043DFE">
              <w:rPr>
                <w:lang w:val="en-US" w:eastAsia="zh-CN"/>
              </w:rPr>
              <w:t>-</w:t>
            </w:r>
          </w:p>
        </w:tc>
        <w:tc>
          <w:tcPr>
            <w:tcW w:w="680" w:type="pct"/>
            <w:hideMark/>
          </w:tcPr>
          <w:p w14:paraId="30BBF017" w14:textId="77777777" w:rsidR="00064008" w:rsidRPr="00043DFE" w:rsidRDefault="00064008" w:rsidP="00BD381F">
            <w:pPr>
              <w:pStyle w:val="TAC"/>
              <w:rPr>
                <w:lang w:val="en-US" w:eastAsia="zh-CN"/>
              </w:rPr>
            </w:pPr>
            <w:r w:rsidRPr="00043DFE">
              <w:rPr>
                <w:lang w:eastAsia="zh-CN"/>
              </w:rPr>
              <w:t>-</w:t>
            </w:r>
          </w:p>
        </w:tc>
        <w:tc>
          <w:tcPr>
            <w:tcW w:w="1498" w:type="pct"/>
            <w:hideMark/>
          </w:tcPr>
          <w:p w14:paraId="34F680B1" w14:textId="77777777" w:rsidR="00064008" w:rsidRPr="00043DFE" w:rsidRDefault="00064008" w:rsidP="00BD381F">
            <w:pPr>
              <w:pStyle w:val="TAC"/>
              <w:rPr>
                <w:lang w:val="en-US" w:eastAsia="zh-CN"/>
              </w:rPr>
            </w:pPr>
            <w:r w:rsidRPr="00043DFE">
              <w:rPr>
                <w:lang w:eastAsia="zh-CN"/>
              </w:rPr>
              <w:t>235.52 (23)</w:t>
            </w:r>
          </w:p>
        </w:tc>
        <w:tc>
          <w:tcPr>
            <w:tcW w:w="863" w:type="pct"/>
            <w:hideMark/>
          </w:tcPr>
          <w:p w14:paraId="6FB3D413" w14:textId="77777777" w:rsidR="00064008" w:rsidRPr="00043DFE" w:rsidRDefault="00064008" w:rsidP="00BD381F">
            <w:pPr>
              <w:pStyle w:val="TAC"/>
              <w:rPr>
                <w:lang w:val="en-US" w:eastAsia="zh-CN"/>
              </w:rPr>
            </w:pPr>
            <w:r w:rsidRPr="00043DFE">
              <w:rPr>
                <w:lang w:eastAsia="zh-CN"/>
              </w:rPr>
              <w:t>10.24 (1)</w:t>
            </w:r>
          </w:p>
        </w:tc>
        <w:tc>
          <w:tcPr>
            <w:tcW w:w="910" w:type="pct"/>
            <w:hideMark/>
          </w:tcPr>
          <w:p w14:paraId="60DBCB92" w14:textId="77777777" w:rsidR="00064008" w:rsidRPr="00043DFE" w:rsidRDefault="00064008" w:rsidP="00BD381F">
            <w:pPr>
              <w:pStyle w:val="TAC"/>
              <w:rPr>
                <w:lang w:val="en-US" w:eastAsia="zh-CN"/>
              </w:rPr>
            </w:pPr>
            <w:r w:rsidRPr="00043DFE">
              <w:rPr>
                <w:lang w:eastAsia="zh-CN"/>
              </w:rPr>
              <w:t>20.48 (2)</w:t>
            </w:r>
          </w:p>
        </w:tc>
      </w:tr>
      <w:tr w:rsidR="00064008" w:rsidRPr="00043DFE" w14:paraId="176FB3CE" w14:textId="77777777" w:rsidTr="00BD381F">
        <w:trPr>
          <w:trHeight w:val="673"/>
        </w:trPr>
        <w:tc>
          <w:tcPr>
            <w:tcW w:w="645" w:type="pct"/>
            <w:tcBorders>
              <w:bottom w:val="nil"/>
            </w:tcBorders>
            <w:hideMark/>
          </w:tcPr>
          <w:p w14:paraId="667D2B87" w14:textId="77777777" w:rsidR="00064008" w:rsidRPr="00043DFE" w:rsidRDefault="00064008" w:rsidP="00BD381F">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6AFBBF92" w14:textId="77777777" w:rsidR="00064008" w:rsidRPr="00043DFE" w:rsidRDefault="00064008" w:rsidP="00BD381F">
            <w:pPr>
              <w:pStyle w:val="TAC"/>
              <w:rPr>
                <w:rFonts w:cs="Arial"/>
                <w:lang w:val="en-US" w:eastAsia="zh-CN"/>
              </w:rPr>
            </w:pPr>
            <w:r w:rsidRPr="00043DFE">
              <w:rPr>
                <w:rFonts w:cs="Arial"/>
                <w:lang w:eastAsia="zh-CN"/>
              </w:rPr>
              <w:t>0.32</w:t>
            </w:r>
          </w:p>
        </w:tc>
        <w:tc>
          <w:tcPr>
            <w:tcW w:w="680" w:type="pct"/>
            <w:hideMark/>
          </w:tcPr>
          <w:p w14:paraId="56F12299" w14:textId="77777777" w:rsidR="00064008" w:rsidRPr="00043DFE" w:rsidRDefault="00064008" w:rsidP="00BD381F">
            <w:pPr>
              <w:pStyle w:val="TAC"/>
              <w:rPr>
                <w:rFonts w:cs="Arial"/>
                <w:lang w:val="en-US" w:eastAsia="zh-CN"/>
              </w:rPr>
            </w:pPr>
            <w:r w:rsidRPr="00043DFE">
              <w:rPr>
                <w:rFonts w:cs="Arial"/>
                <w:lang w:eastAsia="zh-CN"/>
              </w:rPr>
              <w:t>≥1.28 (1)</w:t>
            </w:r>
          </w:p>
        </w:tc>
        <w:tc>
          <w:tcPr>
            <w:tcW w:w="1498" w:type="pct"/>
            <w:tcBorders>
              <w:bottom w:val="nil"/>
            </w:tcBorders>
            <w:hideMark/>
          </w:tcPr>
          <w:p w14:paraId="7BC92A69" w14:textId="77777777" w:rsidR="00064008" w:rsidRPr="00043DFE" w:rsidRDefault="00064008" w:rsidP="00BD381F">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6F6CEE62" w14:textId="77777777" w:rsidR="00064008" w:rsidRPr="00043DFE" w:rsidRDefault="00064008" w:rsidP="00BD381F">
            <w:pPr>
              <w:pStyle w:val="TAC"/>
              <w:rPr>
                <w:rFonts w:cs="Arial"/>
                <w:lang w:val="en-US" w:eastAsia="zh-CN"/>
              </w:rPr>
            </w:pPr>
            <w:r w:rsidRPr="00043DFE">
              <w:rPr>
                <w:rFonts w:cs="Arial"/>
                <w:lang w:val="en-US" w:eastAsia="zh-CN"/>
              </w:rPr>
              <w:t>(23)</w:t>
            </w:r>
          </w:p>
        </w:tc>
        <w:tc>
          <w:tcPr>
            <w:tcW w:w="863" w:type="pct"/>
            <w:hideMark/>
          </w:tcPr>
          <w:p w14:paraId="410229B3" w14:textId="77777777" w:rsidR="00064008" w:rsidRPr="00043DFE" w:rsidRDefault="00064008" w:rsidP="00BD381F">
            <w:pPr>
              <w:pStyle w:val="TAC"/>
              <w:rPr>
                <w:rFonts w:cs="Arial"/>
                <w:lang w:val="en-US" w:eastAsia="zh-CN"/>
              </w:rPr>
            </w:pPr>
            <w:r w:rsidRPr="00043DFE">
              <w:rPr>
                <w:rFonts w:cs="Arial"/>
                <w:lang w:eastAsia="zh-CN"/>
              </w:rPr>
              <w:t>0.32 x 1.5 (1 x 1.5)</w:t>
            </w:r>
          </w:p>
        </w:tc>
        <w:tc>
          <w:tcPr>
            <w:tcW w:w="910" w:type="pct"/>
            <w:hideMark/>
          </w:tcPr>
          <w:p w14:paraId="0B069ADC" w14:textId="77777777" w:rsidR="00064008" w:rsidRPr="00043DFE" w:rsidRDefault="00064008" w:rsidP="00BD381F">
            <w:pPr>
              <w:pStyle w:val="TAC"/>
              <w:rPr>
                <w:rFonts w:cs="Arial"/>
                <w:lang w:val="en-US" w:eastAsia="zh-CN"/>
              </w:rPr>
            </w:pPr>
            <w:r w:rsidRPr="00043DFE">
              <w:rPr>
                <w:rFonts w:cs="Arial"/>
                <w:lang w:eastAsia="zh-CN"/>
              </w:rPr>
              <w:t>0.64 x 1.5 (2 x 1.5)</w:t>
            </w:r>
          </w:p>
        </w:tc>
      </w:tr>
      <w:tr w:rsidR="00064008" w:rsidRPr="00043DFE" w14:paraId="6BF988C7" w14:textId="77777777" w:rsidTr="00BD381F">
        <w:trPr>
          <w:trHeight w:val="336"/>
        </w:trPr>
        <w:tc>
          <w:tcPr>
            <w:tcW w:w="645" w:type="pct"/>
            <w:tcBorders>
              <w:top w:val="nil"/>
              <w:bottom w:val="nil"/>
            </w:tcBorders>
            <w:hideMark/>
          </w:tcPr>
          <w:p w14:paraId="33519D0F" w14:textId="77777777" w:rsidR="00064008" w:rsidRPr="00043DFE" w:rsidRDefault="00064008" w:rsidP="00BD381F">
            <w:pPr>
              <w:pStyle w:val="TAC"/>
              <w:rPr>
                <w:rFonts w:cs="Arial"/>
                <w:lang w:val="en-US" w:eastAsia="zh-CN"/>
              </w:rPr>
            </w:pPr>
          </w:p>
        </w:tc>
        <w:tc>
          <w:tcPr>
            <w:tcW w:w="404" w:type="pct"/>
            <w:hideMark/>
          </w:tcPr>
          <w:p w14:paraId="5D031D44" w14:textId="77777777" w:rsidR="00064008" w:rsidRPr="00043DFE" w:rsidRDefault="00064008" w:rsidP="00BD381F">
            <w:pPr>
              <w:pStyle w:val="TAC"/>
              <w:rPr>
                <w:rFonts w:cs="Arial"/>
                <w:lang w:val="en-US" w:eastAsia="zh-CN"/>
              </w:rPr>
            </w:pPr>
            <w:r w:rsidRPr="00043DFE">
              <w:rPr>
                <w:rFonts w:cs="Arial"/>
                <w:lang w:eastAsia="zh-CN"/>
              </w:rPr>
              <w:t>0.64</w:t>
            </w:r>
          </w:p>
        </w:tc>
        <w:tc>
          <w:tcPr>
            <w:tcW w:w="680" w:type="pct"/>
            <w:hideMark/>
          </w:tcPr>
          <w:p w14:paraId="5B86AB38" w14:textId="77777777" w:rsidR="00064008" w:rsidRPr="00043DFE" w:rsidRDefault="00064008" w:rsidP="00BD381F">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863644D" w14:textId="77777777" w:rsidR="00064008" w:rsidRPr="00043DFE" w:rsidRDefault="00064008" w:rsidP="00BD381F">
            <w:pPr>
              <w:pStyle w:val="TAC"/>
              <w:rPr>
                <w:rFonts w:cs="Arial"/>
                <w:lang w:val="en-US" w:eastAsia="zh-CN"/>
              </w:rPr>
            </w:pPr>
          </w:p>
        </w:tc>
        <w:tc>
          <w:tcPr>
            <w:tcW w:w="863" w:type="pct"/>
            <w:hideMark/>
          </w:tcPr>
          <w:p w14:paraId="780BB975" w14:textId="77777777" w:rsidR="00064008" w:rsidRPr="00043DFE" w:rsidRDefault="00064008" w:rsidP="00BD381F">
            <w:pPr>
              <w:pStyle w:val="TAC"/>
              <w:rPr>
                <w:rFonts w:cs="Arial"/>
                <w:lang w:val="en-US" w:eastAsia="zh-CN"/>
              </w:rPr>
            </w:pPr>
            <w:r w:rsidRPr="00043DFE">
              <w:rPr>
                <w:rFonts w:cs="Arial"/>
                <w:lang w:eastAsia="zh-CN"/>
              </w:rPr>
              <w:t>0.64 (1)</w:t>
            </w:r>
          </w:p>
        </w:tc>
        <w:tc>
          <w:tcPr>
            <w:tcW w:w="910" w:type="pct"/>
            <w:hideMark/>
          </w:tcPr>
          <w:p w14:paraId="74D6B563" w14:textId="77777777" w:rsidR="00064008" w:rsidRPr="00043DFE" w:rsidRDefault="00064008" w:rsidP="00BD381F">
            <w:pPr>
              <w:pStyle w:val="TAC"/>
              <w:rPr>
                <w:rFonts w:cs="Arial"/>
                <w:lang w:val="en-US" w:eastAsia="zh-CN"/>
              </w:rPr>
            </w:pPr>
            <w:r w:rsidRPr="00043DFE">
              <w:rPr>
                <w:rFonts w:cs="Arial"/>
                <w:lang w:eastAsia="zh-CN"/>
              </w:rPr>
              <w:t>1.28 (2)</w:t>
            </w:r>
          </w:p>
        </w:tc>
      </w:tr>
      <w:tr w:rsidR="00064008" w:rsidRPr="00043DFE" w14:paraId="2D0266E8" w14:textId="77777777" w:rsidTr="00BD381F">
        <w:trPr>
          <w:trHeight w:val="336"/>
        </w:trPr>
        <w:tc>
          <w:tcPr>
            <w:tcW w:w="645" w:type="pct"/>
            <w:tcBorders>
              <w:top w:val="nil"/>
              <w:bottom w:val="nil"/>
            </w:tcBorders>
            <w:hideMark/>
          </w:tcPr>
          <w:p w14:paraId="5F013732" w14:textId="77777777" w:rsidR="00064008" w:rsidRPr="00043DFE" w:rsidRDefault="00064008" w:rsidP="00BD381F">
            <w:pPr>
              <w:pStyle w:val="TAC"/>
              <w:rPr>
                <w:rFonts w:cs="Arial"/>
                <w:lang w:val="en-US" w:eastAsia="zh-CN"/>
              </w:rPr>
            </w:pPr>
          </w:p>
        </w:tc>
        <w:tc>
          <w:tcPr>
            <w:tcW w:w="404" w:type="pct"/>
            <w:hideMark/>
          </w:tcPr>
          <w:p w14:paraId="4CAF7193" w14:textId="77777777" w:rsidR="00064008" w:rsidRPr="00043DFE" w:rsidRDefault="00064008" w:rsidP="00BD381F">
            <w:pPr>
              <w:pStyle w:val="TAC"/>
              <w:rPr>
                <w:rFonts w:cs="Arial"/>
                <w:lang w:val="en-US" w:eastAsia="zh-CN"/>
              </w:rPr>
            </w:pPr>
            <w:r w:rsidRPr="00043DFE">
              <w:rPr>
                <w:rFonts w:cs="Arial"/>
                <w:lang w:eastAsia="zh-CN"/>
              </w:rPr>
              <w:t>1.28</w:t>
            </w:r>
          </w:p>
        </w:tc>
        <w:tc>
          <w:tcPr>
            <w:tcW w:w="680" w:type="pct"/>
            <w:hideMark/>
          </w:tcPr>
          <w:p w14:paraId="01A4EA46" w14:textId="77777777" w:rsidR="00064008" w:rsidRPr="00043DFE" w:rsidRDefault="00064008" w:rsidP="00BD381F">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2EBC390D" w14:textId="77777777" w:rsidR="00064008" w:rsidRPr="00043DFE" w:rsidRDefault="00064008" w:rsidP="00BD381F">
            <w:pPr>
              <w:pStyle w:val="TAC"/>
              <w:rPr>
                <w:rFonts w:cs="Arial"/>
                <w:lang w:val="en-US" w:eastAsia="zh-CN"/>
              </w:rPr>
            </w:pPr>
          </w:p>
        </w:tc>
        <w:tc>
          <w:tcPr>
            <w:tcW w:w="863" w:type="pct"/>
            <w:hideMark/>
          </w:tcPr>
          <w:p w14:paraId="05E5755A" w14:textId="77777777" w:rsidR="00064008" w:rsidRPr="00043DFE" w:rsidRDefault="00064008" w:rsidP="00BD381F">
            <w:pPr>
              <w:pStyle w:val="TAC"/>
              <w:rPr>
                <w:rFonts w:cs="Arial"/>
                <w:lang w:val="en-US" w:eastAsia="zh-CN"/>
              </w:rPr>
            </w:pPr>
            <w:r w:rsidRPr="00043DFE">
              <w:rPr>
                <w:rFonts w:cs="Arial"/>
                <w:lang w:eastAsia="zh-CN"/>
              </w:rPr>
              <w:t>1.28 (1)</w:t>
            </w:r>
          </w:p>
        </w:tc>
        <w:tc>
          <w:tcPr>
            <w:tcW w:w="910" w:type="pct"/>
            <w:hideMark/>
          </w:tcPr>
          <w:p w14:paraId="4ED3C391" w14:textId="77777777" w:rsidR="00064008" w:rsidRPr="00043DFE" w:rsidRDefault="00064008" w:rsidP="00BD381F">
            <w:pPr>
              <w:pStyle w:val="TAC"/>
              <w:rPr>
                <w:rFonts w:cs="Arial"/>
                <w:lang w:val="en-US" w:eastAsia="zh-CN"/>
              </w:rPr>
            </w:pPr>
            <w:r w:rsidRPr="00043DFE">
              <w:rPr>
                <w:rFonts w:cs="Arial"/>
                <w:lang w:eastAsia="zh-CN"/>
              </w:rPr>
              <w:t>2.56 (2)</w:t>
            </w:r>
          </w:p>
        </w:tc>
      </w:tr>
      <w:tr w:rsidR="00064008" w:rsidRPr="00043DFE" w14:paraId="2A825076" w14:textId="77777777" w:rsidTr="00BD381F">
        <w:trPr>
          <w:trHeight w:val="336"/>
        </w:trPr>
        <w:tc>
          <w:tcPr>
            <w:tcW w:w="645" w:type="pct"/>
            <w:tcBorders>
              <w:top w:val="nil"/>
            </w:tcBorders>
            <w:hideMark/>
          </w:tcPr>
          <w:p w14:paraId="5032B08A" w14:textId="77777777" w:rsidR="00064008" w:rsidRPr="00043DFE" w:rsidRDefault="00064008" w:rsidP="00BD381F">
            <w:pPr>
              <w:pStyle w:val="TAC"/>
              <w:rPr>
                <w:rFonts w:cs="Arial"/>
                <w:lang w:val="en-US" w:eastAsia="zh-CN"/>
              </w:rPr>
            </w:pPr>
          </w:p>
        </w:tc>
        <w:tc>
          <w:tcPr>
            <w:tcW w:w="404" w:type="pct"/>
            <w:hideMark/>
          </w:tcPr>
          <w:p w14:paraId="43AB8B4E" w14:textId="77777777" w:rsidR="00064008" w:rsidRPr="00043DFE" w:rsidRDefault="00064008" w:rsidP="00BD381F">
            <w:pPr>
              <w:pStyle w:val="TAC"/>
              <w:rPr>
                <w:rFonts w:cs="Arial"/>
                <w:lang w:val="en-US" w:eastAsia="zh-CN"/>
              </w:rPr>
            </w:pPr>
            <w:r w:rsidRPr="00043DFE">
              <w:rPr>
                <w:rFonts w:cs="Arial"/>
                <w:lang w:eastAsia="zh-CN"/>
              </w:rPr>
              <w:t>2.56</w:t>
            </w:r>
          </w:p>
        </w:tc>
        <w:tc>
          <w:tcPr>
            <w:tcW w:w="680" w:type="pct"/>
            <w:hideMark/>
          </w:tcPr>
          <w:p w14:paraId="270BFBC4" w14:textId="77777777" w:rsidR="00064008" w:rsidRPr="00043DFE" w:rsidRDefault="00064008" w:rsidP="00BD381F">
            <w:pPr>
              <w:pStyle w:val="TAC"/>
              <w:rPr>
                <w:rFonts w:cs="Arial"/>
                <w:lang w:val="en-US" w:eastAsia="zh-CN"/>
              </w:rPr>
            </w:pPr>
            <w:r w:rsidRPr="00043DFE">
              <w:rPr>
                <w:rFonts w:cs="Arial"/>
                <w:lang w:eastAsia="zh-CN"/>
              </w:rPr>
              <w:t>≥5.12 (4)</w:t>
            </w:r>
          </w:p>
        </w:tc>
        <w:tc>
          <w:tcPr>
            <w:tcW w:w="1498" w:type="pct"/>
            <w:tcBorders>
              <w:top w:val="nil"/>
            </w:tcBorders>
            <w:hideMark/>
          </w:tcPr>
          <w:p w14:paraId="11C64C2C" w14:textId="77777777" w:rsidR="00064008" w:rsidRPr="00043DFE" w:rsidRDefault="00064008" w:rsidP="00BD381F">
            <w:pPr>
              <w:pStyle w:val="TAC"/>
              <w:rPr>
                <w:rFonts w:cs="Arial"/>
                <w:lang w:val="en-US" w:eastAsia="zh-CN"/>
              </w:rPr>
            </w:pPr>
          </w:p>
        </w:tc>
        <w:tc>
          <w:tcPr>
            <w:tcW w:w="863" w:type="pct"/>
            <w:hideMark/>
          </w:tcPr>
          <w:p w14:paraId="7F64EFC6" w14:textId="77777777" w:rsidR="00064008" w:rsidRPr="00043DFE" w:rsidRDefault="00064008" w:rsidP="00BD381F">
            <w:pPr>
              <w:pStyle w:val="TAC"/>
              <w:rPr>
                <w:rFonts w:cs="Arial"/>
                <w:lang w:val="en-US" w:eastAsia="zh-CN"/>
              </w:rPr>
            </w:pPr>
            <w:r w:rsidRPr="00043DFE">
              <w:rPr>
                <w:rFonts w:cs="Arial"/>
                <w:lang w:eastAsia="zh-CN"/>
              </w:rPr>
              <w:t>2.56 (1)</w:t>
            </w:r>
          </w:p>
        </w:tc>
        <w:tc>
          <w:tcPr>
            <w:tcW w:w="910" w:type="pct"/>
            <w:hideMark/>
          </w:tcPr>
          <w:p w14:paraId="5E4F7D2F" w14:textId="77777777" w:rsidR="00064008" w:rsidRPr="00043DFE" w:rsidRDefault="00064008" w:rsidP="00BD381F">
            <w:pPr>
              <w:pStyle w:val="TAC"/>
              <w:rPr>
                <w:rFonts w:cs="Arial"/>
                <w:lang w:val="en-US" w:eastAsia="zh-CN"/>
              </w:rPr>
            </w:pPr>
            <w:r w:rsidRPr="00043DFE">
              <w:rPr>
                <w:rFonts w:cs="Arial"/>
                <w:lang w:eastAsia="zh-CN"/>
              </w:rPr>
              <w:t>5.12 (2)</w:t>
            </w:r>
          </w:p>
        </w:tc>
      </w:tr>
      <w:tr w:rsidR="00064008" w:rsidRPr="00043DFE" w14:paraId="65D6D174" w14:textId="77777777" w:rsidTr="00BD381F">
        <w:trPr>
          <w:trHeight w:val="336"/>
        </w:trPr>
        <w:tc>
          <w:tcPr>
            <w:tcW w:w="5000" w:type="pct"/>
            <w:gridSpan w:val="6"/>
          </w:tcPr>
          <w:p w14:paraId="64559748" w14:textId="77777777" w:rsidR="00064008" w:rsidRPr="00043DFE" w:rsidRDefault="00064008" w:rsidP="00BD381F">
            <w:pPr>
              <w:pStyle w:val="TAN"/>
            </w:pPr>
            <w:r w:rsidRPr="00043DFE">
              <w:t>NOTE 1: The number of DRX cycles in this table is given for the DRX cycles within PTWs.</w:t>
            </w:r>
          </w:p>
          <w:p w14:paraId="42998BE2" w14:textId="77777777" w:rsidR="00064008" w:rsidRPr="00043DFE" w:rsidRDefault="00064008" w:rsidP="00BD381F">
            <w:pPr>
              <w:pStyle w:val="TAN"/>
            </w:pPr>
            <w:r w:rsidRPr="00043DFE">
              <w:t>NOTE 2: The eDRX_IDLE cycle lengths are as specified in Section 10.5.5.32 of TS 24.008 [34].</w:t>
            </w:r>
          </w:p>
          <w:p w14:paraId="17983811" w14:textId="77777777" w:rsidR="00064008" w:rsidRPr="00043DFE" w:rsidRDefault="00064008" w:rsidP="00BD381F">
            <w:pPr>
              <w:pStyle w:val="TAN"/>
            </w:pPr>
            <w:r w:rsidRPr="00043DFE">
              <w:t>NOTE 3: Number of eDRX cycles when eDRX_IDLE cycle length equals 2.56s, 5.12s and 10.24s. Otherwise, number of DRX cycles.</w:t>
            </w:r>
          </w:p>
          <w:p w14:paraId="45ABAB48" w14:textId="77777777" w:rsidR="00064008" w:rsidRPr="00043DFE" w:rsidRDefault="00064008" w:rsidP="00BD381F">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7D2E4958" w14:textId="77777777" w:rsidR="00064008" w:rsidRPr="00043DFE" w:rsidRDefault="00064008" w:rsidP="00064008">
      <w:pPr>
        <w:rPr>
          <w:lang w:eastAsia="zh-CN"/>
        </w:rPr>
      </w:pPr>
    </w:p>
    <w:p w14:paraId="73C0BEFC" w14:textId="77777777" w:rsidR="00064008" w:rsidRPr="00043DFE" w:rsidRDefault="00064008" w:rsidP="00064008">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64008" w:rsidRPr="00043DFE" w14:paraId="39681539" w14:textId="77777777" w:rsidTr="00BD381F">
        <w:trPr>
          <w:trHeight w:val="1692"/>
        </w:trPr>
        <w:tc>
          <w:tcPr>
            <w:tcW w:w="639" w:type="pct"/>
            <w:hideMark/>
          </w:tcPr>
          <w:p w14:paraId="446BB9DD" w14:textId="77777777" w:rsidR="00064008" w:rsidRPr="00043DFE" w:rsidRDefault="00064008" w:rsidP="00BD381F">
            <w:pPr>
              <w:pStyle w:val="TAH"/>
              <w:rPr>
                <w:lang w:val="en-US" w:eastAsia="zh-CN"/>
              </w:rPr>
            </w:pPr>
            <w:r w:rsidRPr="00043DFE">
              <w:rPr>
                <w:lang w:eastAsia="zh-CN"/>
              </w:rPr>
              <w:t>eDRX_IDLE cycle length [s]</w:t>
            </w:r>
          </w:p>
        </w:tc>
        <w:tc>
          <w:tcPr>
            <w:tcW w:w="401" w:type="pct"/>
            <w:hideMark/>
          </w:tcPr>
          <w:p w14:paraId="73C637E9" w14:textId="77777777" w:rsidR="00064008" w:rsidRPr="00043DFE" w:rsidRDefault="00064008" w:rsidP="00BD381F">
            <w:pPr>
              <w:pStyle w:val="TAH"/>
              <w:rPr>
                <w:lang w:val="en-US" w:eastAsia="zh-CN"/>
              </w:rPr>
            </w:pPr>
            <w:r w:rsidRPr="00043DFE">
              <w:rPr>
                <w:lang w:eastAsia="zh-CN"/>
              </w:rPr>
              <w:t>DRX cycle length [s]</w:t>
            </w:r>
          </w:p>
        </w:tc>
        <w:tc>
          <w:tcPr>
            <w:tcW w:w="517" w:type="pct"/>
            <w:hideMark/>
          </w:tcPr>
          <w:p w14:paraId="165BE3AD" w14:textId="77777777" w:rsidR="00064008" w:rsidRPr="00043DFE" w:rsidRDefault="00064008" w:rsidP="00BD381F">
            <w:pPr>
              <w:pStyle w:val="TAH"/>
              <w:rPr>
                <w:lang w:val="en-US" w:eastAsia="zh-CN"/>
              </w:rPr>
            </w:pPr>
            <w:r w:rsidRPr="00043DFE">
              <w:rPr>
                <w:lang w:eastAsia="zh-CN"/>
              </w:rPr>
              <w:t>PTW length [s] (number of 1.28s periods)</w:t>
            </w:r>
          </w:p>
        </w:tc>
        <w:tc>
          <w:tcPr>
            <w:tcW w:w="493" w:type="pct"/>
          </w:tcPr>
          <w:p w14:paraId="5E3A2B67" w14:textId="77777777" w:rsidR="00064008" w:rsidRPr="00043DFE" w:rsidRDefault="00064008" w:rsidP="00BD381F">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789FFA29" w14:textId="77777777" w:rsidR="00064008" w:rsidRPr="00043DFE" w:rsidRDefault="00064008" w:rsidP="00BD381F">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2C4CFEBE" w14:textId="77777777" w:rsidR="00064008" w:rsidRPr="00043DFE" w:rsidRDefault="00064008" w:rsidP="00BD381F">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20D57EA4" w14:textId="77777777" w:rsidR="00064008" w:rsidRPr="00043DFE" w:rsidRDefault="00064008" w:rsidP="00BD381F">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064008" w:rsidRPr="00043DFE" w14:paraId="6EEAA231" w14:textId="77777777" w:rsidTr="00BD381F">
        <w:trPr>
          <w:trHeight w:val="336"/>
        </w:trPr>
        <w:tc>
          <w:tcPr>
            <w:tcW w:w="639" w:type="pct"/>
          </w:tcPr>
          <w:p w14:paraId="6902F5A9" w14:textId="77777777" w:rsidR="00064008" w:rsidRPr="00043DFE" w:rsidRDefault="00064008" w:rsidP="00BD381F">
            <w:pPr>
              <w:pStyle w:val="TAC"/>
              <w:rPr>
                <w:lang w:val="en-US" w:eastAsia="zh-CN"/>
              </w:rPr>
            </w:pPr>
            <w:r w:rsidRPr="00043DFE">
              <w:rPr>
                <w:lang w:val="en-US" w:eastAsia="zh-CN"/>
              </w:rPr>
              <w:t>2.56</w:t>
            </w:r>
          </w:p>
        </w:tc>
        <w:tc>
          <w:tcPr>
            <w:tcW w:w="401" w:type="pct"/>
          </w:tcPr>
          <w:p w14:paraId="319738F3" w14:textId="77777777" w:rsidR="00064008" w:rsidRPr="00043DFE" w:rsidRDefault="00064008" w:rsidP="00BD381F">
            <w:pPr>
              <w:pStyle w:val="TAC"/>
              <w:rPr>
                <w:lang w:val="en-US" w:eastAsia="zh-CN"/>
              </w:rPr>
            </w:pPr>
            <w:r w:rsidRPr="00043DFE">
              <w:rPr>
                <w:lang w:val="en-US" w:eastAsia="zh-CN"/>
              </w:rPr>
              <w:t>-</w:t>
            </w:r>
          </w:p>
        </w:tc>
        <w:tc>
          <w:tcPr>
            <w:tcW w:w="517" w:type="pct"/>
          </w:tcPr>
          <w:p w14:paraId="117092FA" w14:textId="77777777" w:rsidR="00064008" w:rsidRPr="00043DFE" w:rsidRDefault="00064008" w:rsidP="00BD381F">
            <w:pPr>
              <w:pStyle w:val="TAC"/>
              <w:rPr>
                <w:lang w:val="en-US" w:eastAsia="zh-CN"/>
              </w:rPr>
            </w:pPr>
            <w:r w:rsidRPr="00043DFE">
              <w:rPr>
                <w:lang w:val="en-US" w:eastAsia="zh-CN"/>
              </w:rPr>
              <w:t>-</w:t>
            </w:r>
          </w:p>
        </w:tc>
        <w:tc>
          <w:tcPr>
            <w:tcW w:w="493" w:type="pct"/>
          </w:tcPr>
          <w:p w14:paraId="26C34C5A" w14:textId="77777777" w:rsidR="00064008" w:rsidRPr="00043DFE" w:rsidRDefault="00064008" w:rsidP="00BD381F">
            <w:pPr>
              <w:pStyle w:val="TAC"/>
              <w:rPr>
                <w:lang w:eastAsia="zh-CN"/>
              </w:rPr>
            </w:pPr>
            <w:r w:rsidRPr="00043DFE">
              <w:rPr>
                <w:lang w:eastAsia="zh-CN"/>
              </w:rPr>
              <w:t>3</w:t>
            </w:r>
          </w:p>
        </w:tc>
        <w:tc>
          <w:tcPr>
            <w:tcW w:w="1283" w:type="pct"/>
            <w:gridSpan w:val="2"/>
          </w:tcPr>
          <w:p w14:paraId="2D54CFC5" w14:textId="77777777" w:rsidR="00064008" w:rsidRPr="00043DFE" w:rsidRDefault="00064008" w:rsidP="00BD381F">
            <w:pPr>
              <w:pStyle w:val="TAC"/>
              <w:rPr>
                <w:lang w:eastAsia="zh-CN"/>
              </w:rPr>
            </w:pPr>
            <w:r w:rsidRPr="00043DFE">
              <w:rPr>
                <w:lang w:eastAsia="zh-CN"/>
              </w:rPr>
              <w:t>58.88 x N1 (23 x N1)</w:t>
            </w:r>
          </w:p>
        </w:tc>
        <w:tc>
          <w:tcPr>
            <w:tcW w:w="809" w:type="pct"/>
          </w:tcPr>
          <w:p w14:paraId="29B37F73" w14:textId="77777777" w:rsidR="00064008" w:rsidRPr="00043DFE" w:rsidRDefault="00064008" w:rsidP="00BD381F">
            <w:pPr>
              <w:pStyle w:val="TAC"/>
              <w:rPr>
                <w:lang w:eastAsia="zh-CN"/>
              </w:rPr>
            </w:pPr>
            <w:r w:rsidRPr="00043DFE">
              <w:rPr>
                <w:lang w:eastAsia="zh-CN"/>
              </w:rPr>
              <w:t>2.56 x N1 (1 x N1)</w:t>
            </w:r>
          </w:p>
        </w:tc>
        <w:tc>
          <w:tcPr>
            <w:tcW w:w="858" w:type="pct"/>
          </w:tcPr>
          <w:p w14:paraId="662D322C" w14:textId="77777777" w:rsidR="00064008" w:rsidRPr="00043DFE" w:rsidRDefault="00064008" w:rsidP="00BD381F">
            <w:pPr>
              <w:pStyle w:val="TAC"/>
              <w:rPr>
                <w:lang w:eastAsia="zh-CN"/>
              </w:rPr>
            </w:pPr>
            <w:r w:rsidRPr="00043DFE">
              <w:rPr>
                <w:lang w:eastAsia="zh-CN"/>
              </w:rPr>
              <w:t>7.68 x N1 (3 x N1)</w:t>
            </w:r>
          </w:p>
        </w:tc>
      </w:tr>
      <w:tr w:rsidR="00064008" w:rsidRPr="00043DFE" w14:paraId="6E58D917" w14:textId="77777777" w:rsidTr="00BD381F">
        <w:trPr>
          <w:trHeight w:val="336"/>
        </w:trPr>
        <w:tc>
          <w:tcPr>
            <w:tcW w:w="639" w:type="pct"/>
          </w:tcPr>
          <w:p w14:paraId="3A5D1455" w14:textId="77777777" w:rsidR="00064008" w:rsidRPr="00043DFE" w:rsidRDefault="00064008" w:rsidP="00BD381F">
            <w:pPr>
              <w:pStyle w:val="TAC"/>
              <w:rPr>
                <w:lang w:eastAsia="zh-CN"/>
              </w:rPr>
            </w:pPr>
            <w:r w:rsidRPr="00043DFE">
              <w:rPr>
                <w:lang w:eastAsia="zh-CN"/>
              </w:rPr>
              <w:t>5.12</w:t>
            </w:r>
          </w:p>
        </w:tc>
        <w:tc>
          <w:tcPr>
            <w:tcW w:w="401" w:type="pct"/>
          </w:tcPr>
          <w:p w14:paraId="1FE1D553" w14:textId="77777777" w:rsidR="00064008" w:rsidRPr="00043DFE" w:rsidRDefault="00064008" w:rsidP="00BD381F">
            <w:pPr>
              <w:pStyle w:val="TAC"/>
              <w:rPr>
                <w:lang w:val="en-US" w:eastAsia="zh-CN"/>
              </w:rPr>
            </w:pPr>
            <w:r w:rsidRPr="00043DFE">
              <w:rPr>
                <w:lang w:val="en-US" w:eastAsia="zh-CN"/>
              </w:rPr>
              <w:t>-</w:t>
            </w:r>
          </w:p>
        </w:tc>
        <w:tc>
          <w:tcPr>
            <w:tcW w:w="517" w:type="pct"/>
          </w:tcPr>
          <w:p w14:paraId="35C19FD4" w14:textId="77777777" w:rsidR="00064008" w:rsidRPr="00043DFE" w:rsidRDefault="00064008" w:rsidP="00BD381F">
            <w:pPr>
              <w:pStyle w:val="TAC"/>
              <w:rPr>
                <w:lang w:eastAsia="zh-CN"/>
              </w:rPr>
            </w:pPr>
            <w:r w:rsidRPr="00043DFE">
              <w:rPr>
                <w:lang w:eastAsia="zh-CN"/>
              </w:rPr>
              <w:t>-</w:t>
            </w:r>
          </w:p>
        </w:tc>
        <w:tc>
          <w:tcPr>
            <w:tcW w:w="493" w:type="pct"/>
          </w:tcPr>
          <w:p w14:paraId="601D5737" w14:textId="77777777" w:rsidR="00064008" w:rsidRPr="00043DFE" w:rsidRDefault="00064008" w:rsidP="00BD381F">
            <w:pPr>
              <w:pStyle w:val="TAC"/>
              <w:rPr>
                <w:lang w:eastAsia="zh-CN"/>
              </w:rPr>
            </w:pPr>
            <w:r w:rsidRPr="00043DFE">
              <w:rPr>
                <w:lang w:eastAsia="zh-CN"/>
              </w:rPr>
              <w:t>3</w:t>
            </w:r>
          </w:p>
        </w:tc>
        <w:tc>
          <w:tcPr>
            <w:tcW w:w="1283" w:type="pct"/>
            <w:gridSpan w:val="2"/>
          </w:tcPr>
          <w:p w14:paraId="60A7B298" w14:textId="77777777" w:rsidR="00064008" w:rsidRPr="00043DFE" w:rsidRDefault="00064008" w:rsidP="00BD381F">
            <w:pPr>
              <w:pStyle w:val="TAC"/>
              <w:rPr>
                <w:lang w:eastAsia="zh-CN"/>
              </w:rPr>
            </w:pPr>
            <w:r w:rsidRPr="00043DFE">
              <w:rPr>
                <w:lang w:eastAsia="zh-CN"/>
              </w:rPr>
              <w:t>117.76 x N1 (23 x N1)</w:t>
            </w:r>
          </w:p>
        </w:tc>
        <w:tc>
          <w:tcPr>
            <w:tcW w:w="809" w:type="pct"/>
          </w:tcPr>
          <w:p w14:paraId="1C7B545A" w14:textId="77777777" w:rsidR="00064008" w:rsidRPr="00043DFE" w:rsidRDefault="00064008" w:rsidP="00BD381F">
            <w:pPr>
              <w:pStyle w:val="TAC"/>
              <w:rPr>
                <w:lang w:eastAsia="zh-CN"/>
              </w:rPr>
            </w:pPr>
            <w:r w:rsidRPr="00043DFE">
              <w:rPr>
                <w:lang w:eastAsia="zh-CN"/>
              </w:rPr>
              <w:t>5.12 x N1 (1 x N1)</w:t>
            </w:r>
          </w:p>
        </w:tc>
        <w:tc>
          <w:tcPr>
            <w:tcW w:w="858" w:type="pct"/>
          </w:tcPr>
          <w:p w14:paraId="425FC016" w14:textId="77777777" w:rsidR="00064008" w:rsidRPr="00043DFE" w:rsidRDefault="00064008" w:rsidP="00BD381F">
            <w:pPr>
              <w:pStyle w:val="TAC"/>
              <w:rPr>
                <w:lang w:eastAsia="zh-CN"/>
              </w:rPr>
            </w:pPr>
            <w:r w:rsidRPr="00043DFE">
              <w:rPr>
                <w:lang w:eastAsia="zh-CN"/>
              </w:rPr>
              <w:t>10.24 x N1 (2 x N1)</w:t>
            </w:r>
          </w:p>
        </w:tc>
      </w:tr>
      <w:tr w:rsidR="00064008" w:rsidRPr="00043DFE" w14:paraId="5A3B6DC0" w14:textId="77777777" w:rsidTr="00BD381F">
        <w:trPr>
          <w:trHeight w:val="336"/>
        </w:trPr>
        <w:tc>
          <w:tcPr>
            <w:tcW w:w="639" w:type="pct"/>
            <w:hideMark/>
          </w:tcPr>
          <w:p w14:paraId="618D4409" w14:textId="77777777" w:rsidR="00064008" w:rsidRPr="00043DFE" w:rsidRDefault="00064008" w:rsidP="00BD381F">
            <w:pPr>
              <w:pStyle w:val="TAC"/>
              <w:rPr>
                <w:lang w:val="en-US" w:eastAsia="zh-CN"/>
              </w:rPr>
            </w:pPr>
            <w:r w:rsidRPr="00043DFE">
              <w:rPr>
                <w:lang w:eastAsia="zh-CN"/>
              </w:rPr>
              <w:t>10.24</w:t>
            </w:r>
          </w:p>
        </w:tc>
        <w:tc>
          <w:tcPr>
            <w:tcW w:w="401" w:type="pct"/>
            <w:hideMark/>
          </w:tcPr>
          <w:p w14:paraId="0377F0B4" w14:textId="77777777" w:rsidR="00064008" w:rsidRPr="00043DFE" w:rsidRDefault="00064008" w:rsidP="00BD381F">
            <w:pPr>
              <w:pStyle w:val="TAC"/>
              <w:rPr>
                <w:lang w:val="en-US" w:eastAsia="zh-CN"/>
              </w:rPr>
            </w:pPr>
            <w:r w:rsidRPr="00043DFE">
              <w:rPr>
                <w:lang w:val="en-US" w:eastAsia="zh-CN"/>
              </w:rPr>
              <w:t>-</w:t>
            </w:r>
          </w:p>
        </w:tc>
        <w:tc>
          <w:tcPr>
            <w:tcW w:w="517" w:type="pct"/>
            <w:hideMark/>
          </w:tcPr>
          <w:p w14:paraId="2B59DE4B" w14:textId="77777777" w:rsidR="00064008" w:rsidRPr="00043DFE" w:rsidRDefault="00064008" w:rsidP="00BD381F">
            <w:pPr>
              <w:pStyle w:val="TAC"/>
              <w:rPr>
                <w:lang w:val="en-US" w:eastAsia="zh-CN"/>
              </w:rPr>
            </w:pPr>
            <w:r w:rsidRPr="00043DFE">
              <w:rPr>
                <w:lang w:eastAsia="zh-CN"/>
              </w:rPr>
              <w:t>-</w:t>
            </w:r>
          </w:p>
        </w:tc>
        <w:tc>
          <w:tcPr>
            <w:tcW w:w="493" w:type="pct"/>
          </w:tcPr>
          <w:p w14:paraId="31B19FDD" w14:textId="77777777" w:rsidR="00064008" w:rsidRPr="00043DFE" w:rsidRDefault="00064008" w:rsidP="00BD381F">
            <w:pPr>
              <w:pStyle w:val="TAC"/>
              <w:rPr>
                <w:lang w:eastAsia="zh-CN"/>
              </w:rPr>
            </w:pPr>
            <w:r w:rsidRPr="00043DFE">
              <w:rPr>
                <w:lang w:eastAsia="zh-CN"/>
              </w:rPr>
              <w:t>3</w:t>
            </w:r>
          </w:p>
        </w:tc>
        <w:tc>
          <w:tcPr>
            <w:tcW w:w="1283" w:type="pct"/>
            <w:gridSpan w:val="2"/>
            <w:hideMark/>
          </w:tcPr>
          <w:p w14:paraId="064EB91B" w14:textId="77777777" w:rsidR="00064008" w:rsidRPr="00043DFE" w:rsidRDefault="00064008" w:rsidP="00BD381F">
            <w:pPr>
              <w:pStyle w:val="TAC"/>
              <w:rPr>
                <w:lang w:val="en-US" w:eastAsia="zh-CN"/>
              </w:rPr>
            </w:pPr>
            <w:r w:rsidRPr="00043DFE">
              <w:rPr>
                <w:lang w:eastAsia="zh-CN"/>
              </w:rPr>
              <w:t>235.52 x N1 (23 x N1)</w:t>
            </w:r>
          </w:p>
        </w:tc>
        <w:tc>
          <w:tcPr>
            <w:tcW w:w="809" w:type="pct"/>
            <w:hideMark/>
          </w:tcPr>
          <w:p w14:paraId="151FEFCB" w14:textId="77777777" w:rsidR="00064008" w:rsidRPr="00043DFE" w:rsidRDefault="00064008" w:rsidP="00BD381F">
            <w:pPr>
              <w:pStyle w:val="TAC"/>
              <w:rPr>
                <w:lang w:val="en-US" w:eastAsia="zh-CN"/>
              </w:rPr>
            </w:pPr>
            <w:r w:rsidRPr="00043DFE">
              <w:rPr>
                <w:lang w:eastAsia="zh-CN"/>
              </w:rPr>
              <w:t>10.24 x N1 (1 x N1)</w:t>
            </w:r>
          </w:p>
        </w:tc>
        <w:tc>
          <w:tcPr>
            <w:tcW w:w="858" w:type="pct"/>
            <w:hideMark/>
          </w:tcPr>
          <w:p w14:paraId="053EEDF4" w14:textId="77777777" w:rsidR="00064008" w:rsidRPr="00043DFE" w:rsidRDefault="00064008" w:rsidP="00BD381F">
            <w:pPr>
              <w:pStyle w:val="TAC"/>
              <w:rPr>
                <w:lang w:val="en-US" w:eastAsia="zh-CN"/>
              </w:rPr>
            </w:pPr>
            <w:r w:rsidRPr="00043DFE">
              <w:rPr>
                <w:lang w:eastAsia="zh-CN"/>
              </w:rPr>
              <w:t>20.48 x N1 (2 x N1)</w:t>
            </w:r>
          </w:p>
        </w:tc>
      </w:tr>
      <w:tr w:rsidR="00064008" w:rsidRPr="00043DFE" w14:paraId="23B71584" w14:textId="77777777" w:rsidTr="00BD381F">
        <w:trPr>
          <w:trHeight w:val="673"/>
        </w:trPr>
        <w:tc>
          <w:tcPr>
            <w:tcW w:w="639" w:type="pct"/>
            <w:tcBorders>
              <w:bottom w:val="nil"/>
            </w:tcBorders>
            <w:hideMark/>
          </w:tcPr>
          <w:p w14:paraId="34EE3CDC" w14:textId="77777777" w:rsidR="00064008" w:rsidRPr="00043DFE" w:rsidRDefault="00064008" w:rsidP="00BD381F">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32A1A328" w14:textId="77777777" w:rsidR="00064008" w:rsidRPr="00043DFE" w:rsidRDefault="00064008" w:rsidP="00BD381F">
            <w:pPr>
              <w:pStyle w:val="TAC"/>
              <w:rPr>
                <w:lang w:val="en-US" w:eastAsia="zh-CN"/>
              </w:rPr>
            </w:pPr>
            <w:r w:rsidRPr="00043DFE">
              <w:rPr>
                <w:lang w:eastAsia="zh-CN"/>
              </w:rPr>
              <w:t>0.32</w:t>
            </w:r>
          </w:p>
        </w:tc>
        <w:tc>
          <w:tcPr>
            <w:tcW w:w="517" w:type="pct"/>
            <w:hideMark/>
          </w:tcPr>
          <w:p w14:paraId="7DFD0A32" w14:textId="77777777" w:rsidR="00064008" w:rsidRPr="00043DFE" w:rsidRDefault="00064008" w:rsidP="00BD381F">
            <w:pPr>
              <w:pStyle w:val="TAC"/>
              <w:rPr>
                <w:lang w:val="en-US" w:eastAsia="zh-CN"/>
              </w:rPr>
            </w:pPr>
            <w:r w:rsidRPr="00043DFE">
              <w:rPr>
                <w:lang w:eastAsia="zh-CN"/>
              </w:rPr>
              <w:t>≥5.12 (4)</w:t>
            </w:r>
          </w:p>
        </w:tc>
        <w:tc>
          <w:tcPr>
            <w:tcW w:w="493" w:type="pct"/>
          </w:tcPr>
          <w:p w14:paraId="6F7D2A1B" w14:textId="77777777" w:rsidR="00064008" w:rsidRPr="00043DFE" w:rsidRDefault="00064008" w:rsidP="00BD381F">
            <w:pPr>
              <w:pStyle w:val="TAC"/>
              <w:rPr>
                <w:lang w:val="en-US" w:eastAsia="zh-CN"/>
              </w:rPr>
            </w:pPr>
            <w:r w:rsidRPr="00043DFE">
              <w:rPr>
                <w:lang w:val="en-US" w:eastAsia="zh-CN"/>
              </w:rPr>
              <w:t>8</w:t>
            </w:r>
          </w:p>
        </w:tc>
        <w:tc>
          <w:tcPr>
            <w:tcW w:w="1283" w:type="pct"/>
            <w:gridSpan w:val="2"/>
            <w:tcBorders>
              <w:bottom w:val="nil"/>
            </w:tcBorders>
            <w:hideMark/>
          </w:tcPr>
          <w:p w14:paraId="2FC53716" w14:textId="77777777" w:rsidR="00064008" w:rsidRPr="00043DFE" w:rsidRDefault="00064008" w:rsidP="00BD381F">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3BDF0269" w14:textId="77777777" w:rsidR="00064008" w:rsidRPr="00043DFE" w:rsidRDefault="00064008" w:rsidP="00BD381F">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756C518E" w14:textId="77777777" w:rsidR="00064008" w:rsidRPr="00043DFE" w:rsidRDefault="00064008" w:rsidP="00BD381F">
            <w:pPr>
              <w:pStyle w:val="TAC"/>
              <w:rPr>
                <w:lang w:val="en-US" w:eastAsia="zh-CN"/>
              </w:rPr>
            </w:pPr>
            <w:r w:rsidRPr="00043DFE">
              <w:rPr>
                <w:lang w:eastAsia="zh-CN"/>
              </w:rPr>
              <w:t>0.32 x N1 (1 x N1)</w:t>
            </w:r>
          </w:p>
        </w:tc>
        <w:tc>
          <w:tcPr>
            <w:tcW w:w="858" w:type="pct"/>
            <w:hideMark/>
          </w:tcPr>
          <w:p w14:paraId="5781A580" w14:textId="77777777" w:rsidR="00064008" w:rsidRPr="00043DFE" w:rsidRDefault="00064008" w:rsidP="00BD381F">
            <w:pPr>
              <w:pStyle w:val="TAC"/>
              <w:rPr>
                <w:lang w:val="en-US" w:eastAsia="zh-CN"/>
              </w:rPr>
            </w:pPr>
            <w:r w:rsidRPr="00043DFE">
              <w:rPr>
                <w:lang w:eastAsia="zh-CN"/>
              </w:rPr>
              <w:t>0.64 x N1 (2 x N1)</w:t>
            </w:r>
          </w:p>
        </w:tc>
      </w:tr>
      <w:tr w:rsidR="00064008" w:rsidRPr="00043DFE" w14:paraId="472F801F" w14:textId="77777777" w:rsidTr="00BD381F">
        <w:trPr>
          <w:trHeight w:val="336"/>
        </w:trPr>
        <w:tc>
          <w:tcPr>
            <w:tcW w:w="639" w:type="pct"/>
            <w:tcBorders>
              <w:top w:val="nil"/>
              <w:bottom w:val="nil"/>
            </w:tcBorders>
            <w:hideMark/>
          </w:tcPr>
          <w:p w14:paraId="41C11FA7" w14:textId="77777777" w:rsidR="00064008" w:rsidRPr="00043DFE" w:rsidRDefault="00064008" w:rsidP="00BD381F">
            <w:pPr>
              <w:pStyle w:val="TAC"/>
              <w:rPr>
                <w:lang w:val="en-US" w:eastAsia="zh-CN"/>
              </w:rPr>
            </w:pPr>
          </w:p>
        </w:tc>
        <w:tc>
          <w:tcPr>
            <w:tcW w:w="401" w:type="pct"/>
            <w:hideMark/>
          </w:tcPr>
          <w:p w14:paraId="28E81413" w14:textId="77777777" w:rsidR="00064008" w:rsidRPr="00043DFE" w:rsidRDefault="00064008" w:rsidP="00BD381F">
            <w:pPr>
              <w:pStyle w:val="TAC"/>
              <w:rPr>
                <w:lang w:val="en-US" w:eastAsia="zh-CN"/>
              </w:rPr>
            </w:pPr>
            <w:r w:rsidRPr="00043DFE">
              <w:rPr>
                <w:lang w:eastAsia="zh-CN"/>
              </w:rPr>
              <w:t>0.64</w:t>
            </w:r>
          </w:p>
        </w:tc>
        <w:tc>
          <w:tcPr>
            <w:tcW w:w="517" w:type="pct"/>
            <w:hideMark/>
          </w:tcPr>
          <w:p w14:paraId="6A56DE8A" w14:textId="77777777" w:rsidR="00064008" w:rsidRPr="00043DFE" w:rsidRDefault="00064008" w:rsidP="00BD381F">
            <w:pPr>
              <w:pStyle w:val="TAC"/>
              <w:rPr>
                <w:lang w:val="en-US" w:eastAsia="zh-CN"/>
              </w:rPr>
            </w:pPr>
            <w:r w:rsidRPr="00043DFE">
              <w:rPr>
                <w:lang w:eastAsia="zh-CN"/>
              </w:rPr>
              <w:t>≥6.4 (5)</w:t>
            </w:r>
          </w:p>
        </w:tc>
        <w:tc>
          <w:tcPr>
            <w:tcW w:w="493" w:type="pct"/>
          </w:tcPr>
          <w:p w14:paraId="21A43278" w14:textId="77777777" w:rsidR="00064008" w:rsidRPr="00043DFE" w:rsidRDefault="00064008" w:rsidP="00BD381F">
            <w:pPr>
              <w:pStyle w:val="TAC"/>
              <w:rPr>
                <w:lang w:val="en-US" w:eastAsia="zh-CN"/>
              </w:rPr>
            </w:pPr>
            <w:r w:rsidRPr="00043DFE">
              <w:rPr>
                <w:lang w:val="en-US" w:eastAsia="zh-CN"/>
              </w:rPr>
              <w:t>5</w:t>
            </w:r>
          </w:p>
        </w:tc>
        <w:tc>
          <w:tcPr>
            <w:tcW w:w="1283" w:type="pct"/>
            <w:gridSpan w:val="2"/>
            <w:tcBorders>
              <w:top w:val="nil"/>
              <w:bottom w:val="nil"/>
            </w:tcBorders>
            <w:hideMark/>
          </w:tcPr>
          <w:p w14:paraId="3330F35F" w14:textId="77777777" w:rsidR="00064008" w:rsidRPr="00043DFE" w:rsidRDefault="00064008" w:rsidP="00BD381F">
            <w:pPr>
              <w:pStyle w:val="TAC"/>
              <w:rPr>
                <w:lang w:val="en-US" w:eastAsia="zh-CN"/>
              </w:rPr>
            </w:pPr>
          </w:p>
        </w:tc>
        <w:tc>
          <w:tcPr>
            <w:tcW w:w="809" w:type="pct"/>
            <w:hideMark/>
          </w:tcPr>
          <w:p w14:paraId="77F54BD0" w14:textId="77777777" w:rsidR="00064008" w:rsidRPr="00043DFE" w:rsidRDefault="00064008" w:rsidP="00BD381F">
            <w:pPr>
              <w:pStyle w:val="TAC"/>
              <w:rPr>
                <w:lang w:val="en-US" w:eastAsia="zh-CN"/>
              </w:rPr>
            </w:pPr>
            <w:r w:rsidRPr="00043DFE">
              <w:rPr>
                <w:lang w:eastAsia="zh-CN"/>
              </w:rPr>
              <w:t>0.64 x N1 (1 x N1)</w:t>
            </w:r>
          </w:p>
        </w:tc>
        <w:tc>
          <w:tcPr>
            <w:tcW w:w="858" w:type="pct"/>
            <w:hideMark/>
          </w:tcPr>
          <w:p w14:paraId="186A75A2" w14:textId="77777777" w:rsidR="00064008" w:rsidRPr="00043DFE" w:rsidRDefault="00064008" w:rsidP="00BD381F">
            <w:pPr>
              <w:pStyle w:val="TAC"/>
              <w:rPr>
                <w:lang w:val="en-US" w:eastAsia="zh-CN"/>
              </w:rPr>
            </w:pPr>
            <w:r w:rsidRPr="00043DFE">
              <w:rPr>
                <w:lang w:eastAsia="zh-CN"/>
              </w:rPr>
              <w:t>1.28 x N1 (2 x N1)</w:t>
            </w:r>
          </w:p>
        </w:tc>
      </w:tr>
      <w:tr w:rsidR="00064008" w:rsidRPr="00043DFE" w14:paraId="4D460060" w14:textId="77777777" w:rsidTr="00BD381F">
        <w:trPr>
          <w:trHeight w:val="336"/>
        </w:trPr>
        <w:tc>
          <w:tcPr>
            <w:tcW w:w="639" w:type="pct"/>
            <w:tcBorders>
              <w:top w:val="nil"/>
              <w:bottom w:val="nil"/>
            </w:tcBorders>
            <w:hideMark/>
          </w:tcPr>
          <w:p w14:paraId="04530EEA" w14:textId="77777777" w:rsidR="00064008" w:rsidRPr="00043DFE" w:rsidRDefault="00064008" w:rsidP="00BD381F">
            <w:pPr>
              <w:pStyle w:val="TAC"/>
              <w:rPr>
                <w:lang w:val="en-US" w:eastAsia="zh-CN"/>
              </w:rPr>
            </w:pPr>
          </w:p>
        </w:tc>
        <w:tc>
          <w:tcPr>
            <w:tcW w:w="401" w:type="pct"/>
            <w:hideMark/>
          </w:tcPr>
          <w:p w14:paraId="016FDED5" w14:textId="77777777" w:rsidR="00064008" w:rsidRPr="00043DFE" w:rsidRDefault="00064008" w:rsidP="00BD381F">
            <w:pPr>
              <w:pStyle w:val="TAC"/>
              <w:rPr>
                <w:lang w:val="en-US" w:eastAsia="zh-CN"/>
              </w:rPr>
            </w:pPr>
            <w:r w:rsidRPr="00043DFE">
              <w:rPr>
                <w:lang w:eastAsia="zh-CN"/>
              </w:rPr>
              <w:t>1.28</w:t>
            </w:r>
          </w:p>
        </w:tc>
        <w:tc>
          <w:tcPr>
            <w:tcW w:w="517" w:type="pct"/>
            <w:hideMark/>
          </w:tcPr>
          <w:p w14:paraId="3BC45138" w14:textId="77777777" w:rsidR="00064008" w:rsidRPr="00043DFE" w:rsidRDefault="00064008" w:rsidP="00BD381F">
            <w:pPr>
              <w:pStyle w:val="TAC"/>
              <w:rPr>
                <w:lang w:val="en-US" w:eastAsia="zh-CN"/>
              </w:rPr>
            </w:pPr>
            <w:r w:rsidRPr="00043DFE">
              <w:rPr>
                <w:lang w:eastAsia="zh-CN"/>
              </w:rPr>
              <w:t>≥10.24 (8)</w:t>
            </w:r>
          </w:p>
        </w:tc>
        <w:tc>
          <w:tcPr>
            <w:tcW w:w="493" w:type="pct"/>
          </w:tcPr>
          <w:p w14:paraId="756CA1E4" w14:textId="77777777" w:rsidR="00064008" w:rsidRPr="00043DFE" w:rsidRDefault="00064008" w:rsidP="00BD381F">
            <w:pPr>
              <w:pStyle w:val="TAC"/>
              <w:rPr>
                <w:lang w:val="en-US" w:eastAsia="zh-CN"/>
              </w:rPr>
            </w:pPr>
            <w:r w:rsidRPr="00043DFE">
              <w:rPr>
                <w:lang w:val="en-US" w:eastAsia="zh-CN"/>
              </w:rPr>
              <w:t>4</w:t>
            </w:r>
          </w:p>
        </w:tc>
        <w:tc>
          <w:tcPr>
            <w:tcW w:w="1283" w:type="pct"/>
            <w:gridSpan w:val="2"/>
            <w:tcBorders>
              <w:top w:val="nil"/>
              <w:bottom w:val="nil"/>
            </w:tcBorders>
            <w:hideMark/>
          </w:tcPr>
          <w:p w14:paraId="638B973F" w14:textId="77777777" w:rsidR="00064008" w:rsidRPr="00043DFE" w:rsidRDefault="00064008" w:rsidP="00BD381F">
            <w:pPr>
              <w:pStyle w:val="TAC"/>
              <w:rPr>
                <w:lang w:val="en-US" w:eastAsia="zh-CN"/>
              </w:rPr>
            </w:pPr>
          </w:p>
        </w:tc>
        <w:tc>
          <w:tcPr>
            <w:tcW w:w="809" w:type="pct"/>
            <w:hideMark/>
          </w:tcPr>
          <w:p w14:paraId="7D36299E" w14:textId="77777777" w:rsidR="00064008" w:rsidRPr="00043DFE" w:rsidRDefault="00064008" w:rsidP="00BD381F">
            <w:pPr>
              <w:pStyle w:val="TAC"/>
              <w:rPr>
                <w:lang w:val="en-US" w:eastAsia="zh-CN"/>
              </w:rPr>
            </w:pPr>
            <w:r w:rsidRPr="00043DFE">
              <w:rPr>
                <w:lang w:eastAsia="zh-CN"/>
              </w:rPr>
              <w:t>1.28 x N1 (1 x N1)</w:t>
            </w:r>
          </w:p>
        </w:tc>
        <w:tc>
          <w:tcPr>
            <w:tcW w:w="858" w:type="pct"/>
            <w:hideMark/>
          </w:tcPr>
          <w:p w14:paraId="21E79B85" w14:textId="77777777" w:rsidR="00064008" w:rsidRPr="00043DFE" w:rsidRDefault="00064008" w:rsidP="00BD381F">
            <w:pPr>
              <w:pStyle w:val="TAC"/>
              <w:rPr>
                <w:lang w:val="en-US" w:eastAsia="zh-CN"/>
              </w:rPr>
            </w:pPr>
            <w:r w:rsidRPr="00043DFE">
              <w:rPr>
                <w:lang w:eastAsia="zh-CN"/>
              </w:rPr>
              <w:t>2.56 x N1 (2 x N1)</w:t>
            </w:r>
          </w:p>
        </w:tc>
      </w:tr>
      <w:tr w:rsidR="00064008" w:rsidRPr="00043DFE" w14:paraId="2140320B" w14:textId="77777777" w:rsidTr="00BD381F">
        <w:trPr>
          <w:trHeight w:val="336"/>
        </w:trPr>
        <w:tc>
          <w:tcPr>
            <w:tcW w:w="639" w:type="pct"/>
            <w:tcBorders>
              <w:top w:val="nil"/>
            </w:tcBorders>
            <w:hideMark/>
          </w:tcPr>
          <w:p w14:paraId="11895285" w14:textId="77777777" w:rsidR="00064008" w:rsidRPr="00043DFE" w:rsidRDefault="00064008" w:rsidP="00BD381F">
            <w:pPr>
              <w:pStyle w:val="TAC"/>
              <w:rPr>
                <w:lang w:val="en-US" w:eastAsia="zh-CN"/>
              </w:rPr>
            </w:pPr>
          </w:p>
        </w:tc>
        <w:tc>
          <w:tcPr>
            <w:tcW w:w="401" w:type="pct"/>
            <w:hideMark/>
          </w:tcPr>
          <w:p w14:paraId="5C2F8484" w14:textId="77777777" w:rsidR="00064008" w:rsidRPr="00043DFE" w:rsidRDefault="00064008" w:rsidP="00BD381F">
            <w:pPr>
              <w:pStyle w:val="TAC"/>
              <w:rPr>
                <w:lang w:val="en-US" w:eastAsia="zh-CN"/>
              </w:rPr>
            </w:pPr>
            <w:r w:rsidRPr="00043DFE">
              <w:rPr>
                <w:lang w:eastAsia="zh-CN"/>
              </w:rPr>
              <w:t>2.56</w:t>
            </w:r>
          </w:p>
        </w:tc>
        <w:tc>
          <w:tcPr>
            <w:tcW w:w="517" w:type="pct"/>
            <w:hideMark/>
          </w:tcPr>
          <w:p w14:paraId="25FBB1BE" w14:textId="77777777" w:rsidR="00064008" w:rsidRPr="00043DFE" w:rsidRDefault="00064008" w:rsidP="00BD381F">
            <w:pPr>
              <w:pStyle w:val="TAC"/>
              <w:rPr>
                <w:lang w:val="en-US" w:eastAsia="zh-CN"/>
              </w:rPr>
            </w:pPr>
            <w:r w:rsidRPr="00043DFE">
              <w:rPr>
                <w:lang w:eastAsia="zh-CN"/>
              </w:rPr>
              <w:t>≥15.36 (12)</w:t>
            </w:r>
          </w:p>
        </w:tc>
        <w:tc>
          <w:tcPr>
            <w:tcW w:w="493" w:type="pct"/>
          </w:tcPr>
          <w:p w14:paraId="43DE8E2E" w14:textId="77777777" w:rsidR="00064008" w:rsidRPr="00043DFE" w:rsidRDefault="00064008" w:rsidP="00BD381F">
            <w:pPr>
              <w:pStyle w:val="TAC"/>
              <w:rPr>
                <w:lang w:val="en-US" w:eastAsia="zh-CN"/>
              </w:rPr>
            </w:pPr>
            <w:r w:rsidRPr="00043DFE">
              <w:rPr>
                <w:lang w:val="en-US" w:eastAsia="zh-CN"/>
              </w:rPr>
              <w:t>3</w:t>
            </w:r>
          </w:p>
        </w:tc>
        <w:tc>
          <w:tcPr>
            <w:tcW w:w="1283" w:type="pct"/>
            <w:gridSpan w:val="2"/>
            <w:tcBorders>
              <w:top w:val="nil"/>
            </w:tcBorders>
            <w:hideMark/>
          </w:tcPr>
          <w:p w14:paraId="4C01517A" w14:textId="77777777" w:rsidR="00064008" w:rsidRPr="00043DFE" w:rsidRDefault="00064008" w:rsidP="00BD381F">
            <w:pPr>
              <w:pStyle w:val="TAC"/>
              <w:rPr>
                <w:lang w:val="en-US" w:eastAsia="zh-CN"/>
              </w:rPr>
            </w:pPr>
          </w:p>
        </w:tc>
        <w:tc>
          <w:tcPr>
            <w:tcW w:w="809" w:type="pct"/>
            <w:hideMark/>
          </w:tcPr>
          <w:p w14:paraId="699F9C32" w14:textId="77777777" w:rsidR="00064008" w:rsidRPr="00043DFE" w:rsidRDefault="00064008" w:rsidP="00BD381F">
            <w:pPr>
              <w:pStyle w:val="TAC"/>
              <w:rPr>
                <w:lang w:val="en-US" w:eastAsia="zh-CN"/>
              </w:rPr>
            </w:pPr>
            <w:r w:rsidRPr="00043DFE">
              <w:rPr>
                <w:lang w:eastAsia="zh-CN"/>
              </w:rPr>
              <w:t>2.56 x N1 (1 x N1)</w:t>
            </w:r>
          </w:p>
        </w:tc>
        <w:tc>
          <w:tcPr>
            <w:tcW w:w="858" w:type="pct"/>
            <w:hideMark/>
          </w:tcPr>
          <w:p w14:paraId="2B381311" w14:textId="77777777" w:rsidR="00064008" w:rsidRPr="00043DFE" w:rsidRDefault="00064008" w:rsidP="00BD381F">
            <w:pPr>
              <w:pStyle w:val="TAC"/>
              <w:rPr>
                <w:lang w:val="en-US" w:eastAsia="zh-CN"/>
              </w:rPr>
            </w:pPr>
            <w:r w:rsidRPr="00043DFE">
              <w:rPr>
                <w:lang w:eastAsia="zh-CN"/>
              </w:rPr>
              <w:t>5.12 x N1 (2 x N1)</w:t>
            </w:r>
          </w:p>
        </w:tc>
      </w:tr>
      <w:tr w:rsidR="00064008" w:rsidRPr="00043DFE" w14:paraId="03EF8E7F" w14:textId="77777777" w:rsidTr="00BD381F">
        <w:trPr>
          <w:trHeight w:val="336"/>
        </w:trPr>
        <w:tc>
          <w:tcPr>
            <w:tcW w:w="5000" w:type="pct"/>
            <w:gridSpan w:val="8"/>
          </w:tcPr>
          <w:p w14:paraId="36CC92AF" w14:textId="77777777" w:rsidR="00064008" w:rsidRPr="00043DFE" w:rsidRDefault="00064008" w:rsidP="00BD381F">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61241060" w14:textId="77777777" w:rsidR="00064008" w:rsidRPr="00043DFE" w:rsidRDefault="00064008" w:rsidP="00BD381F">
            <w:pPr>
              <w:pStyle w:val="TAN"/>
              <w:rPr>
                <w:rFonts w:cs="Arial"/>
              </w:rPr>
            </w:pPr>
            <w:r w:rsidRPr="00043DFE">
              <w:rPr>
                <w:rFonts w:cs="Arial"/>
              </w:rPr>
              <w:t>NOTE 2: The number of DRX cycles in this table is given for the DRX cycles within PTWs.</w:t>
            </w:r>
          </w:p>
          <w:p w14:paraId="3F9513AF" w14:textId="77777777" w:rsidR="00064008" w:rsidRPr="00043DFE" w:rsidRDefault="00064008" w:rsidP="00BD381F">
            <w:pPr>
              <w:pStyle w:val="TAN"/>
              <w:rPr>
                <w:rFonts w:cs="Arial"/>
              </w:rPr>
            </w:pPr>
            <w:r w:rsidRPr="00043DFE">
              <w:rPr>
                <w:rFonts w:cs="Arial"/>
              </w:rPr>
              <w:t>NOTE 3: The eDRX_IDLE cycle lengths are as specified in Section 10.5.5.32 of TS 24.008 [34].</w:t>
            </w:r>
          </w:p>
          <w:p w14:paraId="5520EE20" w14:textId="77777777" w:rsidR="00064008" w:rsidRPr="00043DFE" w:rsidRDefault="00064008" w:rsidP="00BD381F">
            <w:pPr>
              <w:pStyle w:val="TAN"/>
              <w:rPr>
                <w:rFonts w:cs="Arial"/>
              </w:rPr>
            </w:pPr>
            <w:r w:rsidRPr="00043DFE">
              <w:rPr>
                <w:rFonts w:cs="Arial"/>
              </w:rPr>
              <w:t>NOTE 4: Number of eDRX cycles when eDRX_IDLE cycle length equals 2.56s, 5.12s and 10.24s. Otherwise, number of DRX cycles.</w:t>
            </w:r>
          </w:p>
          <w:p w14:paraId="6B5C1B63" w14:textId="77777777" w:rsidR="00064008" w:rsidRPr="00043DFE" w:rsidRDefault="00064008" w:rsidP="00BD381F">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7939608" w14:textId="77777777" w:rsidR="00064008" w:rsidRPr="00043DFE" w:rsidRDefault="00064008" w:rsidP="00BD381F">
            <w:pPr>
              <w:pStyle w:val="TAN"/>
              <w:rPr>
                <w:rFonts w:cs="Arial"/>
                <w:lang w:eastAsia="zh-CN"/>
              </w:rPr>
            </w:pPr>
            <w:r w:rsidRPr="00043DFE">
              <w:rPr>
                <w:rFonts w:cs="Arial"/>
                <w:iCs/>
              </w:rPr>
              <w:t>NOTE 6: When eDRX=20.48s and DRX=0.32s, UE is allowed to perform cell evaluation within PTW in every 2 eDRX cycles.</w:t>
            </w:r>
          </w:p>
        </w:tc>
      </w:tr>
    </w:tbl>
    <w:p w14:paraId="183A4C98" w14:textId="77777777" w:rsidR="00064008" w:rsidRPr="00E54194" w:rsidRDefault="00064008" w:rsidP="00064008">
      <w:pPr>
        <w:rPr>
          <w:lang w:eastAsia="zh-CN"/>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B04F2A6" w14:textId="72A648FC" w:rsidR="00747664" w:rsidRDefault="00064008" w:rsidP="00747664">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1</w:t>
      </w:r>
      <w:r w:rsidRPr="00FB3791">
        <w:rPr>
          <w:color w:val="FF0000"/>
          <w:highlight w:val="yellow"/>
          <w:lang w:eastAsia="zh-CN"/>
        </w:rPr>
        <w:t xml:space="preserve"> =============================</w:t>
      </w:r>
    </w:p>
    <w:p w14:paraId="69E9B3E6" w14:textId="77777777" w:rsidR="00747664" w:rsidRDefault="00747664" w:rsidP="00064008">
      <w:pPr>
        <w:rPr>
          <w:color w:val="FF0000"/>
          <w:highlight w:val="yellow"/>
          <w:lang w:eastAsia="zh-CN"/>
        </w:rPr>
      </w:pPr>
    </w:p>
    <w:p w14:paraId="315A240E" w14:textId="77777777" w:rsidR="007B5C92" w:rsidRDefault="007B5C92" w:rsidP="007B5C92">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2</w:t>
      </w:r>
      <w:r w:rsidRPr="00FB3791">
        <w:rPr>
          <w:color w:val="FF0000"/>
          <w:highlight w:val="yellow"/>
          <w:lang w:eastAsia="zh-CN"/>
        </w:rPr>
        <w:t xml:space="preserve"> =============================</w:t>
      </w:r>
    </w:p>
    <w:p w14:paraId="11CED715" w14:textId="77777777" w:rsidR="007B5C92" w:rsidRPr="009C5807" w:rsidRDefault="007B5C92" w:rsidP="007B5C92">
      <w:pPr>
        <w:pStyle w:val="2"/>
      </w:pPr>
      <w:bookmarkStart w:id="149" w:name="_Toc535475927"/>
      <w:r w:rsidRPr="009C5807">
        <w:t>7.1</w:t>
      </w:r>
      <w:r w:rsidRPr="009C5807">
        <w:tab/>
        <w:t>UE transmit timing</w:t>
      </w:r>
      <w:bookmarkEnd w:id="149"/>
    </w:p>
    <w:p w14:paraId="7B27D1CC" w14:textId="77777777" w:rsidR="007B5C92" w:rsidRPr="009C5807" w:rsidRDefault="007B5C92" w:rsidP="007B5C92">
      <w:pPr>
        <w:pStyle w:val="30"/>
      </w:pPr>
      <w:r w:rsidRPr="009C5807">
        <w:t>7.1.2</w:t>
      </w:r>
      <w:r w:rsidRPr="009C5807">
        <w:tab/>
        <w:t>Requirements</w:t>
      </w:r>
    </w:p>
    <w:p w14:paraId="7F5D099E" w14:textId="77777777" w:rsidR="007B5C92" w:rsidRPr="00891E82" w:rsidRDefault="007B5C92" w:rsidP="007B5C92">
      <w:pPr>
        <w:pStyle w:val="40"/>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31D2C21A" w14:textId="77777777" w:rsidR="007B5C92" w:rsidRDefault="007B5C92" w:rsidP="007B5C92">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w:t>
      </w:r>
      <w:bookmarkStart w:id="150" w:name="_Hlk143782274"/>
      <w:r w:rsidRPr="00B1320F">
        <w:rPr>
          <w:color w:val="000000" w:themeColor="text1"/>
          <w:lang w:val="en-US"/>
        </w:rPr>
        <w:t xml:space="preserve">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w:t>
      </w:r>
      <w:bookmarkEnd w:id="150"/>
      <w:r w:rsidRPr="00107BA6">
        <w:rPr>
          <w:noProof/>
          <w:color w:val="000000" w:themeColor="text1"/>
        </w:rPr>
        <w:t>, the following requirements apply to the UE:</w:t>
      </w:r>
    </w:p>
    <w:p w14:paraId="7D6D2E7E" w14:textId="77777777" w:rsidR="007B5C92" w:rsidRDefault="007B5C92" w:rsidP="007B5C92">
      <w:pPr>
        <w:pStyle w:val="B10"/>
        <w:ind w:left="284" w:firstLine="0"/>
        <w:rPr>
          <w:ins w:id="151" w:author="Huawei" w:date="2023-08-23T23:54:00Z"/>
          <w:lang w:eastAsia="zh-CN"/>
        </w:rPr>
      </w:pPr>
      <w:ins w:id="152" w:author="Huawei" w:date="2023-08-23T23:55:00Z">
        <w:r>
          <w:rPr>
            <w:lang w:eastAsia="zh-CN"/>
          </w:rPr>
          <w:t>If</w:t>
        </w:r>
      </w:ins>
      <w:ins w:id="153" w:author="Huawei" w:date="2023-08-23T23:54:00Z">
        <w:r>
          <w:rPr>
            <w:lang w:eastAsia="zh-CN"/>
          </w:rPr>
          <w:t xml:space="preserve"> the UE also indicates to support [</w:t>
        </w:r>
      </w:ins>
      <w:ins w:id="154" w:author="Huawei" w:date="2023-08-25T05:46:00Z">
        <w:r w:rsidRPr="00C51791">
          <w:rPr>
            <w:i/>
            <w:lang w:eastAsia="zh-CN"/>
          </w:rPr>
          <w:t>highSpeedTCISwitchEnhMAC-CE-FR2-r18</w:t>
        </w:r>
      </w:ins>
      <w:ins w:id="155" w:author="Huawei" w:date="2023-08-23T23:54:00Z">
        <w:r>
          <w:rPr>
            <w:lang w:eastAsia="zh-CN"/>
          </w:rPr>
          <w:t>] and [</w:t>
        </w:r>
      </w:ins>
      <w:ins w:id="156" w:author="Huawei" w:date="2023-08-24T15:38:00Z">
        <w:r>
          <w:rPr>
            <w:i/>
            <w:lang w:eastAsia="zh-CN"/>
          </w:rPr>
          <w:t>R18 enhance</w:t>
        </w:r>
      </w:ins>
      <w:ins w:id="157" w:author="Huawei" w:date="2023-08-24T15:39:00Z">
        <w:r>
          <w:rPr>
            <w:i/>
            <w:lang w:eastAsia="zh-CN"/>
          </w:rPr>
          <w:t xml:space="preserve">d </w:t>
        </w:r>
      </w:ins>
      <w:ins w:id="158" w:author="Huawei" w:date="2023-08-23T23:54:00Z">
        <w:r w:rsidRPr="00D90394">
          <w:rPr>
            <w:i/>
            <w:lang w:eastAsia="zh-CN"/>
          </w:rPr>
          <w:t>MAC-CE indication</w:t>
        </w:r>
        <w:r>
          <w:rPr>
            <w:lang w:eastAsia="zh-CN"/>
          </w:rPr>
          <w:t xml:space="preserve">] is indicated as ‘1’ for the </w:t>
        </w:r>
        <w:r w:rsidRPr="00BD0440">
          <w:rPr>
            <w:rFonts w:cs="v4.2.0"/>
          </w:rPr>
          <w:t>TCI state switch</w:t>
        </w:r>
      </w:ins>
    </w:p>
    <w:p w14:paraId="609D89D0" w14:textId="77777777" w:rsidR="007B5C92" w:rsidRPr="00BD0440" w:rsidRDefault="007B5C92" w:rsidP="007B5C92">
      <w:pPr>
        <w:pStyle w:val="B10"/>
        <w:rPr>
          <w:ins w:id="159" w:author="Huawei" w:date="2023-08-23T23:54:00Z"/>
          <w:strike/>
        </w:rPr>
      </w:pPr>
      <w:ins w:id="160" w:author="Huawei" w:date="2023-08-23T23:54:00Z">
        <w:r w:rsidRPr="00BD0440">
          <w:rPr>
            <w:rFonts w:cs="v4.2.0"/>
          </w:rPr>
          <w:t>-</w:t>
        </w:r>
        <w:r w:rsidRPr="00BD0440">
          <w:rPr>
            <w:rFonts w:cs="v4.2.0"/>
          </w:rPr>
          <w:tab/>
          <w:t xml:space="preserve">the UE transmit timing </w:t>
        </w:r>
        <w:bookmarkStart w:id="161" w:name="_Hlk143783513"/>
        <w:r w:rsidRPr="00BD0440">
          <w:rPr>
            <w:rFonts w:cs="v4.2.0"/>
          </w:rPr>
          <w:t>immediately after TCI state switch</w:t>
        </w:r>
        <w:bookmarkEnd w:id="161"/>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ins>
    </w:p>
    <w:p w14:paraId="16BCDC16" w14:textId="77777777" w:rsidR="007B5C92" w:rsidRDefault="007B5C92" w:rsidP="007B5C92">
      <w:pPr>
        <w:pStyle w:val="B10"/>
        <w:ind w:left="852"/>
        <w:rPr>
          <w:ins w:id="162" w:author="Huawei" w:date="2023-08-23T23:54:00Z"/>
          <w:lang w:val="en-US"/>
        </w:rPr>
      </w:pPr>
      <w:ins w:id="163" w:author="Huawei" w:date="2023-08-23T23:54:00Z">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ins>
    </w:p>
    <w:p w14:paraId="66540491" w14:textId="77777777" w:rsidR="007B5C92" w:rsidRDefault="007B5C92" w:rsidP="007B5C92">
      <w:pPr>
        <w:pStyle w:val="B10"/>
        <w:ind w:left="284" w:firstLine="0"/>
        <w:rPr>
          <w:ins w:id="164" w:author="Huawei" w:date="2023-08-23T23:54:00Z"/>
          <w:lang w:eastAsia="zh-CN"/>
        </w:rPr>
      </w:pPr>
      <w:ins w:id="165" w:author="Huawei" w:date="2023-08-23T23:55:00Z">
        <w:r>
          <w:rPr>
            <w:lang w:eastAsia="zh-CN"/>
          </w:rPr>
          <w:t>If</w:t>
        </w:r>
      </w:ins>
      <w:ins w:id="166" w:author="Huawei" w:date="2023-08-23T23:54:00Z">
        <w:r>
          <w:rPr>
            <w:lang w:eastAsia="zh-CN"/>
          </w:rPr>
          <w:t xml:space="preserve"> the UE also indicates to support [</w:t>
        </w:r>
      </w:ins>
      <w:ins w:id="167" w:author="Huawei" w:date="2023-08-25T05:47:00Z">
        <w:r w:rsidRPr="00C51791">
          <w:rPr>
            <w:i/>
            <w:lang w:eastAsia="zh-CN"/>
          </w:rPr>
          <w:t>highSpeedTCISwitchEnhMAC-CE-FR2-r18</w:t>
        </w:r>
      </w:ins>
      <w:ins w:id="168" w:author="Huawei" w:date="2023-08-23T23:54:00Z">
        <w:r>
          <w:rPr>
            <w:lang w:eastAsia="zh-CN"/>
          </w:rPr>
          <w:t>] and [</w:t>
        </w:r>
      </w:ins>
      <w:ins w:id="169" w:author="Huawei" w:date="2023-08-24T15:39:00Z">
        <w:r>
          <w:rPr>
            <w:i/>
            <w:lang w:eastAsia="zh-CN"/>
          </w:rPr>
          <w:t xml:space="preserve">R18 enhanced </w:t>
        </w:r>
        <w:r w:rsidRPr="00D90394">
          <w:rPr>
            <w:i/>
            <w:lang w:eastAsia="zh-CN"/>
          </w:rPr>
          <w:t>MAC-CE indication</w:t>
        </w:r>
      </w:ins>
      <w:ins w:id="170" w:author="Huawei" w:date="2023-08-23T23:54:00Z">
        <w:r>
          <w:rPr>
            <w:lang w:eastAsia="zh-CN"/>
          </w:rPr>
          <w:t xml:space="preserve">] is indicated as ‘0’ for the </w:t>
        </w:r>
        <w:r w:rsidRPr="00BD0440">
          <w:rPr>
            <w:rFonts w:cs="v4.2.0"/>
          </w:rPr>
          <w:t>TCI state switch</w:t>
        </w:r>
      </w:ins>
    </w:p>
    <w:p w14:paraId="404020F1" w14:textId="77777777" w:rsidR="007B5C92" w:rsidRPr="00BD0440" w:rsidRDefault="007B5C92" w:rsidP="007B5C92">
      <w:pPr>
        <w:pStyle w:val="B10"/>
        <w:rPr>
          <w:ins w:id="171" w:author="Huawei" w:date="2023-08-23T23:54:00Z"/>
          <w:strike/>
        </w:rPr>
      </w:pPr>
      <w:ins w:id="172" w:author="Huawei" w:date="2023-08-23T23:54:00Z">
        <w:r w:rsidRPr="00BD0440">
          <w:rPr>
            <w:rFonts w:cs="v4.2.0"/>
          </w:rPr>
          <w:t>-</w:t>
        </w:r>
        <w:r w:rsidRPr="00BD0440">
          <w:rPr>
            <w:rFonts w:cs="v4.2.0"/>
          </w:rPr>
          <w:tab/>
        </w:r>
        <w:r w:rsidRPr="00BD0440">
          <w:t>the requirement in clause 7.1.2.1 apply to the first UL transmission after a TCI state switch.</w:t>
        </w:r>
      </w:ins>
    </w:p>
    <w:p w14:paraId="773C9776" w14:textId="77777777" w:rsidR="007B5C92" w:rsidRDefault="007B5C92" w:rsidP="007B5C92">
      <w:pPr>
        <w:pStyle w:val="B10"/>
        <w:ind w:left="284" w:firstLine="0"/>
        <w:rPr>
          <w:ins w:id="173" w:author="Huawei" w:date="2023-08-23T23:54:00Z"/>
          <w:lang w:eastAsia="zh-CN"/>
        </w:rPr>
      </w:pPr>
      <w:ins w:id="174" w:author="Huawei" w:date="2023-08-23T23:55:00Z">
        <w:r>
          <w:rPr>
            <w:lang w:eastAsia="zh-CN"/>
          </w:rPr>
          <w:t>If</w:t>
        </w:r>
      </w:ins>
      <w:ins w:id="175" w:author="Huawei" w:date="2023-08-23T23:54:00Z">
        <w:r w:rsidRPr="00A32BDF">
          <w:rPr>
            <w:lang w:eastAsia="zh-CN"/>
          </w:rPr>
          <w:t xml:space="preserve"> </w:t>
        </w:r>
        <w:r>
          <w:rPr>
            <w:lang w:eastAsia="zh-CN"/>
          </w:rPr>
          <w:t>the UE does not indicate to support [</w:t>
        </w:r>
      </w:ins>
      <w:ins w:id="176" w:author="Huawei" w:date="2023-08-25T05:47:00Z">
        <w:r w:rsidRPr="00C51791">
          <w:rPr>
            <w:i/>
            <w:lang w:eastAsia="zh-CN"/>
          </w:rPr>
          <w:t>highSpeedTCISwitchEnhMAC-CE-FR2-r18</w:t>
        </w:r>
      </w:ins>
      <w:ins w:id="177" w:author="Huawei" w:date="2023-08-23T23:54:00Z">
        <w:r>
          <w:rPr>
            <w:lang w:eastAsia="zh-CN"/>
          </w:rPr>
          <w:t>]</w:t>
        </w:r>
        <w:r>
          <w:rPr>
            <w:rFonts w:cs="v4.2.0"/>
          </w:rPr>
          <w:t xml:space="preserve"> or</w:t>
        </w:r>
        <w:r>
          <w:rPr>
            <w:lang w:eastAsia="zh-CN"/>
          </w:rPr>
          <w:t xml:space="preserve"> [</w:t>
        </w:r>
      </w:ins>
      <w:ins w:id="178" w:author="Huawei" w:date="2023-08-24T15:39:00Z">
        <w:r>
          <w:rPr>
            <w:i/>
            <w:lang w:eastAsia="zh-CN"/>
          </w:rPr>
          <w:t xml:space="preserve">R18 enhanced </w:t>
        </w:r>
        <w:r w:rsidRPr="00D90394">
          <w:rPr>
            <w:i/>
            <w:lang w:eastAsia="zh-CN"/>
          </w:rPr>
          <w:t>MAC-CE indication</w:t>
        </w:r>
      </w:ins>
      <w:ins w:id="179" w:author="Huawei" w:date="2023-08-23T23:54:00Z">
        <w:r>
          <w:rPr>
            <w:lang w:eastAsia="zh-CN"/>
          </w:rPr>
          <w:t xml:space="preserve">] is not indicated for the </w:t>
        </w:r>
        <w:r w:rsidRPr="00BD0440">
          <w:rPr>
            <w:rFonts w:cs="v4.2.0"/>
          </w:rPr>
          <w:t>TCI state switch</w:t>
        </w:r>
      </w:ins>
    </w:p>
    <w:p w14:paraId="6A8B88DE" w14:textId="77777777" w:rsidR="007B5C92" w:rsidRPr="00BD0440" w:rsidRDefault="007B5C92" w:rsidP="007B5C92">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060EA85C" w14:textId="77777777" w:rsidR="007B5C92" w:rsidRPr="00BD0440" w:rsidRDefault="007B5C92" w:rsidP="007B5C92">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B5D80A0" w14:textId="77777777" w:rsidR="007B5C92" w:rsidRDefault="007B5C92" w:rsidP="007B5C92">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4D1C6499" w14:textId="77777777" w:rsidR="007B5C92" w:rsidRPr="00B1320F" w:rsidRDefault="007B5C92" w:rsidP="007B5C92">
      <w:pPr>
        <w:pStyle w:val="B10"/>
        <w:rPr>
          <w:strike/>
          <w:lang w:val="en-US"/>
        </w:rPr>
      </w:pPr>
      <w:r>
        <w:rPr>
          <w:rFonts w:cs="v4.2.0"/>
          <w:lang w:val="en-US"/>
        </w:rPr>
        <w:t>Above,</w:t>
      </w:r>
    </w:p>
    <w:p w14:paraId="554C1FC4" w14:textId="77777777" w:rsidR="007B5C92" w:rsidRPr="00B1320F" w:rsidRDefault="007B5C92" w:rsidP="007B5C92">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24958337" w14:textId="646B8867" w:rsidR="007B5C92" w:rsidRPr="007B5C92" w:rsidRDefault="007B5C92" w:rsidP="007B5C92">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479C1F68" w14:textId="4859673B" w:rsidR="007B5C92" w:rsidRDefault="007B5C92" w:rsidP="007B5C92">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2</w:t>
      </w:r>
      <w:r w:rsidRPr="00FB3791">
        <w:rPr>
          <w:color w:val="FF0000"/>
          <w:highlight w:val="yellow"/>
          <w:lang w:eastAsia="zh-CN"/>
        </w:rPr>
        <w:t xml:space="preserve"> =============================</w:t>
      </w:r>
    </w:p>
    <w:p w14:paraId="1F6D4DE3" w14:textId="28DA12D5" w:rsidR="007B5C92" w:rsidRDefault="007B5C92" w:rsidP="00064008">
      <w:pPr>
        <w:rPr>
          <w:color w:val="FF0000"/>
          <w:highlight w:val="yellow"/>
          <w:lang w:eastAsia="zh-CN"/>
        </w:rPr>
      </w:pPr>
    </w:p>
    <w:p w14:paraId="3748BF89" w14:textId="0F574A14" w:rsidR="001A1497" w:rsidRDefault="001A1497" w:rsidP="001A1497">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1A0FB3">
        <w:rPr>
          <w:color w:val="FF0000"/>
          <w:highlight w:val="yellow"/>
          <w:lang w:eastAsia="zh-CN"/>
        </w:rPr>
        <w:t>3</w:t>
      </w:r>
      <w:r w:rsidRPr="00FB3791">
        <w:rPr>
          <w:color w:val="FF0000"/>
          <w:highlight w:val="yellow"/>
          <w:lang w:eastAsia="zh-CN"/>
        </w:rPr>
        <w:t xml:space="preserve"> =============================</w:t>
      </w:r>
    </w:p>
    <w:p w14:paraId="7DF19EA0" w14:textId="77777777" w:rsidR="00DD0455" w:rsidRPr="009C5807" w:rsidRDefault="00DD0455" w:rsidP="00DD0455">
      <w:pPr>
        <w:pStyle w:val="2"/>
        <w:rPr>
          <w:lang w:eastAsia="ko-KR"/>
        </w:rPr>
      </w:pPr>
      <w:r w:rsidRPr="009C5807">
        <w:rPr>
          <w:lang w:eastAsia="ko-KR"/>
        </w:rPr>
        <w:t>7.6</w:t>
      </w:r>
      <w:r w:rsidRPr="009C5807">
        <w:rPr>
          <w:lang w:eastAsia="ko-KR"/>
        </w:rPr>
        <w:tab/>
        <w:t>Maximum Receive Timing Difference</w:t>
      </w:r>
    </w:p>
    <w:p w14:paraId="5C51ABF8" w14:textId="77777777" w:rsidR="00DD0455" w:rsidRPr="009C5807" w:rsidRDefault="00DD0455" w:rsidP="00DD0455">
      <w:pPr>
        <w:pStyle w:val="30"/>
        <w:rPr>
          <w:lang w:eastAsia="ko-KR"/>
        </w:rPr>
      </w:pPr>
      <w:r w:rsidRPr="009C5807">
        <w:rPr>
          <w:lang w:eastAsia="ko-KR"/>
        </w:rPr>
        <w:t>7.6.1</w:t>
      </w:r>
      <w:r w:rsidRPr="009C5807">
        <w:rPr>
          <w:lang w:eastAsia="ko-KR"/>
        </w:rPr>
        <w:tab/>
        <w:t>Introduction</w:t>
      </w:r>
    </w:p>
    <w:p w14:paraId="13293ED3"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subframe timing boundary of </w:t>
      </w:r>
      <w:r w:rsidRPr="00E37C1F">
        <w:rPr>
          <w:lang w:val="en-US" w:eastAsia="zh-CN"/>
        </w:rPr>
        <w:t xml:space="preserve">an </w:t>
      </w:r>
      <w:r w:rsidRPr="00E37C1F">
        <w:rPr>
          <w:lang w:eastAsia="en-GB"/>
        </w:rPr>
        <w:t xml:space="preserve">E-UTRA cell belonging to the MCG and the closest slot timing </w:t>
      </w:r>
      <w:r w:rsidRPr="00E37C1F">
        <w:rPr>
          <w:lang w:eastAsia="zh-CN"/>
        </w:rPr>
        <w:t>boundary</w:t>
      </w:r>
      <w:r w:rsidRPr="00E37C1F">
        <w:rPr>
          <w:lang w:eastAsia="en-GB"/>
        </w:rPr>
        <w:t xml:space="preserve"> of a cell belonging to SCG to be aggregated for</w:t>
      </w:r>
      <w:r w:rsidRPr="00E37C1F">
        <w:rPr>
          <w:rFonts w:eastAsia="Malgun Gothic"/>
          <w:lang w:eastAsia="en-GB"/>
        </w:rPr>
        <w:t xml:space="preserve"> EN-DC operation</w:t>
      </w:r>
      <w:r w:rsidRPr="00E37C1F">
        <w:rPr>
          <w:lang w:eastAsia="en-GB"/>
        </w:rPr>
        <w:t>.</w:t>
      </w:r>
    </w:p>
    <w:p w14:paraId="305BE731"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lastRenderedPageBreak/>
        <w:t xml:space="preserve">A UE shall be capable of handling a relative receive timing difference between subframe timing boundary of </w:t>
      </w:r>
      <w:r w:rsidRPr="00E37C1F">
        <w:rPr>
          <w:lang w:val="en-US" w:eastAsia="zh-CN"/>
        </w:rPr>
        <w:t xml:space="preserve">an </w:t>
      </w:r>
      <w:r w:rsidRPr="00E37C1F">
        <w:rPr>
          <w:lang w:eastAsia="en-GB"/>
        </w:rPr>
        <w:t>E-UTRA cell belonging to the SCG to be aggregated for</w:t>
      </w:r>
      <w:r w:rsidRPr="00E37C1F">
        <w:rPr>
          <w:rFonts w:eastAsia="Malgun Gothic"/>
          <w:lang w:eastAsia="en-GB"/>
        </w:rPr>
        <w:t xml:space="preserve"> NE-DC operation</w:t>
      </w:r>
      <w:r w:rsidRPr="00E37C1F">
        <w:rPr>
          <w:lang w:eastAsia="en-GB"/>
        </w:rPr>
        <w:t xml:space="preserve"> and the closest slot timing </w:t>
      </w:r>
      <w:r w:rsidRPr="00E37C1F">
        <w:rPr>
          <w:lang w:eastAsia="zh-CN"/>
        </w:rPr>
        <w:t>boundary</w:t>
      </w:r>
      <w:r w:rsidRPr="00E37C1F">
        <w:rPr>
          <w:lang w:eastAsia="en-GB"/>
        </w:rPr>
        <w:t xml:space="preserve"> of a cell belonging to MCG.</w:t>
      </w:r>
    </w:p>
    <w:p w14:paraId="50C101AA"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slot timing </w:t>
      </w:r>
      <w:r w:rsidRPr="00E37C1F">
        <w:rPr>
          <w:lang w:eastAsia="zh-CN"/>
        </w:rPr>
        <w:t>boundary</w:t>
      </w:r>
      <w:r w:rsidRPr="00E37C1F">
        <w:rPr>
          <w:lang w:eastAsia="en-GB"/>
        </w:rPr>
        <w:t xml:space="preserve"> of a cell belonging to MCG in FR1 or FR2-1 and the closest slot timing boundary of </w:t>
      </w:r>
      <w:r w:rsidRPr="00E37C1F">
        <w:rPr>
          <w:lang w:val="en-US" w:eastAsia="zh-CN"/>
        </w:rPr>
        <w:t xml:space="preserve">a </w:t>
      </w:r>
      <w:r w:rsidRPr="00E37C1F">
        <w:rPr>
          <w:lang w:eastAsia="en-GB"/>
        </w:rPr>
        <w:t>cell belonging to the SCG FR1 or FR2-1 to be aggregated for</w:t>
      </w:r>
      <w:r w:rsidRPr="00E37C1F">
        <w:rPr>
          <w:rFonts w:eastAsia="Malgun Gothic"/>
          <w:lang w:eastAsia="en-GB"/>
        </w:rPr>
        <w:t xml:space="preserve"> NR DC operation</w:t>
      </w:r>
      <w:r w:rsidRPr="00E37C1F">
        <w:rPr>
          <w:lang w:eastAsia="en-GB"/>
        </w:rPr>
        <w:t xml:space="preserve">. </w:t>
      </w:r>
    </w:p>
    <w:p w14:paraId="1769BFCF"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subframe timing </w:t>
      </w:r>
      <w:r w:rsidRPr="00E37C1F">
        <w:rPr>
          <w:lang w:eastAsia="zh-CN"/>
        </w:rPr>
        <w:t>boundary</w:t>
      </w:r>
      <w:r w:rsidRPr="00E37C1F">
        <w:rPr>
          <w:lang w:eastAsia="en-GB"/>
        </w:rPr>
        <w:t xml:space="preserve"> of a cell belonging to MCG in FR1 and the closest </w:t>
      </w:r>
      <w:r w:rsidRPr="00E37C1F">
        <w:rPr>
          <w:rFonts w:cs="v4.2.0"/>
          <w:lang w:eastAsia="en-GB"/>
        </w:rPr>
        <w:t>subframe</w:t>
      </w:r>
      <w:r w:rsidRPr="00E37C1F" w:rsidDel="006151A8">
        <w:rPr>
          <w:lang w:eastAsia="en-GB"/>
        </w:rPr>
        <w:t xml:space="preserve"> </w:t>
      </w:r>
      <w:r w:rsidRPr="00E37C1F">
        <w:rPr>
          <w:lang w:eastAsia="en-GB"/>
        </w:rPr>
        <w:t xml:space="preserve">timing boundary of </w:t>
      </w:r>
      <w:r w:rsidRPr="00E37C1F">
        <w:rPr>
          <w:lang w:val="en-US" w:eastAsia="zh-CN"/>
        </w:rPr>
        <w:t xml:space="preserve">a </w:t>
      </w:r>
      <w:r w:rsidRPr="00E37C1F">
        <w:rPr>
          <w:lang w:eastAsia="en-GB"/>
        </w:rPr>
        <w:t>cell belonging to the SCG in FR2-2 to be aggregated for</w:t>
      </w:r>
      <w:r w:rsidRPr="00E37C1F">
        <w:rPr>
          <w:rFonts w:eastAsia="Malgun Gothic"/>
          <w:lang w:eastAsia="en-GB"/>
        </w:rPr>
        <w:t xml:space="preserve"> NR DC operation</w:t>
      </w:r>
      <w:r w:rsidRPr="00E37C1F">
        <w:rPr>
          <w:lang w:eastAsia="en-GB"/>
        </w:rPr>
        <w:t xml:space="preserve">. </w:t>
      </w:r>
    </w:p>
    <w:p w14:paraId="4EF03500"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w:t>
      </w:r>
      <w:r w:rsidRPr="00E37C1F">
        <w:rPr>
          <w:lang w:eastAsia="zh-CN"/>
        </w:rPr>
        <w:t>among</w:t>
      </w:r>
      <w:r w:rsidRPr="00E37C1F">
        <w:rPr>
          <w:lang w:eastAsia="en-GB"/>
        </w:rPr>
        <w:t xml:space="preserve"> the closest slot timing </w:t>
      </w:r>
      <w:r w:rsidRPr="00E37C1F">
        <w:rPr>
          <w:lang w:eastAsia="zh-CN"/>
        </w:rPr>
        <w:t>boundaries</w:t>
      </w:r>
      <w:r w:rsidRPr="00E37C1F">
        <w:rPr>
          <w:lang w:eastAsia="en-GB"/>
        </w:rPr>
        <w:t xml:space="preserve"> of different carriers in FR1 and/or FR2-1 to be aggregated </w:t>
      </w:r>
      <w:r w:rsidRPr="00E37C1F">
        <w:rPr>
          <w:lang w:eastAsia="zh-CN"/>
        </w:rPr>
        <w:t xml:space="preserve">in </w:t>
      </w:r>
      <w:r w:rsidRPr="00E37C1F">
        <w:rPr>
          <w:lang w:eastAsia="en-GB"/>
        </w:rPr>
        <w:t>NR carrier aggregation.</w:t>
      </w:r>
    </w:p>
    <w:p w14:paraId="702E21CE" w14:textId="77777777" w:rsidR="00DD0455"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w:t>
      </w:r>
      <w:r w:rsidRPr="00E37C1F">
        <w:rPr>
          <w:lang w:eastAsia="zh-CN"/>
        </w:rPr>
        <w:t>among</w:t>
      </w:r>
      <w:r w:rsidRPr="00E37C1F">
        <w:rPr>
          <w:lang w:eastAsia="en-GB"/>
        </w:rPr>
        <w:t xml:space="preserve"> the closest subframe timing </w:t>
      </w:r>
      <w:r w:rsidRPr="00E37C1F">
        <w:rPr>
          <w:lang w:eastAsia="zh-CN"/>
        </w:rPr>
        <w:t>boundaries</w:t>
      </w:r>
      <w:r w:rsidRPr="00E37C1F">
        <w:rPr>
          <w:lang w:eastAsia="en-GB"/>
        </w:rPr>
        <w:t xml:space="preserve"> of different carriers to be aggregated </w:t>
      </w:r>
      <w:r w:rsidRPr="00E37C1F">
        <w:rPr>
          <w:lang w:eastAsia="zh-CN"/>
        </w:rPr>
        <w:t xml:space="preserve">in FR1 and FR2-2 </w:t>
      </w:r>
      <w:r w:rsidRPr="00E37C1F">
        <w:rPr>
          <w:lang w:eastAsia="en-GB"/>
        </w:rPr>
        <w:t xml:space="preserve">NR </w:t>
      </w:r>
      <w:r w:rsidRPr="00E37C1F">
        <w:rPr>
          <w:lang w:eastAsia="zh-CN"/>
        </w:rPr>
        <w:t xml:space="preserve">inter-band </w:t>
      </w:r>
      <w:r w:rsidRPr="00E37C1F">
        <w:rPr>
          <w:lang w:eastAsia="en-GB"/>
        </w:rPr>
        <w:t>carrier aggregation.</w:t>
      </w:r>
    </w:p>
    <w:p w14:paraId="34D3CFC0" w14:textId="2CB0709F" w:rsidR="00DD0455" w:rsidRPr="003C2625" w:rsidRDefault="00DD0455" w:rsidP="00DD0455">
      <w:pPr>
        <w:overflowPunct w:val="0"/>
        <w:autoSpaceDE w:val="0"/>
        <w:autoSpaceDN w:val="0"/>
        <w:adjustRightInd w:val="0"/>
        <w:textAlignment w:val="baseline"/>
        <w:rPr>
          <w:ins w:id="180" w:author="Meng Zhang" w:date="2023-08-25T08:40:00Z"/>
          <w:lang w:eastAsia="en-GB"/>
        </w:rPr>
      </w:pPr>
      <w:ins w:id="181" w:author="Meng Zhang" w:date="2023-08-25T08:40:00Z">
        <w:del w:id="182" w:author="Samsung_RAN4108bis" w:date="2023-09-27T14:25:00Z">
          <w:r w:rsidDel="00AB3185">
            <w:rPr>
              <w:lang w:eastAsia="en-GB"/>
            </w:rPr>
            <w:delText xml:space="preserve">An </w:delText>
          </w:r>
        </w:del>
      </w:ins>
      <w:ins w:id="183" w:author="Samsung_RAN4108bis" w:date="2023-09-27T14:25:00Z">
        <w:r w:rsidR="00AB3185" w:rsidRPr="00AB3185">
          <w:rPr>
            <w:highlight w:val="yellow"/>
            <w:lang w:eastAsia="en-GB"/>
          </w:rPr>
          <w:t>A</w:t>
        </w:r>
        <w:r w:rsidR="00AB3185">
          <w:rPr>
            <w:lang w:eastAsia="en-GB"/>
          </w:rPr>
          <w:t xml:space="preserve"> </w:t>
        </w:r>
      </w:ins>
      <w:ins w:id="184" w:author="Meng Zhang" w:date="2023-08-25T08:40:00Z">
        <w:r>
          <w:rPr>
            <w:lang w:eastAsia="en-GB"/>
          </w:rPr>
          <w:t xml:space="preserve">FR2-1 PC6 UE </w:t>
        </w:r>
        <w:r w:rsidRPr="003C2625">
          <w:rPr>
            <w:lang w:eastAsia="en-GB"/>
          </w:rPr>
          <w:t>supporting [</w:t>
        </w:r>
        <w:r w:rsidRPr="003C2625">
          <w:rPr>
            <w:rFonts w:eastAsia="?? ??"/>
            <w:i/>
            <w:iCs/>
            <w:u w:val="single"/>
          </w:rPr>
          <w:t>simultaneousReceptionFR2HST-r18]</w:t>
        </w:r>
        <w:r w:rsidRPr="003C2625">
          <w:rPr>
            <w:lang w:eastAsia="en-GB"/>
          </w:rPr>
          <w:t xml:space="preserve"> shall be capable of handling a relative receive timing difference between the subframe boundaries of signals on the same CC received using two different Rx chains simultaneously in HST FR2 </w:t>
        </w:r>
        <w:r w:rsidRPr="003C2625">
          <w:t>bidirectional deployment</w:t>
        </w:r>
        <w:r w:rsidRPr="003C2625">
          <w:rPr>
            <w:lang w:eastAsia="en-GB"/>
          </w:rPr>
          <w:t>.</w:t>
        </w:r>
      </w:ins>
    </w:p>
    <w:p w14:paraId="3CD5D297" w14:textId="77777777" w:rsidR="00DD0455" w:rsidRPr="00E37C1F" w:rsidRDefault="00DD0455" w:rsidP="00DD0455">
      <w:pPr>
        <w:overflowPunct w:val="0"/>
        <w:autoSpaceDE w:val="0"/>
        <w:autoSpaceDN w:val="0"/>
        <w:adjustRightInd w:val="0"/>
        <w:textAlignment w:val="baseline"/>
        <w:rPr>
          <w:lang w:val="en-US" w:eastAsia="en-GB"/>
        </w:rPr>
      </w:pPr>
      <w:r w:rsidRPr="003C2625">
        <w:rPr>
          <w:lang w:eastAsia="en-GB"/>
        </w:rPr>
        <w:t xml:space="preserve">The </w:t>
      </w:r>
      <w:r w:rsidRPr="003C2625">
        <w:rPr>
          <w:rFonts w:cs="v4.2.0"/>
          <w:lang w:eastAsia="zh-CN"/>
        </w:rPr>
        <w:t xml:space="preserve">requirements </w:t>
      </w:r>
      <w:r w:rsidRPr="003C2625">
        <w:rPr>
          <w:lang w:eastAsia="zh-CN"/>
        </w:rPr>
        <w:t xml:space="preserve">defined </w:t>
      </w:r>
      <w:r w:rsidRPr="003C2625">
        <w:rPr>
          <w:rFonts w:cs="v4.2.0"/>
          <w:lang w:eastAsia="zh-CN"/>
        </w:rPr>
        <w:t xml:space="preserve">in clause 7.6 are also </w:t>
      </w:r>
      <w:r w:rsidRPr="00E37C1F">
        <w:rPr>
          <w:rFonts w:cs="v4.2.0"/>
          <w:lang w:eastAsia="zh-CN"/>
        </w:rPr>
        <w:t xml:space="preserve">applicable when UE is configured to receive multiple PDSCH </w:t>
      </w:r>
      <w:r w:rsidRPr="00E37C1F">
        <w:rPr>
          <w:lang w:eastAsia="en-GB"/>
        </w:rPr>
        <w:t>transmission occasion</w:t>
      </w:r>
      <w:r w:rsidRPr="00E37C1F">
        <w:rPr>
          <w:rFonts w:cs="v4.2.0"/>
          <w:lang w:eastAsia="zh-CN"/>
        </w:rPr>
        <w:t xml:space="preserve">s from one or more QCL sources on any one of the </w:t>
      </w:r>
      <w:r w:rsidRPr="00E37C1F">
        <w:rPr>
          <w:lang w:eastAsia="en-GB"/>
        </w:rPr>
        <w:t>aggregated NR carriers.</w:t>
      </w:r>
    </w:p>
    <w:p w14:paraId="3C1CB4CE" w14:textId="30F4E406" w:rsidR="00DD0455" w:rsidRPr="0062152A" w:rsidRDefault="00DD0455" w:rsidP="00DD0455">
      <w:pPr>
        <w:keepNext/>
        <w:keepLines/>
        <w:overflowPunct w:val="0"/>
        <w:autoSpaceDE w:val="0"/>
        <w:autoSpaceDN w:val="0"/>
        <w:adjustRightInd w:val="0"/>
        <w:spacing w:before="120"/>
        <w:ind w:left="1134" w:hanging="1134"/>
        <w:textAlignment w:val="baseline"/>
        <w:outlineLvl w:val="2"/>
        <w:rPr>
          <w:ins w:id="185" w:author="Dan Liu(Samsung)" w:date="2023-08-28T16:45:00Z"/>
          <w:rFonts w:ascii="Arial" w:hAnsi="Arial"/>
          <w:sz w:val="28"/>
          <w:lang w:eastAsia="ko-KR"/>
        </w:rPr>
      </w:pPr>
      <w:ins w:id="186" w:author="Dan Liu(Samsung)" w:date="2023-08-28T16:45:00Z">
        <w:r w:rsidRPr="0062152A">
          <w:rPr>
            <w:rFonts w:ascii="Arial" w:hAnsi="Arial"/>
            <w:sz w:val="28"/>
            <w:lang w:eastAsia="ko-KR"/>
          </w:rPr>
          <w:t>7.6.</w:t>
        </w:r>
        <w:r>
          <w:rPr>
            <w:rFonts w:ascii="Arial" w:eastAsia="Malgun Gothic" w:hAnsi="Arial"/>
            <w:sz w:val="28"/>
            <w:lang w:eastAsia="ko-KR"/>
          </w:rPr>
          <w:t>X</w:t>
        </w:r>
        <w:r w:rsidRPr="0062152A">
          <w:rPr>
            <w:rFonts w:ascii="Arial" w:hAnsi="Arial"/>
            <w:sz w:val="28"/>
            <w:lang w:eastAsia="ko-KR"/>
          </w:rPr>
          <w:tab/>
          <w:t xml:space="preserve">Minimum Requirements for </w:t>
        </w:r>
        <w:r>
          <w:rPr>
            <w:rFonts w:ascii="Arial" w:hAnsi="Arial"/>
            <w:sz w:val="28"/>
            <w:lang w:eastAsia="ko-KR"/>
          </w:rPr>
          <w:t>PC6 UE in FR2</w:t>
        </w:r>
      </w:ins>
    </w:p>
    <w:p w14:paraId="181254E6" w14:textId="00FBAEC4" w:rsidR="00DD0455" w:rsidRDefault="00DD0455" w:rsidP="00DD0455">
      <w:pPr>
        <w:overflowPunct w:val="0"/>
        <w:autoSpaceDE w:val="0"/>
        <w:autoSpaceDN w:val="0"/>
        <w:adjustRightInd w:val="0"/>
        <w:textAlignment w:val="baseline"/>
        <w:rPr>
          <w:ins w:id="187" w:author="Dan Liu(Samsung)" w:date="2023-08-28T16:45:00Z"/>
          <w:rFonts w:cs="v4.2.0"/>
          <w:lang w:eastAsia="en-GB"/>
        </w:rPr>
      </w:pPr>
      <w:ins w:id="188" w:author="Dan Liu(Samsung)" w:date="2023-08-28T16:45:00Z">
        <w:r>
          <w:t xml:space="preserve">In HST FR2 scenario, when </w:t>
        </w:r>
        <w:del w:id="189" w:author="Samsung_RAN4108bis" w:date="2023-09-27T14:30:00Z">
          <w:r w:rsidRPr="00AB3185" w:rsidDel="00AB3185">
            <w:rPr>
              <w:highlight w:val="yellow"/>
            </w:rPr>
            <w:delText>[</w:delText>
          </w:r>
        </w:del>
        <w:r w:rsidRPr="00AB3185">
          <w:rPr>
            <w:i/>
            <w:highlight w:val="yellow"/>
          </w:rPr>
          <w:t>highSpeedMeasFlagFR2-r17</w:t>
        </w:r>
        <w:del w:id="190" w:author="Samsung_RAN4108bis" w:date="2023-09-27T14:30:00Z">
          <w:r w:rsidRPr="00AB3185" w:rsidDel="00AB3185">
            <w:rPr>
              <w:highlight w:val="yellow"/>
            </w:rPr>
            <w:delText>]</w:delText>
          </w:r>
        </w:del>
        <w:r>
          <w:t xml:space="preserve"> is configured and </w:t>
        </w:r>
        <w:del w:id="191" w:author="Samsung_RAN4108bis" w:date="2023-09-27T14:29:00Z">
          <w:r w:rsidRPr="00AB3185" w:rsidDel="00AB3185">
            <w:rPr>
              <w:highlight w:val="yellow"/>
            </w:rPr>
            <w:delText>[</w:delText>
          </w:r>
          <w:r w:rsidRPr="00AB3185" w:rsidDel="00AB3185">
            <w:rPr>
              <w:i/>
              <w:highlight w:val="yellow"/>
            </w:rPr>
            <w:delText>highSpeedDeploymentTypeFR2</w:delText>
          </w:r>
          <w:r w:rsidRPr="00AB3185" w:rsidDel="00AB3185">
            <w:rPr>
              <w:highlight w:val="yellow"/>
            </w:rPr>
            <w:delText>]</w:delText>
          </w:r>
          <w:r w:rsidDel="00AB3185">
            <w:delText xml:space="preserve"> </w:delText>
          </w:r>
        </w:del>
      </w:ins>
      <w:ins w:id="192" w:author="Samsung_RAN4108bis" w:date="2023-09-27T14:29:00Z">
        <w:r w:rsidR="00AB3185" w:rsidRPr="00AB3185">
          <w:rPr>
            <w:i/>
            <w:highlight w:val="yellow"/>
            <w:lang w:eastAsia="zh-CN"/>
          </w:rPr>
          <w:t>highSpeedDeploymentTypeFR2-r17</w:t>
        </w:r>
        <w:r w:rsidR="00AB3185" w:rsidRPr="005A17C0">
          <w:rPr>
            <w:lang w:eastAsia="zh-CN"/>
          </w:rPr>
          <w:t xml:space="preserve"> </w:t>
        </w:r>
      </w:ins>
      <w:ins w:id="193" w:author="Dan Liu(Samsung)" w:date="2023-08-28T16:45:00Z">
        <w:r>
          <w:t xml:space="preserve">is </w:t>
        </w:r>
        <w:r w:rsidRPr="003C2625">
          <w:t xml:space="preserve">configured as bidirectional for a </w:t>
        </w:r>
        <w:r w:rsidRPr="003C2625">
          <w:rPr>
            <w:rFonts w:cs="v4.2.0"/>
            <w:lang w:eastAsia="en-GB"/>
          </w:rPr>
          <w:t>PC6 UE supporting multi-panel simultaneous reception [</w:t>
        </w:r>
        <w:r w:rsidRPr="003C2625">
          <w:rPr>
            <w:rFonts w:eastAsia="?? ??"/>
            <w:i/>
            <w:iCs/>
            <w:u w:val="single"/>
          </w:rPr>
          <w:t>simultaneousReceptionFR2HST-r18</w:t>
        </w:r>
        <w:r w:rsidRPr="003C2625">
          <w:rPr>
            <w:rFonts w:cs="v4.2.0"/>
            <w:lang w:eastAsia="en-GB"/>
          </w:rPr>
          <w:t>]</w:t>
        </w:r>
        <w:r w:rsidRPr="003C2625">
          <w:rPr>
            <w:rFonts w:cs="v4.2.0"/>
            <w:i/>
            <w:iCs/>
            <w:lang w:eastAsia="en-GB"/>
          </w:rPr>
          <w:t xml:space="preserve">, </w:t>
        </w:r>
        <w:r w:rsidRPr="003C2625">
          <w:rPr>
            <w:rFonts w:cs="v4.2.0"/>
            <w:lang w:eastAsia="en-GB"/>
          </w:rPr>
          <w:t xml:space="preserve">the UE shall be capable of handling a maximum receive timing difference specified as in the below table 7.6.7-1. The specified timing difference is between the subframe boundaries of the signals on the same </w:t>
        </w:r>
        <w:r>
          <w:rPr>
            <w:rFonts w:cs="v4.2.0"/>
            <w:lang w:eastAsia="en-GB"/>
          </w:rPr>
          <w:t>CC which UE receives using two different Rx chains simultaneously.</w:t>
        </w:r>
      </w:ins>
    </w:p>
    <w:p w14:paraId="124FA9F0" w14:textId="77777777" w:rsidR="00DD0455" w:rsidRPr="0062152A" w:rsidRDefault="00DD0455" w:rsidP="00DD0455">
      <w:pPr>
        <w:keepNext/>
        <w:keepLines/>
        <w:overflowPunct w:val="0"/>
        <w:autoSpaceDE w:val="0"/>
        <w:autoSpaceDN w:val="0"/>
        <w:adjustRightInd w:val="0"/>
        <w:spacing w:before="60"/>
        <w:jc w:val="center"/>
        <w:textAlignment w:val="baseline"/>
        <w:rPr>
          <w:ins w:id="194" w:author="Dan Liu(Samsung)" w:date="2023-08-28T16:45:00Z"/>
          <w:rFonts w:ascii="Arial" w:eastAsia="Malgun Gothic" w:hAnsi="Arial"/>
          <w:b/>
          <w:snapToGrid w:val="0"/>
          <w:lang w:eastAsia="ko-KR"/>
        </w:rPr>
      </w:pPr>
      <w:ins w:id="195" w:author="Dan Liu(Samsung)" w:date="2023-08-28T16:45:00Z">
        <w:r w:rsidRPr="0062152A">
          <w:rPr>
            <w:rFonts w:ascii="Arial" w:hAnsi="Arial"/>
            <w:b/>
            <w:snapToGrid w:val="0"/>
            <w:lang w:eastAsia="en-GB"/>
          </w:rPr>
          <w:t>Table 7.6.</w:t>
        </w:r>
        <w:r>
          <w:rPr>
            <w:rFonts w:ascii="Arial" w:eastAsia="Malgun Gothic" w:hAnsi="Arial"/>
            <w:b/>
            <w:snapToGrid w:val="0"/>
            <w:lang w:eastAsia="en-GB"/>
          </w:rPr>
          <w:t>7</w:t>
        </w:r>
        <w:r w:rsidRPr="0062152A">
          <w:rPr>
            <w:rFonts w:ascii="Arial" w:hAnsi="Arial"/>
            <w:b/>
            <w:snapToGrid w:val="0"/>
            <w:lang w:eastAsia="en-GB"/>
          </w:rPr>
          <w:t>-</w:t>
        </w:r>
        <w:r w:rsidRPr="0062152A">
          <w:rPr>
            <w:rFonts w:ascii="Arial" w:eastAsia="Malgun Gothic" w:hAnsi="Arial"/>
            <w:b/>
            <w:snapToGrid w:val="0"/>
            <w:lang w:eastAsia="en-GB"/>
          </w:rPr>
          <w:t>1</w:t>
        </w:r>
        <w:r w:rsidRPr="0062152A">
          <w:rPr>
            <w:rFonts w:ascii="Arial" w:eastAsia="Malgun Gothic" w:hAnsi="Arial"/>
            <w:b/>
            <w:snapToGrid w:val="0"/>
            <w:lang w:eastAsia="ko-KR"/>
          </w:rPr>
          <w:t>:</w:t>
        </w:r>
        <w:r w:rsidRPr="0062152A">
          <w:rPr>
            <w:rFonts w:ascii="Arial" w:hAnsi="Arial"/>
            <w:b/>
            <w:snapToGrid w:val="0"/>
            <w:lang w:eastAsia="en-GB"/>
          </w:rPr>
          <w:t xml:space="preserve"> Maximum receive timing difference requirement for </w:t>
        </w:r>
        <w:r>
          <w:rPr>
            <w:rFonts w:ascii="Arial" w:hAnsi="Arial"/>
            <w:b/>
            <w:snapToGrid w:val="0"/>
            <w:lang w:eastAsia="en-GB"/>
          </w:rPr>
          <w:t>PC6 UE with multi-panel simultaneous receptions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DD0455" w:rsidRPr="0062152A" w14:paraId="05153724" w14:textId="77777777" w:rsidTr="00BB04F2">
        <w:trPr>
          <w:jc w:val="center"/>
          <w:ins w:id="196" w:author="Dan Liu(Samsung)" w:date="2023-08-28T16:45:00Z"/>
        </w:trPr>
        <w:tc>
          <w:tcPr>
            <w:tcW w:w="2251" w:type="dxa"/>
            <w:shd w:val="clear" w:color="auto" w:fill="auto"/>
          </w:tcPr>
          <w:p w14:paraId="15372060" w14:textId="77777777" w:rsidR="00DD0455" w:rsidRPr="0062152A" w:rsidRDefault="00DD0455" w:rsidP="00BB04F2">
            <w:pPr>
              <w:keepNext/>
              <w:keepLines/>
              <w:overflowPunct w:val="0"/>
              <w:autoSpaceDE w:val="0"/>
              <w:autoSpaceDN w:val="0"/>
              <w:adjustRightInd w:val="0"/>
              <w:spacing w:after="0"/>
              <w:jc w:val="center"/>
              <w:textAlignment w:val="baseline"/>
              <w:rPr>
                <w:ins w:id="197" w:author="Dan Liu(Samsung)" w:date="2023-08-28T16:45:00Z"/>
                <w:rFonts w:ascii="Arial" w:hAnsi="Arial"/>
                <w:b/>
                <w:sz w:val="18"/>
                <w:lang w:eastAsia="en-GB"/>
              </w:rPr>
            </w:pPr>
            <w:ins w:id="198" w:author="Dan Liu(Samsung)" w:date="2023-08-28T16:45:00Z">
              <w:r w:rsidRPr="0062152A">
                <w:rPr>
                  <w:rFonts w:ascii="Arial" w:hAnsi="Arial"/>
                  <w:b/>
                  <w:sz w:val="18"/>
                  <w:lang w:eastAsia="en-GB"/>
                </w:rPr>
                <w:t>Frequency Range</w:t>
              </w:r>
            </w:ins>
          </w:p>
        </w:tc>
        <w:tc>
          <w:tcPr>
            <w:tcW w:w="3003" w:type="dxa"/>
          </w:tcPr>
          <w:p w14:paraId="7EE1C196" w14:textId="77777777" w:rsidR="00DD0455" w:rsidRPr="0062152A" w:rsidRDefault="00DD0455" w:rsidP="00BB04F2">
            <w:pPr>
              <w:keepNext/>
              <w:keepLines/>
              <w:overflowPunct w:val="0"/>
              <w:autoSpaceDE w:val="0"/>
              <w:autoSpaceDN w:val="0"/>
              <w:adjustRightInd w:val="0"/>
              <w:spacing w:after="0"/>
              <w:jc w:val="center"/>
              <w:textAlignment w:val="baseline"/>
              <w:rPr>
                <w:ins w:id="199" w:author="Dan Liu(Samsung)" w:date="2023-08-28T16:45:00Z"/>
                <w:rFonts w:ascii="Arial" w:hAnsi="Arial"/>
                <w:b/>
                <w:sz w:val="18"/>
                <w:lang w:eastAsia="en-GB"/>
              </w:rPr>
            </w:pPr>
            <w:ins w:id="200" w:author="Dan Liu(Samsung)" w:date="2023-08-28T16:45:00Z">
              <w:r>
                <w:rPr>
                  <w:rFonts w:ascii="Arial" w:hAnsi="Arial"/>
                  <w:b/>
                  <w:sz w:val="18"/>
                  <w:lang w:eastAsia="en-GB"/>
                </w:rPr>
                <w:t>Subcarrier spacing (kHz)</w:t>
              </w:r>
            </w:ins>
          </w:p>
        </w:tc>
        <w:tc>
          <w:tcPr>
            <w:tcW w:w="3003" w:type="dxa"/>
            <w:shd w:val="clear" w:color="auto" w:fill="auto"/>
          </w:tcPr>
          <w:p w14:paraId="35CC98F8" w14:textId="77777777" w:rsidR="00DD0455" w:rsidRPr="0062152A" w:rsidRDefault="00DD0455" w:rsidP="00BB04F2">
            <w:pPr>
              <w:keepNext/>
              <w:keepLines/>
              <w:overflowPunct w:val="0"/>
              <w:autoSpaceDE w:val="0"/>
              <w:autoSpaceDN w:val="0"/>
              <w:adjustRightInd w:val="0"/>
              <w:spacing w:after="0"/>
              <w:jc w:val="center"/>
              <w:textAlignment w:val="baseline"/>
              <w:rPr>
                <w:ins w:id="201" w:author="Dan Liu(Samsung)" w:date="2023-08-28T16:45:00Z"/>
                <w:rFonts w:ascii="Arial" w:hAnsi="Arial"/>
                <w:b/>
                <w:sz w:val="18"/>
                <w:lang w:eastAsia="en-GB"/>
              </w:rPr>
            </w:pPr>
            <w:ins w:id="202" w:author="Dan Liu(Samsung)" w:date="2023-08-28T16:45:00Z">
              <w:r w:rsidRPr="0062152A">
                <w:rPr>
                  <w:rFonts w:ascii="Arial" w:hAnsi="Arial"/>
                  <w:b/>
                  <w:sz w:val="18"/>
                  <w:lang w:eastAsia="en-GB"/>
                </w:rPr>
                <w:t xml:space="preserve">Maximum receive timing difference (µs) </w:t>
              </w:r>
            </w:ins>
          </w:p>
        </w:tc>
      </w:tr>
      <w:tr w:rsidR="00DD0455" w:rsidRPr="0062152A" w14:paraId="06F18E35" w14:textId="77777777" w:rsidTr="00BB04F2">
        <w:trPr>
          <w:jc w:val="center"/>
          <w:ins w:id="203" w:author="Dan Liu(Samsung)" w:date="2023-08-28T16:45:00Z"/>
        </w:trPr>
        <w:tc>
          <w:tcPr>
            <w:tcW w:w="2251" w:type="dxa"/>
            <w:shd w:val="clear" w:color="auto" w:fill="auto"/>
          </w:tcPr>
          <w:p w14:paraId="19F119C7" w14:textId="77777777" w:rsidR="00DD0455" w:rsidRPr="0062152A" w:rsidRDefault="00DD0455" w:rsidP="00BB04F2">
            <w:pPr>
              <w:keepNext/>
              <w:keepLines/>
              <w:overflowPunct w:val="0"/>
              <w:autoSpaceDE w:val="0"/>
              <w:autoSpaceDN w:val="0"/>
              <w:adjustRightInd w:val="0"/>
              <w:spacing w:after="0"/>
              <w:jc w:val="center"/>
              <w:textAlignment w:val="baseline"/>
              <w:rPr>
                <w:ins w:id="204" w:author="Dan Liu(Samsung)" w:date="2023-08-28T16:45:00Z"/>
                <w:rFonts w:ascii="Arial" w:hAnsi="Arial"/>
                <w:sz w:val="18"/>
                <w:lang w:eastAsia="en-GB"/>
              </w:rPr>
            </w:pPr>
            <w:ins w:id="205" w:author="Dan Liu(Samsung)" w:date="2023-08-28T16:45:00Z">
              <w:r w:rsidRPr="0062152A">
                <w:rPr>
                  <w:rFonts w:ascii="Arial" w:eastAsia="Malgun Gothic" w:hAnsi="Arial"/>
                  <w:sz w:val="18"/>
                  <w:lang w:eastAsia="en-GB"/>
                </w:rPr>
                <w:t>FR2-1</w:t>
              </w:r>
            </w:ins>
          </w:p>
        </w:tc>
        <w:tc>
          <w:tcPr>
            <w:tcW w:w="3003" w:type="dxa"/>
          </w:tcPr>
          <w:p w14:paraId="51769586" w14:textId="77777777" w:rsidR="00DD0455" w:rsidRPr="0062152A" w:rsidRDefault="00DD0455" w:rsidP="00BB04F2">
            <w:pPr>
              <w:keepNext/>
              <w:keepLines/>
              <w:overflowPunct w:val="0"/>
              <w:autoSpaceDE w:val="0"/>
              <w:autoSpaceDN w:val="0"/>
              <w:adjustRightInd w:val="0"/>
              <w:spacing w:after="0"/>
              <w:jc w:val="center"/>
              <w:textAlignment w:val="baseline"/>
              <w:rPr>
                <w:ins w:id="206" w:author="Dan Liu(Samsung)" w:date="2023-08-28T16:45:00Z"/>
                <w:rFonts w:ascii="Arial" w:eastAsia="Malgun Gothic" w:hAnsi="Arial"/>
                <w:sz w:val="18"/>
                <w:lang w:eastAsia="en-GB"/>
              </w:rPr>
            </w:pPr>
            <w:ins w:id="207" w:author="Dan Liu(Samsung)" w:date="2023-08-28T16:45:00Z">
              <w:r>
                <w:rPr>
                  <w:rFonts w:ascii="Arial" w:eastAsia="Malgun Gothic" w:hAnsi="Arial"/>
                  <w:sz w:val="18"/>
                  <w:lang w:eastAsia="en-GB"/>
                </w:rPr>
                <w:t>120</w:t>
              </w:r>
            </w:ins>
          </w:p>
        </w:tc>
        <w:tc>
          <w:tcPr>
            <w:tcW w:w="3003" w:type="dxa"/>
            <w:shd w:val="clear" w:color="auto" w:fill="auto"/>
          </w:tcPr>
          <w:p w14:paraId="4D53124A" w14:textId="77777777" w:rsidR="00DD0455" w:rsidRPr="0062152A" w:rsidRDefault="00DD0455" w:rsidP="00BB04F2">
            <w:pPr>
              <w:keepNext/>
              <w:keepLines/>
              <w:overflowPunct w:val="0"/>
              <w:autoSpaceDE w:val="0"/>
              <w:autoSpaceDN w:val="0"/>
              <w:adjustRightInd w:val="0"/>
              <w:spacing w:after="0"/>
              <w:jc w:val="center"/>
              <w:textAlignment w:val="baseline"/>
              <w:rPr>
                <w:ins w:id="208" w:author="Dan Liu(Samsung)" w:date="2023-08-28T16:45:00Z"/>
                <w:rFonts w:ascii="Arial" w:hAnsi="Arial"/>
                <w:sz w:val="18"/>
                <w:lang w:eastAsia="en-GB"/>
              </w:rPr>
            </w:pPr>
            <w:ins w:id="209" w:author="Dan Liu(Samsung)" w:date="2023-08-28T16:45:00Z">
              <w:r>
                <w:rPr>
                  <w:rFonts w:ascii="Arial" w:eastAsia="Malgun Gothic" w:hAnsi="Arial"/>
                  <w:sz w:val="18"/>
                  <w:lang w:eastAsia="en-GB"/>
                </w:rPr>
                <w:t>[8]</w:t>
              </w:r>
            </w:ins>
          </w:p>
        </w:tc>
      </w:tr>
    </w:tbl>
    <w:p w14:paraId="3F9ACCAD" w14:textId="7973B7AC" w:rsidR="00DD0455" w:rsidRDefault="00DD0455" w:rsidP="00DD0455">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1A0FB3">
        <w:rPr>
          <w:color w:val="FF0000"/>
          <w:highlight w:val="yellow"/>
          <w:lang w:eastAsia="zh-CN"/>
        </w:rPr>
        <w:t>3</w:t>
      </w:r>
      <w:r w:rsidRPr="00FB3791">
        <w:rPr>
          <w:color w:val="FF0000"/>
          <w:highlight w:val="yellow"/>
          <w:lang w:eastAsia="zh-CN"/>
        </w:rPr>
        <w:t xml:space="preserve"> =============================</w:t>
      </w:r>
    </w:p>
    <w:p w14:paraId="00395B3B" w14:textId="0BD3577B" w:rsidR="001A0FB3" w:rsidRDefault="001A0FB3" w:rsidP="001A0FB3">
      <w:pPr>
        <w:rPr>
          <w:color w:val="FF0000"/>
          <w:highlight w:val="yellow"/>
          <w:lang w:eastAsia="zh-CN"/>
        </w:rPr>
      </w:pPr>
    </w:p>
    <w:p w14:paraId="111E5F4C" w14:textId="50532024" w:rsidR="009D2CB0" w:rsidRPr="00DD0455" w:rsidRDefault="009D2CB0" w:rsidP="001A0FB3">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1A0FB3">
        <w:rPr>
          <w:color w:val="FF0000"/>
          <w:highlight w:val="yellow"/>
          <w:lang w:eastAsia="zh-CN"/>
        </w:rPr>
        <w:t>4</w:t>
      </w:r>
      <w:r w:rsidRPr="00FB3791">
        <w:rPr>
          <w:color w:val="FF0000"/>
          <w:highlight w:val="yellow"/>
          <w:lang w:eastAsia="zh-CN"/>
        </w:rPr>
        <w:t xml:space="preserve"> =============================</w:t>
      </w:r>
    </w:p>
    <w:p w14:paraId="172D34C8" w14:textId="77777777" w:rsidR="00777BC0" w:rsidRPr="009C5807" w:rsidRDefault="00777BC0" w:rsidP="00777BC0">
      <w:pPr>
        <w:pStyle w:val="2"/>
      </w:pPr>
      <w:bookmarkStart w:id="210" w:name="_Toc5952625"/>
      <w:r w:rsidRPr="009C5807">
        <w:t>8.1</w:t>
      </w:r>
      <w:r w:rsidRPr="009C5807">
        <w:tab/>
        <w:t>Radio Link Monitoring</w:t>
      </w:r>
      <w:bookmarkEnd w:id="210"/>
    </w:p>
    <w:p w14:paraId="37802FCA" w14:textId="44FD95B8" w:rsidR="007C1C7E" w:rsidRPr="00777BC0" w:rsidRDefault="00777BC0" w:rsidP="00777BC0">
      <w:pPr>
        <w:pStyle w:val="30"/>
      </w:pPr>
      <w:r w:rsidRPr="009C5807">
        <w:t>8.1.2</w:t>
      </w:r>
      <w:r w:rsidRPr="009C5807">
        <w:tab/>
        <w:t>Requirements for SSB based radio link monitoring</w:t>
      </w:r>
    </w:p>
    <w:p w14:paraId="55F6BA2C" w14:textId="006B82A9" w:rsidR="001A1497" w:rsidRPr="009C5807" w:rsidRDefault="001A1497" w:rsidP="001A1497">
      <w:pPr>
        <w:pStyle w:val="40"/>
      </w:pPr>
      <w:r w:rsidRPr="009C5807">
        <w:t>8.1.2.2</w:t>
      </w:r>
      <w:r w:rsidRPr="009C5807">
        <w:tab/>
        <w:t>Minimum requirement</w:t>
      </w:r>
    </w:p>
    <w:p w14:paraId="75511667" w14:textId="77777777" w:rsidR="001A1497" w:rsidRPr="009C5807" w:rsidRDefault="001A1497" w:rsidP="001A149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2D56740" w14:textId="77777777" w:rsidR="001A1497" w:rsidRPr="009C5807" w:rsidRDefault="001A1497" w:rsidP="001A149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FE6E994" w14:textId="77777777" w:rsidR="001A1497" w:rsidRPr="009C5807" w:rsidRDefault="001A1497" w:rsidP="001A149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89B98C0" w14:textId="77777777" w:rsidR="001A1497" w:rsidRDefault="001A1497" w:rsidP="001A1497">
      <w:pPr>
        <w:rPr>
          <w:rFonts w:eastAsia="?? ??"/>
        </w:rPr>
      </w:pPr>
      <w:bookmarkStart w:id="211"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743FCA40" w14:textId="77777777" w:rsidR="001A1497" w:rsidRDefault="001A1497" w:rsidP="001A1497">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12" w:name="OLE_LINK13"/>
      <w:bookmarkStart w:id="213" w:name="OLE_LINK12"/>
      <w:r>
        <w:rPr>
          <w:rFonts w:eastAsia="?? ??"/>
        </w:rPr>
        <w:t xml:space="preserve">FR2 power class 6 UE configured with </w:t>
      </w:r>
      <w:r>
        <w:rPr>
          <w:rFonts w:eastAsia="?? ??"/>
          <w:i/>
        </w:rPr>
        <w:t>highSpeedMeasFlagFR2-r17</w:t>
      </w:r>
      <w:r>
        <w:rPr>
          <w:rFonts w:eastAsia="?? ??"/>
        </w:rPr>
        <w:t>.</w:t>
      </w:r>
      <w:bookmarkEnd w:id="212"/>
      <w:bookmarkEnd w:id="213"/>
    </w:p>
    <w:p w14:paraId="4E3EE48C" w14:textId="77777777" w:rsidR="001A1497" w:rsidRPr="009C5807" w:rsidRDefault="001A1497" w:rsidP="001A149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5DD2ACE5" w14:textId="77777777" w:rsidR="001A1497" w:rsidRPr="009C5807" w:rsidRDefault="001A1497" w:rsidP="001A149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63FA574" w14:textId="77777777" w:rsidR="001A1497" w:rsidRDefault="001A1497" w:rsidP="001A149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02BB524C" w14:textId="77777777" w:rsidR="001A1497" w:rsidRPr="00781A67" w:rsidRDefault="001A1497" w:rsidP="001A1497">
      <w:r w:rsidRPr="00781A67">
        <w:t>When concurrent gaps are configured,</w:t>
      </w:r>
    </w:p>
    <w:p w14:paraId="6750EA86" w14:textId="77777777" w:rsidR="001A1497" w:rsidRPr="00781A67" w:rsidRDefault="001A1497" w:rsidP="001A1497">
      <w:pPr>
        <w:pStyle w:val="B10"/>
      </w:pPr>
      <w:r w:rsidRPr="00781A67">
        <w:t>-</w:t>
      </w:r>
      <w:r w:rsidRPr="00781A67">
        <w:tab/>
        <w:t>P value for an RLM-RS resource to be measured is defined as</w:t>
      </w:r>
    </w:p>
    <w:p w14:paraId="26420A60" w14:textId="77777777" w:rsidR="001A1497" w:rsidRPr="00781A67" w:rsidRDefault="001A1497" w:rsidP="001A1497">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4E94BA60" w14:textId="77777777" w:rsidR="001A1497" w:rsidRPr="00781A67" w:rsidRDefault="001A1497" w:rsidP="001A1497">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3ABEC2E0" w14:textId="77777777" w:rsidR="001A1497" w:rsidRPr="00781A67" w:rsidRDefault="001A1497" w:rsidP="001A1497">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4346E896" w14:textId="77777777" w:rsidR="001A1497" w:rsidRPr="00781A67" w:rsidRDefault="001A1497" w:rsidP="001A1497">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12559AD6" w14:textId="77777777" w:rsidR="001A1497" w:rsidRPr="00781A67" w:rsidRDefault="001A1497" w:rsidP="001A1497">
      <w:pPr>
        <w:pStyle w:val="B20"/>
      </w:pPr>
      <w:r w:rsidRPr="00781A67">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7921BD22" w14:textId="77777777" w:rsidR="001A1497" w:rsidRPr="00781A67" w:rsidRDefault="001A1497" w:rsidP="001A1497">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1E61C6CD" w14:textId="77777777" w:rsidR="001A1497" w:rsidRPr="00781A67" w:rsidRDefault="001A1497" w:rsidP="001A1497">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28146D48" w14:textId="77777777" w:rsidR="001A1497" w:rsidRPr="00781A67" w:rsidRDefault="001A1497" w:rsidP="001A1497">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2B12F96" w14:textId="77777777" w:rsidR="001A1497" w:rsidRDefault="001A1497" w:rsidP="001A1497">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27B4B75" w14:textId="77777777" w:rsidR="001A1497" w:rsidRPr="00781A67" w:rsidRDefault="001A1497" w:rsidP="001A1497">
      <w:r w:rsidRPr="00781A67">
        <w:t>For FR1,</w:t>
      </w:r>
    </w:p>
    <w:p w14:paraId="5F0AA9A9" w14:textId="77777777" w:rsidR="001A1497" w:rsidRPr="00476A1D" w:rsidRDefault="001A1497" w:rsidP="001A1497">
      <w:pPr>
        <w:pStyle w:val="B10"/>
      </w:pPr>
      <w:r w:rsidRPr="00476A1D">
        <w:t>-</w:t>
      </w:r>
      <w:r w:rsidRPr="00476A1D">
        <w:tab/>
      </w:r>
      <w:bookmarkStart w:id="21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14"/>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371B9049" w14:textId="77777777" w:rsidR="001A1497" w:rsidRPr="00121C00" w:rsidRDefault="001A1497" w:rsidP="001A1497">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377B1CD5" w14:textId="77777777" w:rsidR="001A1497" w:rsidRPr="00781A67" w:rsidRDefault="001A1497" w:rsidP="001A1497">
      <w:r w:rsidRPr="00781A67">
        <w:t>For FR2</w:t>
      </w:r>
    </w:p>
    <w:p w14:paraId="090DE8D4" w14:textId="77777777" w:rsidR="001A1497" w:rsidRPr="00476A1D" w:rsidRDefault="001A1497" w:rsidP="001A1497">
      <w:pPr>
        <w:pStyle w:val="B10"/>
      </w:pPr>
      <w:r w:rsidRPr="00476A1D">
        <w:t>-</w:t>
      </w:r>
      <w:r w:rsidRPr="00476A1D">
        <w:tab/>
      </w:r>
      <w:bookmarkStart w:id="21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5"/>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75A9D17F" w14:textId="77777777" w:rsidR="001A1497" w:rsidRPr="00115E3F" w:rsidRDefault="001A1497" w:rsidP="001A1497">
      <w:pPr>
        <w:pStyle w:val="B10"/>
      </w:pPr>
      <w:r w:rsidRPr="00121C00">
        <w:t>-</w:t>
      </w:r>
      <w:r w:rsidRPr="00121C00">
        <w:tab/>
        <w:t>P is P</w:t>
      </w:r>
      <w:r w:rsidRPr="00121C00">
        <w:rPr>
          <w:vertAlign w:val="subscript"/>
        </w:rPr>
        <w:t>sharing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0ED6F617" w14:textId="77777777" w:rsidR="001A1497" w:rsidRPr="00121C00" w:rsidRDefault="001A1497" w:rsidP="001A1497">
      <w:pPr>
        <w:pStyle w:val="B10"/>
      </w:pPr>
      <w:r w:rsidRPr="00115E3F">
        <w:t>-</w:t>
      </w:r>
      <w:r w:rsidRPr="00115E3F">
        <w:tab/>
      </w:r>
      <w:bookmarkStart w:id="2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6"/>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67AB9B0F" w14:textId="77777777" w:rsidR="001A1497" w:rsidRPr="00115E3F" w:rsidRDefault="001A1497" w:rsidP="001A1497">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3D686BF6" w14:textId="77777777" w:rsidR="001A1497" w:rsidRPr="00115E3F" w:rsidRDefault="001A1497" w:rsidP="001A1497">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6A028A37" w14:textId="77777777" w:rsidR="001A1497" w:rsidRPr="00115E3F" w:rsidRDefault="001A1497" w:rsidP="001A1497">
      <w:pPr>
        <w:pStyle w:val="B10"/>
      </w:pPr>
      <w:r w:rsidRPr="00115E3F">
        <w:lastRenderedPageBreak/>
        <w:t>-</w:t>
      </w:r>
      <w:r w:rsidRPr="00115E3F">
        <w:tab/>
      </w:r>
      <w:bookmarkStart w:id="21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17"/>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E7D559D" w14:textId="77777777" w:rsidR="001A1497" w:rsidRPr="00115E3F" w:rsidRDefault="001A1497" w:rsidP="001A1497">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294A6EFC" w14:textId="77777777" w:rsidR="001A1497" w:rsidRPr="00115E3F" w:rsidRDefault="001A1497" w:rsidP="001A1497">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27907245" w14:textId="77777777" w:rsidR="001A1497" w:rsidRPr="009C5807" w:rsidRDefault="001A1497" w:rsidP="001A1497">
      <w:r w:rsidRPr="009C5807">
        <w:t xml:space="preserve">where, </w:t>
      </w:r>
    </w:p>
    <w:p w14:paraId="6B7C87CC" w14:textId="77777777" w:rsidR="001A1497" w:rsidRPr="00115E3F" w:rsidRDefault="001A1497" w:rsidP="001A1497">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237288EF" w14:textId="77777777" w:rsidR="001A1497" w:rsidRPr="00115E3F" w:rsidRDefault="001A1497" w:rsidP="001A1497">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7BFBFAFC" w14:textId="77777777" w:rsidR="001A1497" w:rsidRPr="00115E3F" w:rsidRDefault="001A1497" w:rsidP="001A1497">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0CD87E4D" w14:textId="77777777" w:rsidR="001A1497" w:rsidRPr="00476A1D" w:rsidRDefault="001A1497" w:rsidP="001A1497">
      <w:pPr>
        <w:pStyle w:val="B10"/>
      </w:pPr>
      <w:r>
        <w:t>-</w:t>
      </w:r>
      <w:r>
        <w:tab/>
      </w:r>
      <w:r w:rsidRPr="00476A1D">
        <w:t>P</w:t>
      </w:r>
      <w:r w:rsidRPr="00476A1D">
        <w:rPr>
          <w:vertAlign w:val="subscript"/>
        </w:rPr>
        <w:t>sharing factor</w:t>
      </w:r>
      <w:r w:rsidRPr="00476A1D">
        <w:t xml:space="preserve"> = 3, otherwise.</w:t>
      </w:r>
    </w:p>
    <w:p w14:paraId="6872010C" w14:textId="77777777" w:rsidR="001A1497" w:rsidRPr="009C5807" w:rsidRDefault="001A1497" w:rsidP="001A1497">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789F2896" w14:textId="77777777" w:rsidR="001A1497" w:rsidRPr="00D3277A" w:rsidRDefault="001A1497" w:rsidP="001A1497">
      <w:pPr>
        <w:ind w:left="568" w:hanging="284"/>
      </w:pPr>
      <w:r w:rsidRPr="00D3277A">
        <w:t>-</w:t>
      </w:r>
      <w:r w:rsidRPr="00D3277A">
        <w:tab/>
        <w:t>When a measurement gap is configured</w:t>
      </w:r>
      <w:r>
        <w:t xml:space="preserve"> and the measurement gap is not NCSG</w:t>
      </w:r>
      <w:r w:rsidRPr="00D3277A">
        <w:t xml:space="preserve">, </w:t>
      </w:r>
    </w:p>
    <w:p w14:paraId="0CE4ECAB" w14:textId="77777777" w:rsidR="001A1497" w:rsidRPr="00D3277A" w:rsidRDefault="001A1497" w:rsidP="001A1497">
      <w:pPr>
        <w:ind w:left="851" w:hanging="284"/>
      </w:pPr>
      <w:r w:rsidRPr="00D3277A">
        <w:t>-</w:t>
      </w:r>
      <w:r w:rsidRPr="00D3277A">
        <w:tab/>
        <w:t xml:space="preserve">an RLM-RS resource or an SMTC occasion is considered to be overlapped with the GAP  if it overlaps a measurement gap occasion, and </w:t>
      </w:r>
    </w:p>
    <w:p w14:paraId="45581E6F" w14:textId="77777777" w:rsidR="001A1497" w:rsidRPr="00D3277A" w:rsidRDefault="001A1497" w:rsidP="001A1497">
      <w:pPr>
        <w:ind w:left="851" w:hanging="284"/>
      </w:pPr>
      <w:r w:rsidRPr="00D3277A">
        <w:rPr>
          <w:lang w:eastAsia="zh-TW"/>
        </w:rPr>
        <w:t>-</w:t>
      </w:r>
      <w:r w:rsidRPr="00D3277A">
        <w:rPr>
          <w:lang w:eastAsia="zh-TW"/>
        </w:rPr>
        <w:tab/>
        <w:t>xRP = MGRP</w:t>
      </w:r>
    </w:p>
    <w:p w14:paraId="609458A5" w14:textId="77777777" w:rsidR="001A1497" w:rsidRPr="00D3277A" w:rsidRDefault="001A1497" w:rsidP="001A1497">
      <w:pPr>
        <w:ind w:left="568" w:hanging="284"/>
      </w:pPr>
      <w:r w:rsidRPr="00D3277A">
        <w:t>-</w:t>
      </w:r>
      <w:r w:rsidRPr="00D3277A">
        <w:tab/>
      </w:r>
      <w:r>
        <w:t>Otherwise,w</w:t>
      </w:r>
      <w:r w:rsidRPr="00D3277A">
        <w:t xml:space="preserve">hen NCSG </w:t>
      </w:r>
      <w:r>
        <w:t xml:space="preserve">measurement gap </w:t>
      </w:r>
      <w:r w:rsidRPr="00D3277A">
        <w:t xml:space="preserve">is configured, </w:t>
      </w:r>
    </w:p>
    <w:p w14:paraId="3619A75B" w14:textId="77777777" w:rsidR="001A1497" w:rsidRPr="00115E3F" w:rsidRDefault="001A1497" w:rsidP="001A1497">
      <w:pPr>
        <w:pStyle w:val="B20"/>
      </w:pPr>
      <w:r>
        <w:t>-</w:t>
      </w:r>
      <w:r>
        <w:tab/>
      </w:r>
      <w:r w:rsidRPr="00115E3F">
        <w:t xml:space="preserve">an RLM-RS resource or an SMTC occasion is considered to be overlapped with the </w:t>
      </w:r>
      <w:r>
        <w:t xml:space="preserve">GAP </w:t>
      </w:r>
      <w:r w:rsidRPr="00115E3F">
        <w:t xml:space="preserve"> if </w:t>
      </w:r>
    </w:p>
    <w:p w14:paraId="113619BD" w14:textId="77777777" w:rsidR="001A1497" w:rsidRPr="00115E3F" w:rsidRDefault="001A1497" w:rsidP="001A1497">
      <w:pPr>
        <w:pStyle w:val="B30"/>
      </w:pPr>
      <w:r>
        <w:t>-</w:t>
      </w:r>
      <w:r>
        <w:tab/>
      </w:r>
      <w:r w:rsidRPr="00115E3F">
        <w:t xml:space="preserve">it overlaps the VIL1 or VIL2 of NCSG, or </w:t>
      </w:r>
    </w:p>
    <w:p w14:paraId="63862CAB" w14:textId="77777777" w:rsidR="001A1497" w:rsidRPr="00476A1D" w:rsidRDefault="001A1497" w:rsidP="001A1497">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2D6C8120" w14:textId="77777777" w:rsidR="001A1497" w:rsidRPr="00476A1D" w:rsidRDefault="001A1497" w:rsidP="001A1497">
      <w:pPr>
        <w:pStyle w:val="B20"/>
      </w:pPr>
      <w:r>
        <w:t>-</w:t>
      </w:r>
      <w:r>
        <w:tab/>
      </w:r>
      <w:r w:rsidRPr="00115E3F">
        <w:t>and</w:t>
      </w:r>
    </w:p>
    <w:p w14:paraId="36A27CC5" w14:textId="77777777" w:rsidR="001A1497" w:rsidRPr="00476A1D" w:rsidRDefault="001A1497" w:rsidP="001A1497">
      <w:pPr>
        <w:pStyle w:val="B30"/>
      </w:pPr>
      <w:r>
        <w:rPr>
          <w:lang w:eastAsia="zh-TW"/>
        </w:rPr>
        <w:t>-</w:t>
      </w:r>
      <w:r>
        <w:rPr>
          <w:lang w:eastAsia="zh-TW"/>
        </w:rPr>
        <w:tab/>
      </w:r>
      <w:r w:rsidRPr="00476A1D">
        <w:rPr>
          <w:lang w:eastAsia="zh-TW"/>
        </w:rPr>
        <w:t>xRP = VIRP</w:t>
      </w:r>
    </w:p>
    <w:p w14:paraId="12996ABC" w14:textId="77777777" w:rsidR="001A1497" w:rsidRPr="00115E3F" w:rsidRDefault="001A1497" w:rsidP="001A1497">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22A0679E" w14:textId="77777777" w:rsidR="001A1497" w:rsidRPr="00476A1D" w:rsidRDefault="001A1497" w:rsidP="001A1497">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7EB3F083" w14:textId="77777777" w:rsidR="001A1497" w:rsidRPr="009C5807" w:rsidRDefault="001A1497" w:rsidP="001A1497">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81EC2CE" w14:textId="77777777" w:rsidR="001A1497" w:rsidRPr="00115E3F" w:rsidRDefault="001A1497" w:rsidP="001A1497">
      <w:pPr>
        <w:rPr>
          <w:rFonts w:eastAsia="?? ??"/>
        </w:rPr>
      </w:pPr>
      <w:r w:rsidRPr="00115E3F">
        <w:rPr>
          <w:rFonts w:eastAsia="?? ??"/>
        </w:rPr>
        <w:lastRenderedPageBreak/>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2F24445C" w14:textId="77777777" w:rsidR="001A1497" w:rsidRPr="00A5585E" w:rsidRDefault="001A1497" w:rsidP="001A149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5F4A00" w14:textId="77777777" w:rsidR="001A1497" w:rsidRDefault="001A1497" w:rsidP="001A1497">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BA6ADE6" w14:textId="77777777" w:rsidR="001A1497" w:rsidRPr="009C5807" w:rsidRDefault="001A1497" w:rsidP="001A1497">
      <w:pPr>
        <w:rPr>
          <w:rFonts w:eastAsia="?? ??"/>
        </w:rPr>
      </w:pPr>
    </w:p>
    <w:bookmarkEnd w:id="211"/>
    <w:p w14:paraId="746A50D4" w14:textId="77777777" w:rsidR="001A1497" w:rsidRPr="009C5807" w:rsidRDefault="001A1497" w:rsidP="001A1497">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0FC58C58" w14:textId="77777777" w:rsidTr="00BB04F2">
        <w:trPr>
          <w:jc w:val="center"/>
        </w:trPr>
        <w:tc>
          <w:tcPr>
            <w:tcW w:w="2035" w:type="dxa"/>
            <w:shd w:val="clear" w:color="auto" w:fill="auto"/>
          </w:tcPr>
          <w:p w14:paraId="2DABD405" w14:textId="77777777" w:rsidR="001A1497" w:rsidRPr="009C5807" w:rsidRDefault="001A1497" w:rsidP="00BB04F2">
            <w:pPr>
              <w:pStyle w:val="TAH"/>
            </w:pPr>
            <w:bookmarkStart w:id="218" w:name="_Hlk513850563"/>
            <w:r w:rsidRPr="009C5807">
              <w:t>Configuration</w:t>
            </w:r>
          </w:p>
        </w:tc>
        <w:tc>
          <w:tcPr>
            <w:tcW w:w="3260" w:type="dxa"/>
            <w:shd w:val="clear" w:color="auto" w:fill="auto"/>
          </w:tcPr>
          <w:p w14:paraId="33F19929" w14:textId="77777777" w:rsidR="001A1497" w:rsidRPr="009C5807" w:rsidRDefault="001A1497" w:rsidP="00BB04F2">
            <w:pPr>
              <w:pStyle w:val="TAH"/>
            </w:pPr>
            <w:r w:rsidRPr="009C5807">
              <w:t>T</w:t>
            </w:r>
            <w:r w:rsidRPr="009C5807">
              <w:rPr>
                <w:vertAlign w:val="subscript"/>
              </w:rPr>
              <w:t>Evaluate_out_SSB</w:t>
            </w:r>
            <w:r w:rsidRPr="009C5807">
              <w:t xml:space="preserve"> (ms) </w:t>
            </w:r>
          </w:p>
        </w:tc>
        <w:tc>
          <w:tcPr>
            <w:tcW w:w="3309" w:type="dxa"/>
            <w:shd w:val="clear" w:color="auto" w:fill="auto"/>
          </w:tcPr>
          <w:p w14:paraId="568D8F76" w14:textId="77777777" w:rsidR="001A1497" w:rsidRPr="009C5807" w:rsidRDefault="001A1497" w:rsidP="00BB04F2">
            <w:pPr>
              <w:pStyle w:val="TAH"/>
            </w:pPr>
            <w:r w:rsidRPr="009C5807">
              <w:t>T</w:t>
            </w:r>
            <w:r w:rsidRPr="009C5807">
              <w:rPr>
                <w:vertAlign w:val="subscript"/>
              </w:rPr>
              <w:t>Evaluate_in_SSB</w:t>
            </w:r>
            <w:r w:rsidRPr="009C5807">
              <w:t xml:space="preserve"> (ms) </w:t>
            </w:r>
          </w:p>
        </w:tc>
      </w:tr>
      <w:tr w:rsidR="001A1497" w:rsidRPr="009C5807" w14:paraId="7DEEE488" w14:textId="77777777" w:rsidTr="00BB04F2">
        <w:trPr>
          <w:jc w:val="center"/>
        </w:trPr>
        <w:tc>
          <w:tcPr>
            <w:tcW w:w="2035" w:type="dxa"/>
            <w:shd w:val="clear" w:color="auto" w:fill="auto"/>
          </w:tcPr>
          <w:p w14:paraId="28A5C3B8" w14:textId="77777777" w:rsidR="001A1497" w:rsidRPr="009C5807" w:rsidRDefault="001A1497" w:rsidP="00BB04F2">
            <w:pPr>
              <w:pStyle w:val="TAC"/>
            </w:pPr>
            <w:r w:rsidRPr="009C5807">
              <w:t>no DRX</w:t>
            </w:r>
          </w:p>
        </w:tc>
        <w:tc>
          <w:tcPr>
            <w:tcW w:w="3260" w:type="dxa"/>
            <w:shd w:val="clear" w:color="auto" w:fill="auto"/>
          </w:tcPr>
          <w:p w14:paraId="7A5222B6" w14:textId="77777777" w:rsidR="001A1497" w:rsidRPr="009C5807" w:rsidRDefault="001A1497" w:rsidP="00BB04F2">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C0A9B26" w14:textId="77777777" w:rsidR="001A1497" w:rsidRPr="009C5807" w:rsidRDefault="001A1497" w:rsidP="00BB04F2">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1A1497" w:rsidRPr="001356E3" w14:paraId="70E912E4" w14:textId="77777777" w:rsidTr="00BB04F2">
        <w:trPr>
          <w:jc w:val="center"/>
        </w:trPr>
        <w:tc>
          <w:tcPr>
            <w:tcW w:w="2035" w:type="dxa"/>
            <w:shd w:val="clear" w:color="auto" w:fill="auto"/>
          </w:tcPr>
          <w:p w14:paraId="50C22C8B" w14:textId="77777777" w:rsidR="001A1497" w:rsidRPr="009C5807" w:rsidRDefault="001A1497" w:rsidP="00BB04F2">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433A324" w14:textId="77777777" w:rsidR="001A1497" w:rsidRPr="007C55F6" w:rsidRDefault="001A1497" w:rsidP="00BB04F2">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C068355" w14:textId="77777777" w:rsidR="001A1497" w:rsidRPr="007C55F6" w:rsidRDefault="001A1497" w:rsidP="00BB04F2">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497" w:rsidRPr="009C5807" w14:paraId="2E2A7BD1" w14:textId="77777777" w:rsidTr="00BB04F2">
        <w:trPr>
          <w:jc w:val="center"/>
        </w:trPr>
        <w:tc>
          <w:tcPr>
            <w:tcW w:w="2035" w:type="dxa"/>
            <w:shd w:val="clear" w:color="auto" w:fill="auto"/>
          </w:tcPr>
          <w:p w14:paraId="3886ABD1" w14:textId="77777777" w:rsidR="001A1497" w:rsidRPr="009C5807" w:rsidRDefault="001A1497" w:rsidP="00BB04F2">
            <w:pPr>
              <w:pStyle w:val="TAC"/>
            </w:pPr>
            <w:r w:rsidRPr="009C5807">
              <w:t>DRX cycle&gt;320</w:t>
            </w:r>
            <w:r w:rsidRPr="009C5807">
              <w:rPr>
                <w:rFonts w:hint="eastAsia"/>
                <w:lang w:val="en-US" w:eastAsia="zh-CN"/>
              </w:rPr>
              <w:t>ms</w:t>
            </w:r>
          </w:p>
        </w:tc>
        <w:tc>
          <w:tcPr>
            <w:tcW w:w="3260" w:type="dxa"/>
            <w:shd w:val="clear" w:color="auto" w:fill="auto"/>
          </w:tcPr>
          <w:p w14:paraId="217A357D"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62B79A" w14:textId="77777777" w:rsidR="001A1497" w:rsidRPr="009C5807" w:rsidRDefault="001A1497" w:rsidP="00BB04F2">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497" w:rsidRPr="009C5807" w14:paraId="695147EB" w14:textId="77777777" w:rsidTr="00BB04F2">
        <w:trPr>
          <w:jc w:val="center"/>
        </w:trPr>
        <w:tc>
          <w:tcPr>
            <w:tcW w:w="8604" w:type="dxa"/>
            <w:gridSpan w:val="3"/>
            <w:shd w:val="clear" w:color="auto" w:fill="auto"/>
          </w:tcPr>
          <w:p w14:paraId="2EDCD7D8" w14:textId="77777777" w:rsidR="001A1497" w:rsidRPr="009C5807" w:rsidRDefault="001A1497" w:rsidP="00BB04F2">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18"/>
    </w:tbl>
    <w:p w14:paraId="6E40E307" w14:textId="77777777" w:rsidR="001A1497" w:rsidRPr="009C5807" w:rsidRDefault="001A1497" w:rsidP="001A1497">
      <w:pPr>
        <w:rPr>
          <w:rFonts w:eastAsia="?? ??"/>
        </w:rPr>
      </w:pPr>
    </w:p>
    <w:p w14:paraId="4A526985" w14:textId="77777777" w:rsidR="001A1497" w:rsidRPr="009C5807" w:rsidRDefault="001A1497" w:rsidP="001A1497">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337993B0" w14:textId="77777777" w:rsidTr="00BB04F2">
        <w:trPr>
          <w:jc w:val="center"/>
        </w:trPr>
        <w:tc>
          <w:tcPr>
            <w:tcW w:w="2035" w:type="dxa"/>
            <w:shd w:val="clear" w:color="auto" w:fill="auto"/>
          </w:tcPr>
          <w:p w14:paraId="56A6F565" w14:textId="77777777" w:rsidR="001A1497" w:rsidRPr="009C5807" w:rsidRDefault="001A1497" w:rsidP="00BB04F2">
            <w:pPr>
              <w:pStyle w:val="TAH"/>
            </w:pPr>
            <w:bookmarkStart w:id="219" w:name="_Hlk513850590"/>
            <w:r w:rsidRPr="009C5807">
              <w:t>Configuration</w:t>
            </w:r>
          </w:p>
        </w:tc>
        <w:tc>
          <w:tcPr>
            <w:tcW w:w="3260" w:type="dxa"/>
            <w:shd w:val="clear" w:color="auto" w:fill="auto"/>
          </w:tcPr>
          <w:p w14:paraId="5E211AFA" w14:textId="77777777" w:rsidR="001A1497" w:rsidRPr="009C5807" w:rsidRDefault="001A1497" w:rsidP="00BB04F2">
            <w:pPr>
              <w:pStyle w:val="TAH"/>
            </w:pPr>
            <w:r w:rsidRPr="009C5807">
              <w:t>T</w:t>
            </w:r>
            <w:r w:rsidRPr="009C5807">
              <w:rPr>
                <w:vertAlign w:val="subscript"/>
              </w:rPr>
              <w:t>Evaluate_out_SSB</w:t>
            </w:r>
            <w:r w:rsidRPr="009C5807">
              <w:t xml:space="preserve"> (ms) </w:t>
            </w:r>
          </w:p>
        </w:tc>
        <w:tc>
          <w:tcPr>
            <w:tcW w:w="3309" w:type="dxa"/>
            <w:shd w:val="clear" w:color="auto" w:fill="auto"/>
          </w:tcPr>
          <w:p w14:paraId="3714C941" w14:textId="77777777" w:rsidR="001A1497" w:rsidRPr="009C5807" w:rsidRDefault="001A1497" w:rsidP="00BB04F2">
            <w:pPr>
              <w:pStyle w:val="TAH"/>
            </w:pPr>
            <w:r w:rsidRPr="009C5807">
              <w:t>T</w:t>
            </w:r>
            <w:r w:rsidRPr="009C5807">
              <w:rPr>
                <w:vertAlign w:val="subscript"/>
              </w:rPr>
              <w:t>Evaluate_in_SSB</w:t>
            </w:r>
            <w:r w:rsidRPr="009C5807">
              <w:t xml:space="preserve"> (ms) </w:t>
            </w:r>
          </w:p>
        </w:tc>
      </w:tr>
      <w:tr w:rsidR="001A1497" w:rsidRPr="001356E3" w14:paraId="358D473B" w14:textId="77777777" w:rsidTr="00BB04F2">
        <w:trPr>
          <w:jc w:val="center"/>
        </w:trPr>
        <w:tc>
          <w:tcPr>
            <w:tcW w:w="2035" w:type="dxa"/>
            <w:shd w:val="clear" w:color="auto" w:fill="auto"/>
          </w:tcPr>
          <w:p w14:paraId="5A238EF1" w14:textId="77777777" w:rsidR="001A1497" w:rsidRPr="009C5807" w:rsidRDefault="001A1497" w:rsidP="00BB04F2">
            <w:pPr>
              <w:pStyle w:val="TAC"/>
            </w:pPr>
            <w:r w:rsidRPr="009C5807">
              <w:t>no DRX</w:t>
            </w:r>
          </w:p>
        </w:tc>
        <w:tc>
          <w:tcPr>
            <w:tcW w:w="3260" w:type="dxa"/>
            <w:shd w:val="clear" w:color="auto" w:fill="auto"/>
          </w:tcPr>
          <w:p w14:paraId="212FA2BF" w14:textId="77777777" w:rsidR="001A1497" w:rsidRPr="007C55F6" w:rsidRDefault="001A1497" w:rsidP="00BB04F2">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B834225" w14:textId="77777777" w:rsidR="001A1497" w:rsidRPr="007C55F6" w:rsidRDefault="001A1497" w:rsidP="00BB04F2">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497" w:rsidRPr="00BC2841" w14:paraId="3767031B" w14:textId="77777777" w:rsidTr="00BB04F2">
        <w:trPr>
          <w:jc w:val="center"/>
        </w:trPr>
        <w:tc>
          <w:tcPr>
            <w:tcW w:w="2035" w:type="dxa"/>
            <w:shd w:val="clear" w:color="auto" w:fill="auto"/>
          </w:tcPr>
          <w:p w14:paraId="07F26858" w14:textId="77777777" w:rsidR="001A1497" w:rsidRPr="009C5807" w:rsidRDefault="001A1497" w:rsidP="00BB04F2">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999BD80" w14:textId="77777777" w:rsidR="001A1497" w:rsidRPr="007C55F6" w:rsidRDefault="001A1497" w:rsidP="00BB04F2">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A07C6EC" w14:textId="77777777" w:rsidR="001A1497" w:rsidRPr="007C55F6" w:rsidRDefault="001A1497" w:rsidP="00BB04F2">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497" w:rsidRPr="009C5807" w14:paraId="368522F9" w14:textId="77777777" w:rsidTr="00BB04F2">
        <w:trPr>
          <w:jc w:val="center"/>
        </w:trPr>
        <w:tc>
          <w:tcPr>
            <w:tcW w:w="2035" w:type="dxa"/>
            <w:shd w:val="clear" w:color="auto" w:fill="auto"/>
          </w:tcPr>
          <w:p w14:paraId="05EF0591" w14:textId="77777777" w:rsidR="001A1497" w:rsidRPr="009C5807" w:rsidRDefault="001A1497" w:rsidP="00BB04F2">
            <w:pPr>
              <w:pStyle w:val="TAC"/>
            </w:pPr>
            <w:r w:rsidRPr="009C5807">
              <w:t>DRX cycle&gt;320</w:t>
            </w:r>
            <w:r w:rsidRPr="009C5807">
              <w:rPr>
                <w:rFonts w:hint="eastAsia"/>
                <w:lang w:val="en-US" w:eastAsia="zh-CN"/>
              </w:rPr>
              <w:t>ms</w:t>
            </w:r>
          </w:p>
        </w:tc>
        <w:tc>
          <w:tcPr>
            <w:tcW w:w="3260" w:type="dxa"/>
            <w:shd w:val="clear" w:color="auto" w:fill="auto"/>
          </w:tcPr>
          <w:p w14:paraId="3DB54E96"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F94B232" w14:textId="77777777" w:rsidR="001A1497" w:rsidRPr="009C5807" w:rsidRDefault="001A1497" w:rsidP="00BB04F2">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497" w:rsidRPr="009C5807" w14:paraId="6385BC6B" w14:textId="77777777" w:rsidTr="00BB04F2">
        <w:trPr>
          <w:jc w:val="center"/>
        </w:trPr>
        <w:tc>
          <w:tcPr>
            <w:tcW w:w="8604" w:type="dxa"/>
            <w:gridSpan w:val="3"/>
            <w:shd w:val="clear" w:color="auto" w:fill="auto"/>
          </w:tcPr>
          <w:p w14:paraId="2C9B7935" w14:textId="77777777" w:rsidR="001A1497" w:rsidRPr="009C5807" w:rsidRDefault="001A1497" w:rsidP="00BB04F2">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19"/>
    </w:tbl>
    <w:p w14:paraId="1C9A50BB" w14:textId="77777777" w:rsidR="001A1497" w:rsidRDefault="001A1497" w:rsidP="001A1497"/>
    <w:p w14:paraId="29D017AC" w14:textId="77777777" w:rsidR="009C6794" w:rsidRDefault="009C6794" w:rsidP="009C6794">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C6794" w14:paraId="59F75E28"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hideMark/>
          </w:tcPr>
          <w:p w14:paraId="2F28DE7A" w14:textId="77777777" w:rsidR="009C6794" w:rsidRDefault="009C6794" w:rsidP="00BD381F">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DEBC29D" w14:textId="77777777" w:rsidR="009C6794" w:rsidRDefault="009C6794" w:rsidP="00BD381F">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895E822" w14:textId="77777777" w:rsidR="009C6794" w:rsidRDefault="009C6794" w:rsidP="00BD381F">
            <w:pPr>
              <w:pStyle w:val="TAH"/>
            </w:pPr>
            <w:r>
              <w:t>T</w:t>
            </w:r>
            <w:r>
              <w:rPr>
                <w:vertAlign w:val="subscript"/>
              </w:rPr>
              <w:t>Evaluate_in_SSB</w:t>
            </w:r>
            <w:r>
              <w:t xml:space="preserve"> (ms) </w:t>
            </w:r>
          </w:p>
        </w:tc>
      </w:tr>
      <w:tr w:rsidR="009C6794" w14:paraId="6FC86FD2"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hideMark/>
          </w:tcPr>
          <w:p w14:paraId="01E3FD66" w14:textId="77777777" w:rsidR="009C6794" w:rsidRDefault="009C6794" w:rsidP="00BD381F">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27CF5DE" w14:textId="77777777" w:rsidR="009C6794" w:rsidRDefault="009C6794" w:rsidP="00BD381F">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EF107E4" w14:textId="77777777" w:rsidR="009C6794" w:rsidRDefault="009C6794" w:rsidP="00BD381F">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9C6794" w:rsidRPr="0038248D" w14:paraId="5503243E"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hideMark/>
          </w:tcPr>
          <w:p w14:paraId="7776BBC1" w14:textId="77777777" w:rsidR="009C6794" w:rsidRDefault="009C6794" w:rsidP="00BD381F">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210DCDAE" w14:textId="77777777" w:rsidR="009C6794" w:rsidRDefault="009C6794" w:rsidP="00BD381F">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985BB6" w14:textId="77777777" w:rsidR="009C6794" w:rsidRDefault="009C6794" w:rsidP="00BD381F">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9C6794" w14:paraId="543AC18A" w14:textId="77777777" w:rsidTr="00BD381F">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492312B" w14:textId="77777777" w:rsidR="009C6794" w:rsidRDefault="009C6794" w:rsidP="00BD381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277525E0" w14:textId="2960F8B2" w:rsidR="009C6794" w:rsidRPr="00E62AAC" w:rsidRDefault="009C6794" w:rsidP="005858CE">
            <w:pPr>
              <w:pStyle w:val="TAN"/>
            </w:pPr>
            <w:r>
              <w:t xml:space="preserve">NOTE 2: </w:t>
            </w:r>
            <w:r>
              <w:rPr>
                <w:sz w:val="28"/>
              </w:rPr>
              <w:tab/>
            </w:r>
            <w:ins w:id="220" w:author="Prashant Sharma" w:date="2023-08-24T07:27:00Z">
              <w:r>
                <w:t xml:space="preserve">For a </w:t>
              </w:r>
              <w:r w:rsidRPr="00BD0D1F">
                <w:rPr>
                  <w:rFonts w:eastAsia="?? ??"/>
                </w:rPr>
                <w:t>UE not supporting [</w:t>
              </w:r>
              <w:r w:rsidRPr="00BD0D1F">
                <w:rPr>
                  <w:rFonts w:eastAsia="?? ??"/>
                  <w:i/>
                  <w:iCs/>
                </w:rPr>
                <w:t>simultaneousReceptionFR2HST-r18</w:t>
              </w:r>
              <w:r w:rsidRPr="00BD0D1F">
                <w:rPr>
                  <w:rFonts w:eastAsia="?? ??"/>
                </w:rPr>
                <w:t>]</w:t>
              </w:r>
            </w:ins>
            <w:ins w:id="221" w:author="Prashant Sharma" w:date="2023-08-24T23:44:00Z">
              <w:r>
                <w:rPr>
                  <w:rFonts w:eastAsia="?? ??"/>
                </w:rPr>
                <w:t xml:space="preserve"> or when </w:t>
              </w:r>
              <w:r w:rsidRPr="00BD0D1F">
                <w:rPr>
                  <w:rFonts w:eastAsia="?? ??"/>
                  <w:i/>
                  <w:iCs/>
                </w:rPr>
                <w:t>highSpeedDeploymentTypeFR2-r17</w:t>
              </w:r>
              <w:r>
                <w:rPr>
                  <w:rFonts w:eastAsia="?? ??"/>
                </w:rPr>
                <w:t xml:space="preserve"> is not configured as</w:t>
              </w:r>
              <w:del w:id="222" w:author="Samsung_RAN4108bis" w:date="2023-09-27T14:30:00Z">
                <w:r w:rsidDel="005858CE">
                  <w:rPr>
                    <w:rFonts w:eastAsia="?? ??"/>
                  </w:rPr>
                  <w:delText xml:space="preserve"> </w:delText>
                </w:r>
                <w:r w:rsidRPr="00BD0D1F" w:rsidDel="005858CE">
                  <w:rPr>
                    <w:rFonts w:eastAsia="?? ??"/>
                    <w:i/>
                    <w:iCs/>
                  </w:rPr>
                  <w:delText>bi-d</w:delText>
                </w:r>
              </w:del>
            </w:ins>
            <w:ins w:id="223" w:author="Prashant Sharma" w:date="2023-08-24T23:45:00Z">
              <w:del w:id="224" w:author="Samsung_RAN4108bis" w:date="2023-09-27T14:30:00Z">
                <w:r w:rsidRPr="00BD0D1F" w:rsidDel="005858CE">
                  <w:rPr>
                    <w:rFonts w:eastAsia="?? ??"/>
                    <w:i/>
                    <w:iCs/>
                  </w:rPr>
                  <w:delText>irectiona</w:delText>
                </w:r>
                <w:r w:rsidRPr="005858CE" w:rsidDel="005858CE">
                  <w:rPr>
                    <w:rFonts w:eastAsia="?? ??"/>
                    <w:i/>
                    <w:iCs/>
                    <w:highlight w:val="yellow"/>
                  </w:rPr>
                  <w:delText>l</w:delText>
                </w:r>
              </w:del>
            </w:ins>
            <w:ins w:id="225" w:author="Prashant Sharma" w:date="2023-08-24T07:27:00Z">
              <w:del w:id="226" w:author="Samsung_RAN4108bis" w:date="2023-09-27T14:30:00Z">
                <w:r w:rsidRPr="005858CE" w:rsidDel="005858CE">
                  <w:rPr>
                    <w:rFonts w:eastAsia="?? ??"/>
                    <w:highlight w:val="yellow"/>
                  </w:rPr>
                  <w:delText>,</w:delText>
                </w:r>
              </w:del>
            </w:ins>
            <w:ins w:id="227" w:author="Prashant Sharma" w:date="2023-08-24T23:46:00Z">
              <w:r w:rsidRPr="005858CE">
                <w:rPr>
                  <w:rFonts w:eastAsia="?? ??"/>
                  <w:highlight w:val="yellow"/>
                </w:rPr>
                <w:t xml:space="preserve"> </w:t>
              </w:r>
            </w:ins>
            <w:ins w:id="228" w:author="Samsung_RAN4108bis" w:date="2023-09-27T14:30:00Z">
              <w:r w:rsidR="005858CE" w:rsidRPr="005858CE">
                <w:rPr>
                  <w:highlight w:val="yellow"/>
                </w:rPr>
                <w:t>bidirectional</w:t>
              </w:r>
              <w:r w:rsidR="005858CE" w:rsidRPr="00033E0E">
                <w:t xml:space="preserve"> </w:t>
              </w:r>
            </w:ins>
            <w:ins w:id="229" w:author="Prashant Sharma" w:date="2023-08-24T07:27:00Z">
              <w:r w:rsidRPr="00033E0E">
                <w:t>s</w:t>
              </w:r>
            </w:ins>
            <w:r w:rsidRPr="00033E0E">
              <w:rPr>
                <w:rFonts w:eastAsia="?? ??"/>
              </w:rPr>
              <w:t xml:space="preserve">caling factor N=2 when </w:t>
            </w:r>
            <w:r w:rsidRPr="00033E0E">
              <w:rPr>
                <w:rFonts w:eastAsia="?? ??"/>
                <w:i/>
              </w:rPr>
              <w:t>highSpeedMeasFlagFR2-r17</w:t>
            </w:r>
            <w:r w:rsidRPr="00033E0E">
              <w:rPr>
                <w:rFonts w:eastAsia="?? ??"/>
              </w:rPr>
              <w:t xml:space="preserve"> is configured to set1 </w:t>
            </w:r>
            <w:ins w:id="230" w:author="Prashant Sharma" w:date="2023-08-24T23:55:00Z">
              <w:r>
                <w:rPr>
                  <w:rFonts w:eastAsia="?? ??"/>
                </w:rPr>
                <w:t>and</w:t>
              </w:r>
            </w:ins>
            <w:del w:id="231" w:author="Prashant Sharma" w:date="2023-08-24T23:55:00Z">
              <w:r w:rsidRPr="00033E0E" w:rsidDel="00292D63">
                <w:rPr>
                  <w:rFonts w:eastAsia="?? ??"/>
                </w:rPr>
                <w:delText>or</w:delText>
              </w:r>
            </w:del>
            <w:r w:rsidRPr="00033E0E">
              <w:rPr>
                <w:rFonts w:eastAsia="?? ??"/>
              </w:rPr>
              <w:t xml:space="preserve"> scaling factor N=6 when </w:t>
            </w:r>
            <w:r w:rsidRPr="00033E0E">
              <w:rPr>
                <w:rFonts w:eastAsia="?? ??"/>
                <w:i/>
              </w:rPr>
              <w:t>highSpeedMeasFlagFR2-r17</w:t>
            </w:r>
            <w:r w:rsidRPr="00033E0E">
              <w:rPr>
                <w:rFonts w:eastAsia="?? ??"/>
              </w:rPr>
              <w:t xml:space="preserve"> is configured to set2</w:t>
            </w:r>
            <w:ins w:id="232" w:author="Prashant Sharma" w:date="2023-08-24T07:28:00Z">
              <w:r w:rsidRPr="00033E0E">
                <w:rPr>
                  <w:rFonts w:eastAsia="?? ??"/>
                </w:rPr>
                <w:t xml:space="preserve">.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ins>
            <w:ins w:id="233" w:author="Prashant Sharma" w:date="2023-08-24T23:45:00Z">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ins>
            <w:ins w:id="234" w:author="Prashant Sharma" w:date="2023-08-24T07:28:00Z">
              <w:r w:rsidRPr="00BD0D1F">
                <w:rPr>
                  <w:rFonts w:eastAsia="?? ??"/>
                </w:rPr>
                <w:t xml:space="preserve">, </w:t>
              </w:r>
              <w:r>
                <w:t>s</w:t>
              </w:r>
              <w:r>
                <w:rPr>
                  <w:rFonts w:eastAsia="?? ??"/>
                </w:rPr>
                <w:t xml:space="preserve">caling factor </w:t>
              </w:r>
              <w:del w:id="235" w:author="Samsung_RAN4108bis" w:date="2023-09-27T14:31:00Z">
                <w:r w:rsidRPr="005858CE" w:rsidDel="005858CE">
                  <w:rPr>
                    <w:rFonts w:eastAsia="?? ??"/>
                    <w:highlight w:val="yellow"/>
                  </w:rPr>
                  <w:delText>N=</w:delText>
                </w:r>
              </w:del>
            </w:ins>
            <w:ins w:id="236" w:author="Prashant Sharma" w:date="2023-08-24T10:09:00Z">
              <w:del w:id="237" w:author="Samsung_RAN4108bis" w:date="2023-09-27T14:31:00Z">
                <w:r w:rsidRPr="005858CE" w:rsidDel="005858CE">
                  <w:rPr>
                    <w:rFonts w:eastAsia="?? ??"/>
                    <w:highlight w:val="yellow"/>
                  </w:rPr>
                  <w:delText>[TBD]</w:delText>
                </w:r>
              </w:del>
            </w:ins>
            <w:ins w:id="238" w:author="Prashant Sharma" w:date="2023-08-24T07:28:00Z">
              <w:del w:id="239" w:author="Samsung_RAN4108bis" w:date="2023-09-27T14:31:00Z">
                <w:r w:rsidRPr="005858CE" w:rsidDel="005858CE">
                  <w:rPr>
                    <w:rFonts w:eastAsia="?? ??"/>
                    <w:highlight w:val="yellow"/>
                  </w:rPr>
                  <w:delText xml:space="preserve"> </w:delText>
                </w:r>
              </w:del>
            </w:ins>
            <w:ins w:id="240" w:author="Samsung_RAN4108bis" w:date="2023-09-27T14:31:00Z">
              <w:r w:rsidR="005858CE" w:rsidRPr="005858CE">
                <w:rPr>
                  <w:rFonts w:eastAsia="?? ??"/>
                  <w:highlight w:val="yellow"/>
                </w:rPr>
                <w:t>N=1.5</w:t>
              </w:r>
              <w:r w:rsidR="005858CE">
                <w:rPr>
                  <w:rFonts w:eastAsia="?? ??"/>
                </w:rPr>
                <w:t xml:space="preserve"> </w:t>
              </w:r>
            </w:ins>
            <w:ins w:id="241" w:author="Prashant Sharma" w:date="2023-08-24T07:28:00Z">
              <w:r>
                <w:rPr>
                  <w:rFonts w:eastAsia="?? ??"/>
                </w:rPr>
                <w:t xml:space="preserve">when </w:t>
              </w:r>
              <w:r w:rsidRPr="00AF5628">
                <w:rPr>
                  <w:rFonts w:eastAsia="?? ??"/>
                  <w:i/>
                </w:rPr>
                <w:t>highSpeedMeasFlagFR2-r17</w:t>
              </w:r>
              <w:r>
                <w:rPr>
                  <w:rFonts w:eastAsia="?? ??"/>
                </w:rPr>
                <w:t xml:space="preserve"> is configured to set1 </w:t>
              </w:r>
            </w:ins>
            <w:ins w:id="242" w:author="Prashant Sharma" w:date="2023-08-24T23:55:00Z">
              <w:r>
                <w:rPr>
                  <w:rFonts w:eastAsia="?? ??"/>
                </w:rPr>
                <w:t>and</w:t>
              </w:r>
            </w:ins>
            <w:ins w:id="243" w:author="Prashant Sharma" w:date="2023-08-24T07:28:00Z">
              <w:r>
                <w:rPr>
                  <w:rFonts w:eastAsia="?? ??"/>
                </w:rPr>
                <w:t xml:space="preserve"> scaling factor </w:t>
              </w:r>
              <w:r w:rsidRPr="005858CE">
                <w:rPr>
                  <w:rFonts w:eastAsia="?? ??"/>
                  <w:highlight w:val="yellow"/>
                </w:rPr>
                <w:t>N=</w:t>
              </w:r>
            </w:ins>
            <w:ins w:id="244" w:author="Prashant Sharma" w:date="2023-08-24T10:09:00Z">
              <w:del w:id="245" w:author="Samsung_RAN4108bis" w:date="2023-09-27T14:31:00Z">
                <w:r w:rsidRPr="005858CE" w:rsidDel="005858CE">
                  <w:rPr>
                    <w:rFonts w:eastAsia="?? ??"/>
                    <w:highlight w:val="yellow"/>
                  </w:rPr>
                  <w:delText>[</w:delText>
                </w:r>
              </w:del>
            </w:ins>
            <w:ins w:id="246" w:author="Prashant Sharma" w:date="2023-08-24T07:29:00Z">
              <w:r w:rsidRPr="005858CE">
                <w:rPr>
                  <w:rFonts w:eastAsia="?? ??"/>
                  <w:highlight w:val="yellow"/>
                </w:rPr>
                <w:t>4</w:t>
              </w:r>
            </w:ins>
            <w:ins w:id="247" w:author="Prashant Sharma" w:date="2023-08-24T10:09:00Z">
              <w:del w:id="248" w:author="Samsung_RAN4108bis" w:date="2023-09-27T14:31:00Z">
                <w:r w:rsidRPr="005858CE" w:rsidDel="005858CE">
                  <w:rPr>
                    <w:rFonts w:eastAsia="?? ??"/>
                    <w:highlight w:val="yellow"/>
                  </w:rPr>
                  <w:delText>]</w:delText>
                </w:r>
              </w:del>
            </w:ins>
            <w:ins w:id="249" w:author="Prashant Sharma" w:date="2023-08-24T07:28:00Z">
              <w:r>
                <w:rPr>
                  <w:rFonts w:eastAsia="?? ??"/>
                </w:rPr>
                <w:t xml:space="preserve"> when </w:t>
              </w:r>
              <w:r w:rsidRPr="00AF5628">
                <w:rPr>
                  <w:rFonts w:eastAsia="?? ??"/>
                  <w:i/>
                </w:rPr>
                <w:t>highSpeedMeasFlagFR2-r17</w:t>
              </w:r>
              <w:r>
                <w:rPr>
                  <w:rFonts w:eastAsia="?? ??"/>
                </w:rPr>
                <w:t xml:space="preserve"> is configured to set2</w:t>
              </w:r>
            </w:ins>
            <w:ins w:id="250" w:author="Prashant Sharma" w:date="2023-08-24T07:25:00Z">
              <w:r w:rsidRPr="00BD0D1F">
                <w:rPr>
                  <w:rFonts w:eastAsia="?? ??"/>
                  <w:color w:val="FF0000"/>
                  <w:u w:val="single"/>
                </w:rPr>
                <w:t xml:space="preserve"> </w:t>
              </w:r>
            </w:ins>
          </w:p>
        </w:tc>
      </w:tr>
    </w:tbl>
    <w:p w14:paraId="29E106AC" w14:textId="77777777" w:rsidR="001A1497" w:rsidRPr="009C6794" w:rsidRDefault="001A1497" w:rsidP="001A1497"/>
    <w:p w14:paraId="38C9B6CC" w14:textId="77777777" w:rsidR="001A1497" w:rsidRDefault="001A1497" w:rsidP="001A1497">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49B0FB98" w14:textId="77777777" w:rsidTr="00BB04F2">
        <w:trPr>
          <w:jc w:val="center"/>
        </w:trPr>
        <w:tc>
          <w:tcPr>
            <w:tcW w:w="2035" w:type="dxa"/>
            <w:shd w:val="clear" w:color="auto" w:fill="auto"/>
          </w:tcPr>
          <w:p w14:paraId="2D76806F" w14:textId="77777777" w:rsidR="001A1497" w:rsidRPr="009C5807" w:rsidRDefault="001A1497" w:rsidP="00BB04F2">
            <w:pPr>
              <w:pStyle w:val="TAH"/>
            </w:pPr>
            <w:r w:rsidRPr="009C5807">
              <w:t>Configuration</w:t>
            </w:r>
          </w:p>
        </w:tc>
        <w:tc>
          <w:tcPr>
            <w:tcW w:w="3260" w:type="dxa"/>
            <w:shd w:val="clear" w:color="auto" w:fill="auto"/>
          </w:tcPr>
          <w:p w14:paraId="3629F160" w14:textId="77777777" w:rsidR="001A1497" w:rsidRPr="009C5807" w:rsidRDefault="001A1497" w:rsidP="00BB04F2">
            <w:pPr>
              <w:pStyle w:val="TAH"/>
            </w:pPr>
            <w:r w:rsidRPr="009C5807">
              <w:t>T</w:t>
            </w:r>
            <w:r w:rsidRPr="009C5807">
              <w:rPr>
                <w:vertAlign w:val="subscript"/>
              </w:rPr>
              <w:t>Evaluate_out_SSB</w:t>
            </w:r>
            <w:r w:rsidRPr="009C5807">
              <w:t xml:space="preserve"> (ms) </w:t>
            </w:r>
          </w:p>
        </w:tc>
        <w:tc>
          <w:tcPr>
            <w:tcW w:w="3309" w:type="dxa"/>
            <w:shd w:val="clear" w:color="auto" w:fill="auto"/>
          </w:tcPr>
          <w:p w14:paraId="021DBB8F" w14:textId="77777777" w:rsidR="001A1497" w:rsidRPr="009C5807" w:rsidRDefault="001A1497" w:rsidP="00BB04F2">
            <w:pPr>
              <w:pStyle w:val="TAH"/>
            </w:pPr>
            <w:r w:rsidRPr="009C5807">
              <w:t>T</w:t>
            </w:r>
            <w:r w:rsidRPr="009C5807">
              <w:rPr>
                <w:vertAlign w:val="subscript"/>
              </w:rPr>
              <w:t>Evaluate_in_SSB</w:t>
            </w:r>
            <w:r w:rsidRPr="009C5807">
              <w:t xml:space="preserve"> (ms) </w:t>
            </w:r>
          </w:p>
        </w:tc>
      </w:tr>
      <w:tr w:rsidR="001A1497" w:rsidRPr="009C5807" w14:paraId="0F65AE8B" w14:textId="77777777" w:rsidTr="00BB04F2">
        <w:trPr>
          <w:jc w:val="center"/>
        </w:trPr>
        <w:tc>
          <w:tcPr>
            <w:tcW w:w="2035" w:type="dxa"/>
            <w:shd w:val="clear" w:color="auto" w:fill="auto"/>
          </w:tcPr>
          <w:p w14:paraId="25B0DB3A" w14:textId="77777777" w:rsidR="001A1497" w:rsidRPr="009C5807" w:rsidRDefault="001A1497" w:rsidP="00BB04F2">
            <w:pPr>
              <w:pStyle w:val="TAC"/>
            </w:pPr>
            <w:r w:rsidRPr="009C5807">
              <w:t>no DRX</w:t>
            </w:r>
          </w:p>
        </w:tc>
        <w:tc>
          <w:tcPr>
            <w:tcW w:w="3260" w:type="dxa"/>
            <w:shd w:val="clear" w:color="auto" w:fill="auto"/>
          </w:tcPr>
          <w:p w14:paraId="0CD704DC"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2FE215A9" w14:textId="77777777" w:rsidR="001A1497" w:rsidRPr="009C5807" w:rsidRDefault="001A1497" w:rsidP="00BB04F2">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1A1497" w:rsidRPr="001356E3" w14:paraId="3A27F499" w14:textId="77777777" w:rsidTr="00BB04F2">
        <w:trPr>
          <w:jc w:val="center"/>
        </w:trPr>
        <w:tc>
          <w:tcPr>
            <w:tcW w:w="2035" w:type="dxa"/>
            <w:shd w:val="clear" w:color="auto" w:fill="auto"/>
          </w:tcPr>
          <w:p w14:paraId="4AE5BC2C" w14:textId="77777777" w:rsidR="001A1497" w:rsidRPr="009C5807" w:rsidRDefault="001A1497" w:rsidP="00BB04F2">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6A70CE3B" w14:textId="77777777" w:rsidR="001A1497" w:rsidRPr="007C55F6" w:rsidRDefault="001A1497" w:rsidP="00BB04F2">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4A49D01" w14:textId="77777777" w:rsidR="001A1497" w:rsidRPr="007C55F6" w:rsidRDefault="001A1497" w:rsidP="00BB04F2">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1A1497" w:rsidRPr="009C5807" w14:paraId="387063C1" w14:textId="77777777" w:rsidTr="00BB04F2">
        <w:trPr>
          <w:jc w:val="center"/>
        </w:trPr>
        <w:tc>
          <w:tcPr>
            <w:tcW w:w="2035" w:type="dxa"/>
            <w:shd w:val="clear" w:color="auto" w:fill="auto"/>
          </w:tcPr>
          <w:p w14:paraId="29DF6521" w14:textId="77777777" w:rsidR="001A1497" w:rsidRPr="009C5807" w:rsidRDefault="001A1497" w:rsidP="00BB04F2">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A376AC4"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3B07E1DB" w14:textId="77777777" w:rsidR="001A1497" w:rsidRPr="009C5807" w:rsidRDefault="001A1497" w:rsidP="00BB04F2">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1A1497" w:rsidRPr="009C5807" w14:paraId="50362DBD" w14:textId="77777777" w:rsidTr="00BB04F2">
        <w:trPr>
          <w:jc w:val="center"/>
        </w:trPr>
        <w:tc>
          <w:tcPr>
            <w:tcW w:w="8604" w:type="dxa"/>
            <w:gridSpan w:val="3"/>
            <w:shd w:val="clear" w:color="auto" w:fill="auto"/>
          </w:tcPr>
          <w:p w14:paraId="4AAFAABF" w14:textId="77777777" w:rsidR="001A1497" w:rsidRPr="009C5807" w:rsidRDefault="001A1497" w:rsidP="00BB04F2">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49858905" w14:textId="77777777" w:rsidR="001A1497" w:rsidRDefault="001A1497" w:rsidP="001A1497"/>
    <w:p w14:paraId="22E66B18" w14:textId="77777777" w:rsidR="001A1497" w:rsidRPr="009C5807" w:rsidRDefault="001A1497" w:rsidP="001A1497">
      <w:pPr>
        <w:pStyle w:val="TH"/>
      </w:pPr>
      <w:r w:rsidRPr="009C5807">
        <w:lastRenderedPageBreak/>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03CBB4FB" w14:textId="77777777" w:rsidTr="00BB04F2">
        <w:trPr>
          <w:jc w:val="center"/>
        </w:trPr>
        <w:tc>
          <w:tcPr>
            <w:tcW w:w="2035" w:type="dxa"/>
            <w:shd w:val="clear" w:color="auto" w:fill="auto"/>
          </w:tcPr>
          <w:p w14:paraId="7CA74F3B" w14:textId="77777777" w:rsidR="001A1497" w:rsidRPr="009C5807" w:rsidRDefault="001A1497" w:rsidP="00BB04F2">
            <w:pPr>
              <w:pStyle w:val="TAH"/>
            </w:pPr>
            <w:r w:rsidRPr="009C5807">
              <w:t>Configuration</w:t>
            </w:r>
          </w:p>
        </w:tc>
        <w:tc>
          <w:tcPr>
            <w:tcW w:w="3260" w:type="dxa"/>
            <w:shd w:val="clear" w:color="auto" w:fill="auto"/>
          </w:tcPr>
          <w:p w14:paraId="399790A2" w14:textId="77777777" w:rsidR="001A1497" w:rsidRPr="009C5807" w:rsidRDefault="001A1497" w:rsidP="00BB04F2">
            <w:pPr>
              <w:pStyle w:val="TAH"/>
            </w:pPr>
            <w:r w:rsidRPr="009C5807">
              <w:t>T</w:t>
            </w:r>
            <w:r w:rsidRPr="009C5807">
              <w:rPr>
                <w:vertAlign w:val="subscript"/>
              </w:rPr>
              <w:t>Evaluate_out_SSB</w:t>
            </w:r>
            <w:r w:rsidRPr="009C5807">
              <w:t xml:space="preserve"> (ms) </w:t>
            </w:r>
          </w:p>
        </w:tc>
        <w:tc>
          <w:tcPr>
            <w:tcW w:w="3309" w:type="dxa"/>
            <w:shd w:val="clear" w:color="auto" w:fill="auto"/>
          </w:tcPr>
          <w:p w14:paraId="0694569F" w14:textId="77777777" w:rsidR="001A1497" w:rsidRPr="009C5807" w:rsidRDefault="001A1497" w:rsidP="00BB04F2">
            <w:pPr>
              <w:pStyle w:val="TAH"/>
            </w:pPr>
            <w:r w:rsidRPr="009C5807">
              <w:t>T</w:t>
            </w:r>
            <w:r w:rsidRPr="009C5807">
              <w:rPr>
                <w:vertAlign w:val="subscript"/>
              </w:rPr>
              <w:t>Evaluate_in_SSB</w:t>
            </w:r>
            <w:r w:rsidRPr="009C5807">
              <w:t xml:space="preserve"> (ms) </w:t>
            </w:r>
          </w:p>
        </w:tc>
      </w:tr>
      <w:tr w:rsidR="001A1497" w:rsidRPr="001356E3" w14:paraId="15D5516E" w14:textId="77777777" w:rsidTr="00BB04F2">
        <w:trPr>
          <w:jc w:val="center"/>
        </w:trPr>
        <w:tc>
          <w:tcPr>
            <w:tcW w:w="2035" w:type="dxa"/>
            <w:shd w:val="clear" w:color="auto" w:fill="auto"/>
          </w:tcPr>
          <w:p w14:paraId="38EAC2E5" w14:textId="77777777" w:rsidR="001A1497" w:rsidRPr="009C5807" w:rsidRDefault="001A1497" w:rsidP="00BB04F2">
            <w:pPr>
              <w:pStyle w:val="TAC"/>
            </w:pPr>
            <w:r w:rsidRPr="009C5807">
              <w:t>no DRX</w:t>
            </w:r>
          </w:p>
        </w:tc>
        <w:tc>
          <w:tcPr>
            <w:tcW w:w="3260" w:type="dxa"/>
            <w:shd w:val="clear" w:color="auto" w:fill="auto"/>
          </w:tcPr>
          <w:p w14:paraId="2143B07F" w14:textId="77777777" w:rsidR="001A1497" w:rsidRPr="007C55F6" w:rsidRDefault="001A1497" w:rsidP="00BB04F2">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3CD6C1CB" w14:textId="77777777" w:rsidR="001A1497" w:rsidRPr="007C55F6" w:rsidRDefault="001A1497" w:rsidP="00BB04F2">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1A1497" w:rsidRPr="001356E3" w14:paraId="0E137DAA" w14:textId="77777777" w:rsidTr="00BB04F2">
        <w:trPr>
          <w:jc w:val="center"/>
        </w:trPr>
        <w:tc>
          <w:tcPr>
            <w:tcW w:w="2035" w:type="dxa"/>
            <w:shd w:val="clear" w:color="auto" w:fill="auto"/>
          </w:tcPr>
          <w:p w14:paraId="33A1A3C8" w14:textId="77777777" w:rsidR="001A1497" w:rsidRPr="009C5807" w:rsidRDefault="001A1497" w:rsidP="00BB04F2">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5B14F9AF" w14:textId="77777777" w:rsidR="001A1497" w:rsidRPr="007C55F6" w:rsidRDefault="001A1497" w:rsidP="00BB04F2">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EBB9A19" w14:textId="77777777" w:rsidR="001A1497" w:rsidRPr="007C55F6" w:rsidRDefault="001A1497" w:rsidP="00BB04F2">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1A1497" w:rsidRPr="009C5807" w14:paraId="5978C50E" w14:textId="77777777" w:rsidTr="00BB04F2">
        <w:trPr>
          <w:jc w:val="center"/>
        </w:trPr>
        <w:tc>
          <w:tcPr>
            <w:tcW w:w="2035" w:type="dxa"/>
            <w:shd w:val="clear" w:color="auto" w:fill="auto"/>
          </w:tcPr>
          <w:p w14:paraId="1CC8884D" w14:textId="77777777" w:rsidR="001A1497" w:rsidRPr="009C5807" w:rsidRDefault="001A1497" w:rsidP="00BB04F2">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5421A586"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9D7DE52" w14:textId="77777777" w:rsidR="001A1497" w:rsidRPr="009C5807" w:rsidRDefault="001A1497" w:rsidP="00BB04F2">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1A1497" w:rsidRPr="009C5807" w14:paraId="0FDE7DF5" w14:textId="77777777" w:rsidTr="00BB04F2">
        <w:trPr>
          <w:jc w:val="center"/>
        </w:trPr>
        <w:tc>
          <w:tcPr>
            <w:tcW w:w="8604" w:type="dxa"/>
            <w:gridSpan w:val="3"/>
            <w:shd w:val="clear" w:color="auto" w:fill="auto"/>
          </w:tcPr>
          <w:p w14:paraId="092C9F0D" w14:textId="77777777" w:rsidR="001A1497" w:rsidRPr="009C5807" w:rsidRDefault="001A1497" w:rsidP="00BB04F2">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3CF89544" w14:textId="753F16AC" w:rsidR="00AA08B2" w:rsidRDefault="00AA08B2" w:rsidP="00AA08B2">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1A0FB3">
        <w:rPr>
          <w:color w:val="FF0000"/>
          <w:highlight w:val="yellow"/>
          <w:lang w:eastAsia="zh-CN"/>
        </w:rPr>
        <w:t>4</w:t>
      </w:r>
      <w:r w:rsidRPr="00FB3791">
        <w:rPr>
          <w:color w:val="FF0000"/>
          <w:highlight w:val="yellow"/>
          <w:lang w:eastAsia="zh-CN"/>
        </w:rPr>
        <w:t xml:space="preserve"> =============================</w:t>
      </w:r>
    </w:p>
    <w:p w14:paraId="68C9CD36" w14:textId="1055AAD7" w:rsidR="001E41F3" w:rsidRDefault="001E41F3">
      <w:pPr>
        <w:rPr>
          <w:noProof/>
        </w:rPr>
      </w:pPr>
    </w:p>
    <w:p w14:paraId="714850DD" w14:textId="5445CFF5" w:rsidR="001A0FB3" w:rsidRPr="003A3748" w:rsidRDefault="001A0FB3" w:rsidP="001A0FB3">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5</w:t>
      </w:r>
      <w:r w:rsidRPr="00FB3791">
        <w:rPr>
          <w:color w:val="FF0000"/>
          <w:highlight w:val="yellow"/>
          <w:lang w:eastAsia="zh-CN"/>
        </w:rPr>
        <w:t xml:space="preserve"> =============================</w:t>
      </w:r>
    </w:p>
    <w:p w14:paraId="7EB7F58C" w14:textId="77777777" w:rsidR="001A0FB3" w:rsidRPr="009C5807" w:rsidRDefault="001A0FB3" w:rsidP="001A0FB3">
      <w:pPr>
        <w:pStyle w:val="2"/>
      </w:pPr>
      <w:r w:rsidRPr="009C5807">
        <w:t>8.3</w:t>
      </w:r>
      <w:r w:rsidRPr="009C5807">
        <w:tab/>
        <w:t>SCell Activation and Deactivation Delay</w:t>
      </w:r>
    </w:p>
    <w:p w14:paraId="59381425" w14:textId="77777777" w:rsidR="001A0FB3" w:rsidRPr="009C5807" w:rsidRDefault="001A0FB3" w:rsidP="001A0FB3">
      <w:pPr>
        <w:pStyle w:val="30"/>
        <w:rPr>
          <w:lang w:val="en-US"/>
        </w:rPr>
      </w:pPr>
      <w:bookmarkStart w:id="251" w:name="_Toc535475974"/>
      <w:r w:rsidRPr="009C5807">
        <w:rPr>
          <w:lang w:val="en-US"/>
        </w:rPr>
        <w:t>8.3.1</w:t>
      </w:r>
      <w:r w:rsidRPr="009C5807">
        <w:rPr>
          <w:lang w:val="en-US"/>
        </w:rPr>
        <w:tab/>
        <w:t>Introduction</w:t>
      </w:r>
      <w:bookmarkEnd w:id="251"/>
    </w:p>
    <w:p w14:paraId="5769A515" w14:textId="77777777" w:rsidR="001A0FB3" w:rsidRPr="009C5807" w:rsidRDefault="001A0FB3" w:rsidP="001A0FB3">
      <w:r w:rsidRPr="009C5807">
        <w:t>This clause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0AEF0813" w14:textId="77777777" w:rsidR="001A0FB3" w:rsidRPr="009C5807" w:rsidRDefault="001A0FB3" w:rsidP="001A0FB3">
      <w:r w:rsidRPr="009C5807">
        <w:t xml:space="preserve">The requirements shall apply for </w:t>
      </w:r>
      <w:r w:rsidRPr="009C5807">
        <w:rPr>
          <w:lang w:eastAsia="zh-CN"/>
        </w:rPr>
        <w:t>EN-DC, standalone NR carrier aggregation, NE-DC, and NR-DC.</w:t>
      </w:r>
    </w:p>
    <w:p w14:paraId="0F157488" w14:textId="77777777" w:rsidR="001A0FB3" w:rsidRPr="009C5807" w:rsidRDefault="001A0FB3" w:rsidP="001A0FB3">
      <w:pPr>
        <w:pStyle w:val="30"/>
        <w:rPr>
          <w:lang w:val="en-US"/>
        </w:rPr>
      </w:pPr>
      <w:bookmarkStart w:id="252" w:name="_Toc535475975"/>
      <w:r w:rsidRPr="009C5807">
        <w:rPr>
          <w:lang w:val="en-US"/>
        </w:rPr>
        <w:t>8.3.2</w:t>
      </w:r>
      <w:r w:rsidRPr="009C5807">
        <w:rPr>
          <w:lang w:val="en-US"/>
        </w:rPr>
        <w:tab/>
        <w:t>SCell Activation Delay Requirement for Deactivated SCell</w:t>
      </w:r>
      <w:bookmarkEnd w:id="252"/>
    </w:p>
    <w:p w14:paraId="45243EA7" w14:textId="77777777" w:rsidR="001A0FB3" w:rsidRPr="009C5807" w:rsidRDefault="001A0FB3" w:rsidP="001A0FB3">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1A845DD1" w14:textId="77777777" w:rsidR="001A0FB3" w:rsidRPr="009C5807" w:rsidRDefault="001A0FB3" w:rsidP="001A0FB3">
      <w:pPr>
        <w:rPr>
          <w:lang w:eastAsia="zh-CN"/>
        </w:rPr>
      </w:pPr>
      <w:r w:rsidRPr="009C5807">
        <w:t>The delay within which the UE shall be able to activate the deactivated SCell depends upon the specified conditions.</w:t>
      </w:r>
    </w:p>
    <w:p w14:paraId="630FE9E6" w14:textId="77777777" w:rsidR="001A0FB3" w:rsidRPr="009C5807" w:rsidRDefault="001A0FB3" w:rsidP="001A0FB3">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48D07A0" w14:textId="77777777" w:rsidR="001A0FB3" w:rsidRPr="009C5807" w:rsidRDefault="001A0FB3" w:rsidP="001A0FB3">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616A749E" w14:textId="77777777" w:rsidR="001A0FB3" w:rsidRPr="009C5807" w:rsidRDefault="001A0FB3" w:rsidP="001A0FB3">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4C08B607" w14:textId="77777777" w:rsidR="001A0FB3" w:rsidRPr="009C5807" w:rsidRDefault="001A0FB3" w:rsidP="001A0FB3">
      <w:pPr>
        <w:pStyle w:val="B20"/>
      </w:pPr>
      <w:r>
        <w:tab/>
      </w:r>
      <w:r w:rsidRPr="009C5807">
        <w:t>If the SCell is known and belongs to FR1, T</w:t>
      </w:r>
      <w:r w:rsidRPr="009C5807">
        <w:rPr>
          <w:vertAlign w:val="subscript"/>
        </w:rPr>
        <w:t>activation_time</w:t>
      </w:r>
      <w:r w:rsidRPr="009C5807">
        <w:t xml:space="preserve"> is:</w:t>
      </w:r>
    </w:p>
    <w:p w14:paraId="053C0237" w14:textId="77777777" w:rsidR="001A0FB3" w:rsidRPr="009C5807" w:rsidRDefault="001A0FB3" w:rsidP="001A0FB3">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6A2D9906" w14:textId="77777777" w:rsidR="001A0FB3" w:rsidRPr="009C5807" w:rsidRDefault="001A0FB3" w:rsidP="001A0FB3">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725458FD" w14:textId="77777777" w:rsidR="001A0FB3" w:rsidRPr="003D39C9" w:rsidRDefault="001A0FB3" w:rsidP="001A0FB3">
      <w:pPr>
        <w:rPr>
          <w:noProof/>
          <w:lang w:eastAsia="zh-CN"/>
        </w:rPr>
      </w:pPr>
      <w:r w:rsidRPr="003D39C9">
        <w:tab/>
        <w:t>If the SCell is unknown and belongs to FR1,</w:t>
      </w:r>
      <w:r w:rsidRPr="003D39C9">
        <w:rPr>
          <w:rFonts w:eastAsia="Calibri"/>
        </w:rPr>
        <w:t xml:space="preserve"> </w:t>
      </w:r>
      <w:r w:rsidRPr="003D39C9">
        <w:rPr>
          <w:noProof/>
          <w:lang w:eastAsia="zh-CN"/>
        </w:rPr>
        <w:t>and if one of the following conditions is met</w:t>
      </w:r>
    </w:p>
    <w:p w14:paraId="28E6CBA3" w14:textId="77777777" w:rsidR="001A0FB3" w:rsidRPr="003D39C9" w:rsidRDefault="001A0FB3" w:rsidP="001A0FB3">
      <w:pPr>
        <w:ind w:left="1135" w:hanging="284"/>
      </w:pPr>
      <w:r w:rsidRPr="003D39C9">
        <w:t>-</w:t>
      </w:r>
      <w:r w:rsidRPr="003D39C9">
        <w:tab/>
        <w:t xml:space="preserve"> ‘ssb-PositionInBurst’ indicates only one SSB is being actually transmitted, or</w:t>
      </w:r>
    </w:p>
    <w:p w14:paraId="391EEB15" w14:textId="77777777" w:rsidR="001A0FB3" w:rsidRPr="003D39C9" w:rsidRDefault="001A0FB3" w:rsidP="001A0FB3">
      <w:pPr>
        <w:ind w:left="1135" w:hanging="284"/>
      </w:pPr>
      <w:r w:rsidRPr="003D39C9">
        <w:t>-</w:t>
      </w:r>
      <w:r w:rsidRPr="003D39C9">
        <w:tab/>
        <w:t xml:space="preserve"> ‘ssb-PositionInBurst’ indicates multiple SSBs and TCI indication is provided in same MAC PDU with SCell activation,</w:t>
      </w:r>
    </w:p>
    <w:p w14:paraId="722D4750" w14:textId="77777777" w:rsidR="001A0FB3" w:rsidRDefault="001A0FB3" w:rsidP="001A0FB3">
      <w:pPr>
        <w:pStyle w:val="B20"/>
      </w:pP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r w:rsidRPr="009C5807">
        <w:t>:</w:t>
      </w:r>
    </w:p>
    <w:p w14:paraId="4E15BB3A" w14:textId="77777777" w:rsidR="001A0FB3" w:rsidRDefault="001A0FB3" w:rsidP="001A0FB3">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32BC80F4" w14:textId="77777777" w:rsidR="001A0FB3" w:rsidRPr="003D39C9" w:rsidRDefault="001A0FB3" w:rsidP="001A0FB3">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04ABE52A" w14:textId="77777777" w:rsidR="001A0FB3" w:rsidRDefault="001A0FB3" w:rsidP="001A0FB3">
      <w:pPr>
        <w:pStyle w:val="B4"/>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51832B89" w14:textId="77777777" w:rsidR="001A0FB3" w:rsidRDefault="001A0FB3" w:rsidP="001A0FB3">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02A1836" w14:textId="77777777" w:rsidR="001A0FB3" w:rsidRPr="007C55F6" w:rsidRDefault="001A0FB3" w:rsidP="001A0FB3">
      <w:pPr>
        <w:pStyle w:val="B20"/>
        <w:ind w:left="1418" w:hanging="282"/>
        <w:rPr>
          <w:lang w:val="en-US" w:eastAsia="zh-CN"/>
        </w:rPr>
      </w:pPr>
      <w:r>
        <w:rPr>
          <w:lang w:val="en-US" w:eastAsia="zh-CN"/>
        </w:rPr>
        <w:lastRenderedPageBreak/>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9EFA99B" w14:textId="77777777" w:rsidR="001A0FB3" w:rsidRDefault="001A0FB3" w:rsidP="001A0FB3">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5A4A7EEA" w14:textId="77777777" w:rsidR="001A0FB3" w:rsidRPr="003D39C9" w:rsidRDefault="001A0FB3" w:rsidP="001A0FB3">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76F3CE84" w14:textId="77777777" w:rsidR="001A0FB3" w:rsidRPr="003D39C9" w:rsidRDefault="001A0FB3" w:rsidP="001A0FB3">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0246934C" w14:textId="77777777" w:rsidR="001A0FB3" w:rsidRDefault="001A0FB3" w:rsidP="001A0FB3">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688D691A" w14:textId="77777777" w:rsidR="001A0FB3" w:rsidRPr="00412FE3" w:rsidRDefault="001A0FB3" w:rsidP="001A0FB3">
      <w:pPr>
        <w:pStyle w:val="B30"/>
      </w:pPr>
      <w:r w:rsidRPr="009C5807">
        <w:t>-</w:t>
      </w:r>
      <w:r w:rsidRPr="009C5807">
        <w:tab/>
      </w:r>
      <w:r w:rsidRPr="00412FE3">
        <w:t>However, when the following conditions are fulfilled, no activation requirement will be applied for this unknown SCell:</w:t>
      </w:r>
    </w:p>
    <w:p w14:paraId="140607E1" w14:textId="77777777" w:rsidR="001A0FB3" w:rsidRDefault="001A0FB3" w:rsidP="001A0FB3">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6690FC4" w14:textId="77777777" w:rsidR="001A0FB3" w:rsidRDefault="001A0FB3" w:rsidP="001A0FB3">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78EA18D" w14:textId="77777777" w:rsidR="001A0FB3" w:rsidRDefault="001A0FB3" w:rsidP="001A0FB3">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5D885C6" w14:textId="77777777" w:rsidR="001A0FB3" w:rsidRDefault="001A0FB3" w:rsidP="001A0FB3">
      <w:pPr>
        <w:pStyle w:val="B20"/>
        <w:ind w:left="1418"/>
        <w:rPr>
          <w:lang w:val="en-US" w:eastAsia="zh-CN"/>
        </w:rPr>
      </w:pPr>
      <w:r>
        <w:rPr>
          <w:lang w:val="en-US" w:eastAsia="zh-CN"/>
        </w:rPr>
        <w:t>-</w:t>
      </w:r>
      <w:r>
        <w:rPr>
          <w:lang w:val="en-US" w:eastAsia="zh-CN"/>
        </w:rPr>
        <w:tab/>
        <w:t>its SMTC offset is same as the one of contiguous FR1 active serving cell</w:t>
      </w:r>
    </w:p>
    <w:p w14:paraId="1E90D7D2" w14:textId="77777777" w:rsidR="001A0FB3" w:rsidRPr="009C5807" w:rsidRDefault="001A0FB3" w:rsidP="001A0FB3">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35B4536E" w14:textId="77777777" w:rsidR="001A0FB3" w:rsidRDefault="001A0FB3" w:rsidP="001A0FB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61F16904" w14:textId="77777777" w:rsidR="001A0FB3" w:rsidRDefault="001A0FB3" w:rsidP="001A0FB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0556B84A" w14:textId="77777777" w:rsidR="001A0FB3" w:rsidRDefault="001A0FB3" w:rsidP="001A0FB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AE8AFB2" w14:textId="77777777" w:rsidR="001A0FB3" w:rsidRDefault="001A0FB3" w:rsidP="001A0FB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A91E12" w14:textId="77777777" w:rsidR="001A0FB3" w:rsidRPr="009C5807" w:rsidRDefault="001A0FB3" w:rsidP="001A0FB3">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1F393A6" w14:textId="77777777" w:rsidR="001A0FB3" w:rsidRPr="009C5807" w:rsidRDefault="001A0FB3" w:rsidP="001A0FB3">
      <w:pPr>
        <w:pStyle w:val="B30"/>
      </w:pPr>
      <w:r w:rsidRPr="009C5807">
        <w:t>-</w:t>
      </w:r>
      <w:r w:rsidRPr="009C5807">
        <w:tab/>
        <w:t xml:space="preserve">The UE is provided with SMTC for the target SCell, and  </w:t>
      </w:r>
    </w:p>
    <w:p w14:paraId="18740B91" w14:textId="77777777" w:rsidR="001A0FB3" w:rsidRDefault="001A0FB3" w:rsidP="001A0FB3">
      <w:pPr>
        <w:pStyle w:val="B30"/>
      </w:pPr>
      <w:r w:rsidRPr="009C5807">
        <w:t>-</w:t>
      </w:r>
      <w:r w:rsidRPr="009C5807">
        <w:tab/>
        <w:t xml:space="preserve">The SSBs in the serving cell(s) and the SSBs in the SCell fulfil the condition defined in </w:t>
      </w:r>
      <w:r w:rsidRPr="007C55F6">
        <w:t>clause </w:t>
      </w:r>
      <w:r w:rsidRPr="009C5807">
        <w:t>3.6.3</w:t>
      </w:r>
      <w:r>
        <w:t>,</w:t>
      </w:r>
    </w:p>
    <w:p w14:paraId="36EC7F5C" w14:textId="77777777" w:rsidR="001A0FB3" w:rsidRDefault="001A0FB3" w:rsidP="001A0FB3">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p>
    <w:p w14:paraId="29DEC36A" w14:textId="77777777" w:rsidR="001A0FB3" w:rsidRPr="009C5807" w:rsidRDefault="001A0FB3" w:rsidP="001A0FB3">
      <w:pPr>
        <w:pStyle w:val="B30"/>
      </w:pPr>
      <w:r w:rsidRPr="008C6DE4">
        <w:t>-</w:t>
      </w:r>
      <w:r w:rsidRPr="008C6DE4">
        <w:tab/>
      </w:r>
      <w:r w:rsidRPr="001323D8">
        <w:t>SSB is in the same half-frame on the SCell and the contiguous FR2 active serving cell</w:t>
      </w:r>
    </w:p>
    <w:p w14:paraId="61FB8EED" w14:textId="77777777" w:rsidR="001A0FB3" w:rsidRPr="009C5807" w:rsidRDefault="001A0FB3" w:rsidP="001A0FB3">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0AA6F6A3" w14:textId="77777777" w:rsidR="001A0FB3" w:rsidRDefault="001A0FB3" w:rsidP="001A0FB3">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42508B34" w14:textId="77777777" w:rsidR="001A0FB3" w:rsidRPr="005A7856" w:rsidRDefault="001A0FB3" w:rsidP="001A0FB3">
      <w:pPr>
        <w:pStyle w:val="B20"/>
        <w:ind w:firstLine="0"/>
        <w:rPr>
          <w:ins w:id="253" w:author="Ming Li L" w:date="2023-08-25T08:07:00Z"/>
          <w:lang w:eastAsia="zh-CN"/>
        </w:rPr>
      </w:pPr>
      <w:ins w:id="254" w:author="Ming Li L" w:date="2023-08-11T09:39:00Z">
        <w:r>
          <w:tab/>
        </w:r>
      </w:ins>
      <w:ins w:id="255" w:author="Ming Li L" w:date="2023-08-25T08:07:00Z">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he FR2 power class 6 UE 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ins>
      <w:ins w:id="256" w:author="Ming Li L" w:date="2023-08-25T08:38:00Z">
        <w:r>
          <w:rPr>
            <w:lang w:eastAsia="zh-CN"/>
          </w:rPr>
          <w:t xml:space="preserve"> </w:t>
        </w:r>
      </w:ins>
      <w:ins w:id="257" w:author="Ming Li L" w:date="2023-08-25T08:07:00Z">
        <w:r w:rsidRPr="005A7856">
          <w:rPr>
            <w:rFonts w:hint="eastAsia"/>
            <w:lang w:eastAsia="zh-CN"/>
          </w:rPr>
          <w:t>,</w:t>
        </w:r>
        <w:r w:rsidRPr="005A7856">
          <w:rPr>
            <w:lang w:eastAsia="zh-CN"/>
          </w:rPr>
          <w:t xml:space="preserve"> provided</w:t>
        </w:r>
      </w:ins>
    </w:p>
    <w:p w14:paraId="26F92861" w14:textId="77777777" w:rsidR="001A0FB3" w:rsidRDefault="001A0FB3" w:rsidP="001A0FB3">
      <w:pPr>
        <w:pStyle w:val="B30"/>
        <w:rPr>
          <w:ins w:id="258" w:author="Ming Li L" w:date="2023-08-25T08:38:00Z"/>
          <w:lang w:eastAsia="zh-CN"/>
        </w:rPr>
      </w:pPr>
      <w:ins w:id="259" w:author="Ming Li L" w:date="2023-08-25T08:07:00Z">
        <w:r w:rsidRPr="005A7856">
          <w:rPr>
            <w:lang w:eastAsia="zh-CN"/>
          </w:rPr>
          <w:t>-</w:t>
        </w:r>
        <w:r w:rsidRPr="005A7856">
          <w:rPr>
            <w:lang w:eastAsia="zh-CN"/>
          </w:rPr>
          <w:tab/>
          <w:t>the RS (s) of SCell being activated is (are) QCL-TypeD with RS (s) of one active serving cell on that FR2 band</w:t>
        </w:r>
        <w:r>
          <w:rPr>
            <w:lang w:eastAsia="zh-CN"/>
          </w:rPr>
          <w:t>.</w:t>
        </w:r>
      </w:ins>
    </w:p>
    <w:p w14:paraId="3F8EC696" w14:textId="77777777" w:rsidR="001A0FB3" w:rsidRPr="00B33EB2" w:rsidRDefault="001A0FB3" w:rsidP="001A0FB3">
      <w:pPr>
        <w:pStyle w:val="B30"/>
        <w:rPr>
          <w:i/>
          <w:iCs/>
          <w:lang w:eastAsia="zh-CN"/>
        </w:rPr>
      </w:pPr>
      <w:ins w:id="260" w:author="Ming Li L" w:date="2023-08-25T08:39:00Z">
        <w:r w:rsidRPr="00B33EB2">
          <w:rPr>
            <w:i/>
            <w:iCs/>
            <w:lang w:eastAsia="zh-CN"/>
          </w:rPr>
          <w:t>Editor Note</w:t>
        </w:r>
      </w:ins>
      <w:ins w:id="261" w:author="Ming Li L" w:date="2023-08-25T08:53:00Z">
        <w:r>
          <w:rPr>
            <w:i/>
            <w:iCs/>
            <w:lang w:eastAsia="zh-CN"/>
          </w:rPr>
          <w:t>s</w:t>
        </w:r>
      </w:ins>
      <w:ins w:id="262" w:author="Ming Li L" w:date="2023-08-25T08:39:00Z">
        <w:r w:rsidRPr="00B33EB2">
          <w:rPr>
            <w:i/>
            <w:iCs/>
            <w:lang w:eastAsia="zh-CN"/>
          </w:rPr>
          <w:t>: FFS additional condition</w:t>
        </w:r>
      </w:ins>
      <w:ins w:id="263" w:author="Ming Li L" w:date="2023-08-25T08:40:00Z">
        <w:r w:rsidRPr="00B33EB2">
          <w:rPr>
            <w:i/>
            <w:iCs/>
            <w:lang w:eastAsia="zh-CN"/>
          </w:rPr>
          <w:t>/</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ins>
    </w:p>
    <w:p w14:paraId="63654EEB" w14:textId="77777777" w:rsidR="001A0FB3" w:rsidRPr="009C5807" w:rsidRDefault="001A0FB3" w:rsidP="001A0FB3">
      <w:pPr>
        <w:pStyle w:val="B20"/>
        <w:rPr>
          <w:lang w:eastAsia="zh-CN"/>
        </w:rPr>
      </w:pPr>
      <w:r>
        <w:rPr>
          <w:lang w:eastAsia="zh-CN"/>
        </w:rPr>
        <w:lastRenderedPageBreak/>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409172D3" w14:textId="77777777" w:rsidR="001A0FB3" w:rsidRPr="009C5807" w:rsidRDefault="001A0FB3" w:rsidP="001A0FB3">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26EEE03F" w14:textId="77777777" w:rsidR="001A0FB3" w:rsidRPr="00885F53" w:rsidRDefault="001A0FB3" w:rsidP="001A0FB3">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351D9153" w14:textId="77777777" w:rsidR="001A0FB3" w:rsidRPr="009C5807" w:rsidRDefault="001A0FB3" w:rsidP="001A0FB3">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A5CFF15" w14:textId="77777777" w:rsidR="001A0FB3" w:rsidRPr="009C5807" w:rsidRDefault="001A0FB3" w:rsidP="001A0FB3">
      <w:pPr>
        <w:pStyle w:val="B3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6CB2B1FA" w14:textId="77777777" w:rsidR="001A0FB3" w:rsidRPr="0058243C" w:rsidRDefault="001A0FB3" w:rsidP="001A0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1E62AC7F" w14:textId="77777777" w:rsidR="001A0FB3" w:rsidRDefault="001A0FB3" w:rsidP="001A0FB3">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4A805489" w14:textId="77777777" w:rsidR="001A0FB3" w:rsidRPr="0058243C" w:rsidRDefault="001A0FB3" w:rsidP="001A0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837E1CA" w14:textId="77777777" w:rsidR="001A0FB3" w:rsidRPr="0058243C" w:rsidRDefault="001A0FB3" w:rsidP="001A0FB3">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2DDC9F0" w14:textId="77777777" w:rsidR="001A0FB3" w:rsidRPr="008843C3" w:rsidRDefault="001A0FB3" w:rsidP="001A0FB3">
      <w:pPr>
        <w:ind w:left="1135" w:hanging="284"/>
        <w:rPr>
          <w:lang w:eastAsia="zh-CN"/>
        </w:rPr>
      </w:pPr>
    </w:p>
    <w:p w14:paraId="2198E7F0" w14:textId="77777777" w:rsidR="001A0FB3" w:rsidRPr="0058243C" w:rsidRDefault="001A0FB3" w:rsidP="001A0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02069D4F" w14:textId="77777777" w:rsidR="001A0FB3" w:rsidRPr="0058243C" w:rsidRDefault="001A0FB3" w:rsidP="001A0FB3">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2CD9F3D" w14:textId="77777777" w:rsidR="001A0FB3" w:rsidRPr="0058243C" w:rsidRDefault="001A0FB3" w:rsidP="001A0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562C234" w14:textId="77777777" w:rsidR="001A0FB3" w:rsidRPr="00082331" w:rsidRDefault="001A0FB3" w:rsidP="001A0FB3">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28C1039B" w14:textId="77777777" w:rsidR="001A0FB3" w:rsidRPr="0058243C" w:rsidRDefault="001A0FB3" w:rsidP="001A0FB3">
      <w:pPr>
        <w:ind w:left="851" w:hanging="284"/>
        <w:rPr>
          <w:lang w:eastAsia="zh-CN"/>
        </w:rPr>
      </w:pPr>
      <w:r w:rsidRPr="0058243C">
        <w:rPr>
          <w:lang w:eastAsia="zh-CN"/>
        </w:rPr>
        <w:t>where,</w:t>
      </w:r>
    </w:p>
    <w:p w14:paraId="0FB42C6D" w14:textId="77777777" w:rsidR="001A0FB3" w:rsidRPr="009C5807" w:rsidRDefault="001A0FB3" w:rsidP="001A0FB3">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E190048" w14:textId="77777777" w:rsidR="001A0FB3" w:rsidRPr="009C5807" w:rsidRDefault="001A0FB3" w:rsidP="001A0FB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702C83D9" w14:textId="77777777" w:rsidR="001A0FB3" w:rsidRPr="009C5807" w:rsidRDefault="001A0FB3" w:rsidP="001A0FB3">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76CB16C9" w14:textId="77777777" w:rsidR="001A0FB3" w:rsidRPr="009C5807" w:rsidRDefault="001A0FB3" w:rsidP="001A0FB3">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8362011" w14:textId="77777777" w:rsidR="001A0FB3" w:rsidRPr="009C5807" w:rsidRDefault="001A0FB3" w:rsidP="001A0FB3">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 xml:space="preserve">having the </w:t>
      </w:r>
      <w:r w:rsidRPr="00B910B8">
        <w:lastRenderedPageBreak/>
        <w:t>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9C5807">
        <w:rPr>
          <w:lang w:eastAsia="zh-CN"/>
        </w:rPr>
        <w:t>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7F792089" w14:textId="77777777" w:rsidR="001A0FB3" w:rsidRPr="008C6DE4" w:rsidRDefault="001A0FB3" w:rsidP="001A0FB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4E22B57" w14:textId="77777777" w:rsidR="001A0FB3" w:rsidRPr="008C6DE4" w:rsidRDefault="001A0FB3" w:rsidP="001A0FB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3A5A74F" w14:textId="77777777" w:rsidR="001A0FB3" w:rsidRPr="009C5807" w:rsidRDefault="001A0FB3" w:rsidP="001A0FB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5106176" w14:textId="77777777" w:rsidR="001A0FB3" w:rsidRPr="009C5807" w:rsidRDefault="001A0FB3" w:rsidP="001A0FB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3077A497" w14:textId="77777777" w:rsidR="001A0FB3" w:rsidRPr="009C5807" w:rsidRDefault="001A0FB3" w:rsidP="001A0FB3">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8F1FB96" w14:textId="77777777" w:rsidR="001A0FB3" w:rsidRPr="009C5807" w:rsidRDefault="001A0FB3" w:rsidP="001A0FB3">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764D9550" w14:textId="77777777" w:rsidR="001A0FB3" w:rsidRPr="009C5807" w:rsidRDefault="001A0FB3" w:rsidP="001A0FB3">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19660697" w14:textId="77777777" w:rsidR="001A0FB3" w:rsidRPr="009C5807" w:rsidRDefault="001A0FB3" w:rsidP="001A0FB3">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7A179150" w14:textId="77777777" w:rsidR="001A0FB3" w:rsidRPr="009C5807" w:rsidRDefault="001A0FB3" w:rsidP="001A0FB3">
      <w:pPr>
        <w:pStyle w:val="B30"/>
        <w:rPr>
          <w:lang w:eastAsia="zh-CN"/>
        </w:rPr>
      </w:pPr>
      <w:r w:rsidRPr="009C5807">
        <w:rPr>
          <w:lang w:eastAsia="zh-CN"/>
        </w:rPr>
        <w:t>-</w:t>
      </w:r>
      <w:r w:rsidRPr="009C5807">
        <w:rPr>
          <w:lang w:eastAsia="zh-CN"/>
        </w:rPr>
        <w:tab/>
        <w:t>SCell activation command for known case;</w:t>
      </w:r>
    </w:p>
    <w:p w14:paraId="752EAEAF" w14:textId="77777777" w:rsidR="001A0FB3" w:rsidRPr="009C5807" w:rsidRDefault="001A0FB3" w:rsidP="001A0FB3">
      <w:pPr>
        <w:pStyle w:val="B30"/>
        <w:rPr>
          <w:lang w:eastAsia="zh-CN"/>
        </w:rPr>
      </w:pPr>
      <w:r w:rsidRPr="009C5807">
        <w:rPr>
          <w:lang w:eastAsia="zh-CN"/>
        </w:rPr>
        <w:t>-</w:t>
      </w:r>
      <w:r w:rsidRPr="009C5807">
        <w:rPr>
          <w:lang w:eastAsia="zh-CN"/>
        </w:rPr>
        <w:tab/>
        <w:t>First valid L1-RSRP reporting for unknown case.</w:t>
      </w:r>
    </w:p>
    <w:p w14:paraId="1AF05CE6" w14:textId="77777777" w:rsidR="001A0FB3" w:rsidRPr="009C5807" w:rsidRDefault="001A0FB3" w:rsidP="001A0FB3">
      <w:pPr>
        <w:pStyle w:val="B20"/>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22897A2" w14:textId="77777777" w:rsidR="001A0FB3" w:rsidRPr="009C5807" w:rsidRDefault="001A0FB3" w:rsidP="001A0FB3">
      <w:pPr>
        <w:pStyle w:val="B30"/>
        <w:rPr>
          <w:lang w:eastAsia="zh-CN"/>
        </w:rPr>
      </w:pPr>
      <w:r w:rsidRPr="009C5807">
        <w:rPr>
          <w:lang w:eastAsia="zh-CN"/>
        </w:rPr>
        <w:t>-</w:t>
      </w:r>
      <w:r w:rsidRPr="009C5807">
        <w:rPr>
          <w:lang w:eastAsia="zh-CN"/>
        </w:rPr>
        <w:tab/>
        <w:t>SCell activation command for known case;</w:t>
      </w:r>
    </w:p>
    <w:p w14:paraId="3A4DDE8B" w14:textId="77777777" w:rsidR="001A0FB3" w:rsidRDefault="001A0FB3" w:rsidP="001A0FB3">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585F5947" w14:textId="77777777" w:rsidR="001A0FB3" w:rsidRDefault="001A0FB3" w:rsidP="001A0FB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CF0F061" w14:textId="77777777" w:rsidR="001A0FB3" w:rsidRDefault="001A0FB3" w:rsidP="001A0FB3">
      <w:pPr>
        <w:pStyle w:val="B30"/>
        <w:rPr>
          <w:lang w:eastAsia="zh-CN"/>
        </w:rPr>
      </w:pPr>
      <w:r>
        <w:rPr>
          <w:lang w:eastAsia="zh-CN"/>
        </w:rPr>
        <w:t>-</w:t>
      </w:r>
      <w:r>
        <w:rPr>
          <w:lang w:eastAsia="zh-CN"/>
        </w:rPr>
        <w:tab/>
        <w:t>SCell activation command for known case;</w:t>
      </w:r>
    </w:p>
    <w:p w14:paraId="22428F2F" w14:textId="77777777" w:rsidR="001A0FB3" w:rsidRPr="009C5807" w:rsidRDefault="001A0FB3" w:rsidP="001A0FB3">
      <w:pPr>
        <w:pStyle w:val="B30"/>
        <w:rPr>
          <w:lang w:eastAsia="zh-CN"/>
        </w:rPr>
      </w:pPr>
      <w:r>
        <w:rPr>
          <w:lang w:eastAsia="zh-CN"/>
        </w:rPr>
        <w:t>-</w:t>
      </w:r>
      <w:r>
        <w:rPr>
          <w:lang w:eastAsia="zh-CN"/>
        </w:rPr>
        <w:tab/>
        <w:t>First valid L1-RSRP reporting for unknown case.</w:t>
      </w:r>
    </w:p>
    <w:p w14:paraId="6E7BBEA9" w14:textId="77777777" w:rsidR="001A0FB3" w:rsidRDefault="001A0FB3" w:rsidP="001A0FB3">
      <w:pPr>
        <w:pStyle w:val="B20"/>
      </w:pPr>
      <w:r>
        <w:tab/>
      </w:r>
      <w:r w:rsidRPr="009C5807">
        <w:t>T</w:t>
      </w:r>
      <w:r w:rsidRPr="009C5807">
        <w:rPr>
          <w:vertAlign w:val="subscript"/>
        </w:rPr>
        <w:t>RRC_delay</w:t>
      </w:r>
      <w:r w:rsidRPr="009C5807">
        <w:t xml:space="preserve"> is the RRC procedure delay as specified in TS38.331 [2].</w:t>
      </w:r>
    </w:p>
    <w:p w14:paraId="1C4E4944" w14:textId="77777777" w:rsidR="001A0FB3" w:rsidRPr="009C5807" w:rsidRDefault="001A0FB3" w:rsidP="001A0FB3">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025D7087" w14:textId="77777777" w:rsidR="001A0FB3" w:rsidRDefault="001A0FB3" w:rsidP="001A0FB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55B28EB5" w14:textId="77777777" w:rsidR="001A0FB3" w:rsidRPr="009C5807" w:rsidRDefault="001A0FB3" w:rsidP="001A0FB3">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E19A147" w14:textId="77777777" w:rsidR="001A0FB3" w:rsidRPr="009C5807" w:rsidRDefault="001A0FB3" w:rsidP="001A0FB3">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784D045F" w14:textId="77777777" w:rsidR="001A0FB3" w:rsidRPr="009C5807" w:rsidRDefault="001A0FB3" w:rsidP="001A0FB3">
      <w:pPr>
        <w:pStyle w:val="B10"/>
      </w:pPr>
      <w:r w:rsidRPr="009C5807">
        <w:lastRenderedPageBreak/>
        <w:t>-</w:t>
      </w:r>
      <w:r w:rsidRPr="009C5807">
        <w:tab/>
        <w:t>During the period equal to max(5*measCycleSCell,  5*DRX cycles) for FR1 before the reception of the SCell activation command:</w:t>
      </w:r>
    </w:p>
    <w:p w14:paraId="3DAD99B6" w14:textId="77777777" w:rsidR="001A0FB3" w:rsidRPr="009C5807" w:rsidRDefault="001A0FB3" w:rsidP="001A0FB3">
      <w:pPr>
        <w:pStyle w:val="B20"/>
        <w:rPr>
          <w:lang w:eastAsia="zh-CN"/>
        </w:rPr>
      </w:pPr>
      <w:r w:rsidRPr="009C5807">
        <w:t>-</w:t>
      </w:r>
      <w:r w:rsidRPr="009C5807">
        <w:tab/>
        <w:t>the UE has sent a valid measurement report for the SCell being activated and</w:t>
      </w:r>
    </w:p>
    <w:p w14:paraId="47EEB5DB" w14:textId="77777777" w:rsidR="001A0FB3" w:rsidRPr="009C5807" w:rsidRDefault="001A0FB3" w:rsidP="001A0FB3">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2BC36B20" w14:textId="77777777" w:rsidR="001A0FB3" w:rsidRPr="009C5807" w:rsidRDefault="001A0FB3" w:rsidP="001A0FB3">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02F178EE" w14:textId="77777777" w:rsidR="001A0FB3" w:rsidRPr="003D39C9" w:rsidRDefault="001A0FB3" w:rsidP="001A0FB3">
      <w:pPr>
        <w:rPr>
          <w:lang w:eastAsia="zh-CN"/>
        </w:rPr>
      </w:pPr>
      <w:r w:rsidRPr="003D39C9">
        <w:rPr>
          <w:lang w:eastAsia="zh-CN"/>
        </w:rPr>
        <w:t>Otherwise SCell in FR1 is unknown.</w:t>
      </w:r>
    </w:p>
    <w:p w14:paraId="04B8EED3" w14:textId="77777777" w:rsidR="001A0FB3" w:rsidRPr="009C5807" w:rsidRDefault="001A0FB3" w:rsidP="001A0FB3">
      <w:pPr>
        <w:ind w:left="568" w:hanging="284"/>
        <w:rPr>
          <w:lang w:eastAsia="zh-CN"/>
        </w:rPr>
      </w:pPr>
    </w:p>
    <w:p w14:paraId="45AEB626" w14:textId="77777777" w:rsidR="001A0FB3" w:rsidRPr="009C5807" w:rsidRDefault="001A0FB3" w:rsidP="001A0FB3">
      <w:pPr>
        <w:tabs>
          <w:tab w:val="left" w:pos="0"/>
        </w:tabs>
        <w:rPr>
          <w:lang w:eastAsia="zh-CN"/>
        </w:rPr>
      </w:pPr>
      <w:r w:rsidRPr="009C5807">
        <w:rPr>
          <w:lang w:eastAsia="zh-CN"/>
        </w:rPr>
        <w:t>For the first SCell activation in FR2 bands, the SCell is known if it has been meeting the following conditions:</w:t>
      </w:r>
    </w:p>
    <w:p w14:paraId="5A8EA1B1" w14:textId="77777777" w:rsidR="001A0FB3" w:rsidRPr="009C5807" w:rsidRDefault="001A0FB3" w:rsidP="001A0FB3">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2CDDE250" w14:textId="77777777" w:rsidR="001A0FB3" w:rsidRPr="009C5807" w:rsidRDefault="001A0FB3" w:rsidP="001A0FB3">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573FD6D3" w14:textId="77777777" w:rsidR="001A0FB3" w:rsidRPr="009C5807" w:rsidRDefault="001A0FB3" w:rsidP="001A0FB3">
      <w:pPr>
        <w:pStyle w:val="B20"/>
        <w:rPr>
          <w:lang w:eastAsia="zh-CN"/>
        </w:rPr>
      </w:pPr>
      <w:r w:rsidRPr="009C5807">
        <w:t>-</w:t>
      </w:r>
      <w:r w:rsidRPr="009C5807">
        <w:tab/>
        <w:t>SCell activation command is received after L3-RSRP reporting and no later than the time when UE receives MAC-CE command for TCI activation</w:t>
      </w:r>
    </w:p>
    <w:p w14:paraId="47214C98" w14:textId="77777777" w:rsidR="001A0FB3" w:rsidRPr="009C5807" w:rsidRDefault="001A0FB3" w:rsidP="001A0FB3">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3844B4B" w14:textId="77777777" w:rsidR="001A0FB3" w:rsidRPr="009C5807" w:rsidRDefault="001A0FB3" w:rsidP="001A0FB3">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549618C" w14:textId="77777777" w:rsidR="001A0FB3" w:rsidRPr="009C5807" w:rsidRDefault="001A0FB3" w:rsidP="001A0FB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B3027E0" w14:textId="77777777" w:rsidR="001A0FB3" w:rsidRPr="009C5807" w:rsidRDefault="001A0FB3" w:rsidP="001A0FB3">
      <w:r w:rsidRPr="009C5807">
        <w:t>In addition to CSI reporting defined above, UE shall also apply other actions related to the activation command specified in TS 38.331 [2] for a SCell at the first opportunities for the corresponding actions once the SCell is activated.</w:t>
      </w:r>
    </w:p>
    <w:p w14:paraId="1176AB6C" w14:textId="77777777" w:rsidR="001A0FB3" w:rsidRDefault="001A0FB3" w:rsidP="001A0FB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09B090E" w14:textId="77777777" w:rsidR="001A0FB3" w:rsidRDefault="001A0FB3" w:rsidP="001A0FB3">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26B7281E" w14:textId="77777777" w:rsidR="001A0FB3" w:rsidRDefault="001A0FB3" w:rsidP="001A0FB3">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B8ACC0E" w14:textId="77777777" w:rsidR="001A0FB3" w:rsidRDefault="001A0FB3" w:rsidP="001A0FB3">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6C32806" w14:textId="77777777" w:rsidR="001A0FB3" w:rsidRPr="008620A6" w:rsidRDefault="001A0FB3" w:rsidP="001A0FB3">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37E36072" w14:textId="77777777" w:rsidR="001A0FB3" w:rsidRPr="009C5807" w:rsidRDefault="001A0FB3" w:rsidP="001A0FB3">
      <w:r>
        <w:t>The length of the interruption window may be different for different victim cells, and depends on the applicable scenario and on the frequency band relation between the aggressor cell and the victim cell.</w:t>
      </w:r>
    </w:p>
    <w:p w14:paraId="28F7CF68" w14:textId="77777777" w:rsidR="001A0FB3" w:rsidRDefault="001A0FB3" w:rsidP="001A0FB3">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45DC8207" w14:textId="77777777" w:rsidR="001A0FB3" w:rsidRPr="009C5807" w:rsidRDefault="001A0FB3" w:rsidP="001A0FB3">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187B260" w14:textId="221AB047" w:rsidR="001A0FB3" w:rsidRDefault="001A0FB3" w:rsidP="001A0FB3">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ED89695" w14:textId="143F4DDD" w:rsidR="001A0FB3" w:rsidRPr="003A3748" w:rsidRDefault="001A0FB3" w:rsidP="001A0FB3">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5</w:t>
      </w:r>
      <w:r w:rsidRPr="00FB3791">
        <w:rPr>
          <w:color w:val="FF0000"/>
          <w:highlight w:val="yellow"/>
          <w:lang w:eastAsia="zh-CN"/>
        </w:rPr>
        <w:t xml:space="preserve"> =============================</w:t>
      </w:r>
    </w:p>
    <w:p w14:paraId="74E95880" w14:textId="77777777" w:rsidR="001A0FB3" w:rsidRPr="001A0FB3" w:rsidRDefault="001A0FB3" w:rsidP="001A0FB3">
      <w:pPr>
        <w:rPr>
          <w:noProof/>
        </w:rPr>
      </w:pPr>
    </w:p>
    <w:p w14:paraId="25B0A3D4" w14:textId="5D9ABE6A" w:rsidR="00EA594E" w:rsidRPr="003A3748" w:rsidRDefault="00EA594E" w:rsidP="00EA594E">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1A0FB3">
        <w:rPr>
          <w:color w:val="FF0000"/>
          <w:highlight w:val="yellow"/>
          <w:lang w:eastAsia="zh-CN"/>
        </w:rPr>
        <w:t>6</w:t>
      </w:r>
      <w:r w:rsidRPr="00FB3791">
        <w:rPr>
          <w:color w:val="FF0000"/>
          <w:highlight w:val="yellow"/>
          <w:lang w:eastAsia="zh-CN"/>
        </w:rPr>
        <w:t xml:space="preserve"> =============================</w:t>
      </w:r>
    </w:p>
    <w:p w14:paraId="48495271" w14:textId="77777777" w:rsidR="003A3748" w:rsidRPr="009C5807" w:rsidRDefault="003A3748" w:rsidP="003A3748">
      <w:pPr>
        <w:pStyle w:val="2"/>
      </w:pPr>
      <w:r w:rsidRPr="009C5807">
        <w:t>8.5</w:t>
      </w:r>
      <w:r w:rsidRPr="009C5807">
        <w:tab/>
        <w:t>Link Recovery Procedures</w:t>
      </w:r>
    </w:p>
    <w:p w14:paraId="7B6E0F2E" w14:textId="630A9A78" w:rsidR="003A3748" w:rsidRPr="00D35298" w:rsidRDefault="00D35298" w:rsidP="00D35298">
      <w:pPr>
        <w:pStyle w:val="30"/>
      </w:pPr>
      <w:r w:rsidRPr="009C5807">
        <w:t>8.5.2</w:t>
      </w:r>
      <w:r w:rsidRPr="009C5807">
        <w:tab/>
        <w:t>Requirements for SSB based beam failure detection</w:t>
      </w:r>
    </w:p>
    <w:p w14:paraId="646A68EA" w14:textId="77777777" w:rsidR="00D35298" w:rsidRPr="00395613" w:rsidRDefault="00D35298" w:rsidP="00D3529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95613">
        <w:rPr>
          <w:rFonts w:ascii="Arial" w:eastAsia="?? ??" w:hAnsi="Arial"/>
          <w:sz w:val="24"/>
          <w:lang w:eastAsia="en-GB"/>
        </w:rPr>
        <w:t>8.5.2.2</w:t>
      </w:r>
      <w:r w:rsidRPr="00395613">
        <w:rPr>
          <w:rFonts w:ascii="Arial" w:eastAsia="?? ??" w:hAnsi="Arial"/>
          <w:sz w:val="24"/>
          <w:lang w:eastAsia="en-GB"/>
        </w:rPr>
        <w:tab/>
      </w:r>
      <w:r w:rsidRPr="00395613">
        <w:rPr>
          <w:rFonts w:ascii="Arial" w:hAnsi="Arial"/>
          <w:sz w:val="24"/>
          <w:lang w:eastAsia="en-GB"/>
        </w:rPr>
        <w:t>Minimum requirement</w:t>
      </w:r>
    </w:p>
    <w:p w14:paraId="3848CA35"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UE shall be able to evaluate whether the downlink radio link quality on the configured SSB </w:t>
      </w:r>
      <w:r w:rsidRPr="00395613">
        <w:rPr>
          <w:rFonts w:cs="Arial"/>
          <w:lang w:eastAsia="en-GB"/>
        </w:rPr>
        <w:t xml:space="preserve">resource in set </w:t>
      </w:r>
      <w:r w:rsidRPr="00395613">
        <w:rPr>
          <w:iCs/>
          <w:position w:val="-10"/>
          <w:lang w:eastAsia="en-GB"/>
        </w:rPr>
        <w:object w:dxaOrig="240" w:dyaOrig="315" w14:anchorId="7F3F3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9.4pt" o:ole="">
            <v:imagedata r:id="rId13" o:title=""/>
          </v:shape>
          <o:OLEObject Type="Embed" ProgID="Equation.3" ShapeID="_x0000_i1025" DrawAspect="Content" ObjectID="_1757350774" r:id="rId14"/>
        </w:object>
      </w:r>
      <w:r w:rsidRPr="00395613">
        <w:rPr>
          <w:lang w:eastAsia="en-GB"/>
        </w:rPr>
        <w:t xml:space="preserve"> estimated </w:t>
      </w:r>
      <w:r w:rsidRPr="00395613">
        <w:rPr>
          <w:rFonts w:eastAsia="?? ??"/>
          <w:lang w:eastAsia="en-GB"/>
        </w:rPr>
        <w:t xml:space="preserve">over the last </w:t>
      </w:r>
      <w:r w:rsidRPr="00395613">
        <w:rPr>
          <w:lang w:eastAsia="en-GB"/>
        </w:rPr>
        <w:t>T</w:t>
      </w:r>
      <w:r w:rsidRPr="00395613">
        <w:rPr>
          <w:vertAlign w:val="subscript"/>
          <w:lang w:eastAsia="en-GB"/>
        </w:rPr>
        <w:t>Evaluate_BFD_SSB</w:t>
      </w:r>
      <w:r w:rsidRPr="00395613">
        <w:rPr>
          <w:rFonts w:eastAsia="?? ??"/>
          <w:lang w:eastAsia="en-GB"/>
        </w:rPr>
        <w:t xml:space="preserve"> ms period</w:t>
      </w:r>
      <w:r w:rsidRPr="00395613">
        <w:rPr>
          <w:lang w:eastAsia="en-GB"/>
        </w:rPr>
        <w:t xml:space="preserve"> </w:t>
      </w:r>
      <w:r w:rsidRPr="00395613">
        <w:rPr>
          <w:rFonts w:eastAsia="?? ??"/>
          <w:lang w:eastAsia="en-GB"/>
        </w:rPr>
        <w:t>becomes worse than the threshold Q</w:t>
      </w:r>
      <w:r w:rsidRPr="00395613">
        <w:rPr>
          <w:rFonts w:eastAsia="?? ??"/>
          <w:vertAlign w:val="subscript"/>
          <w:lang w:eastAsia="en-GB"/>
        </w:rPr>
        <w:t>out_LR_SSB</w:t>
      </w:r>
      <w:r w:rsidRPr="00395613">
        <w:rPr>
          <w:rFonts w:eastAsia="?? ??"/>
          <w:lang w:eastAsia="en-GB"/>
        </w:rPr>
        <w:t xml:space="preserve"> within </w:t>
      </w:r>
      <w:r w:rsidRPr="00395613">
        <w:rPr>
          <w:lang w:eastAsia="en-GB"/>
        </w:rPr>
        <w:t>T</w:t>
      </w:r>
      <w:r w:rsidRPr="00395613">
        <w:rPr>
          <w:vertAlign w:val="subscript"/>
          <w:lang w:eastAsia="en-GB"/>
        </w:rPr>
        <w:t>Evaluate_BFD_SSB</w:t>
      </w:r>
      <w:r w:rsidRPr="00395613">
        <w:rPr>
          <w:rFonts w:eastAsia="?? ??"/>
          <w:lang w:eastAsia="en-GB"/>
        </w:rPr>
        <w:t xml:space="preserve"> ms period.</w:t>
      </w:r>
    </w:p>
    <w:p w14:paraId="5B822B4B"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The value of </w:t>
      </w:r>
      <w:r w:rsidRPr="00395613">
        <w:rPr>
          <w:lang w:eastAsia="en-GB"/>
        </w:rPr>
        <w:t>T</w:t>
      </w:r>
      <w:r w:rsidRPr="00395613">
        <w:rPr>
          <w:vertAlign w:val="subscript"/>
          <w:lang w:eastAsia="en-GB"/>
        </w:rPr>
        <w:t>Evaluate_BFD_SSB</w:t>
      </w:r>
      <w:r w:rsidRPr="00395613">
        <w:rPr>
          <w:rFonts w:eastAsia="?? ??"/>
          <w:lang w:eastAsia="en-GB"/>
        </w:rPr>
        <w:t xml:space="preserve"> is defined in Table 8.5.2.2-1 or Table 8.5.2.2-4 (deactivated PSCell) for FR1.</w:t>
      </w:r>
    </w:p>
    <w:p w14:paraId="2BC3C67F"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The value of </w:t>
      </w:r>
      <w:r w:rsidRPr="00395613">
        <w:rPr>
          <w:lang w:eastAsia="en-GB"/>
        </w:rPr>
        <w:t>T</w:t>
      </w:r>
      <w:r w:rsidRPr="00395613">
        <w:rPr>
          <w:vertAlign w:val="subscript"/>
          <w:lang w:eastAsia="en-GB"/>
        </w:rPr>
        <w:t>Evaluate_BFD_SSB</w:t>
      </w:r>
      <w:r w:rsidRPr="00395613">
        <w:rPr>
          <w:rFonts w:eastAsia="?? ??"/>
          <w:lang w:eastAsia="en-GB"/>
        </w:rPr>
        <w:t xml:space="preserve"> is defined in Table 8.5.2.2-2 or Table 8.5.2.2-5 (deactivated PSCell) for FR2 with scaling factor N=8 for FR2-1 and N=12 for FR2-2, for FR2 power classes other than power class 6 or for FR2 class 6 when </w:t>
      </w:r>
      <w:r w:rsidRPr="00395613">
        <w:rPr>
          <w:rFonts w:eastAsia="?? ??"/>
          <w:i/>
          <w:lang w:eastAsia="en-GB"/>
        </w:rPr>
        <w:t>highSpeedMeasFlagFR2-r17</w:t>
      </w:r>
      <w:r w:rsidRPr="00395613">
        <w:rPr>
          <w:rFonts w:eastAsia="?? ??"/>
          <w:lang w:eastAsia="en-GB"/>
        </w:rPr>
        <w:t xml:space="preserve"> is not configured.</w:t>
      </w:r>
    </w:p>
    <w:p w14:paraId="10A2BF58" w14:textId="77777777" w:rsidR="00A7174D" w:rsidRDefault="00A7174D" w:rsidP="00A7174D">
      <w:pPr>
        <w:overflowPunct w:val="0"/>
        <w:autoSpaceDE w:val="0"/>
        <w:autoSpaceDN w:val="0"/>
        <w:adjustRightInd w:val="0"/>
        <w:textAlignment w:val="baseline"/>
        <w:rPr>
          <w:rFonts w:eastAsia="?? ??"/>
          <w:lang w:eastAsia="en-GB"/>
        </w:rPr>
      </w:pPr>
      <w:bookmarkStart w:id="264" w:name="OLE_LINK39"/>
      <w:bookmarkStart w:id="265" w:name="OLE_LINK40"/>
      <w:r w:rsidRPr="00395613">
        <w:rPr>
          <w:rFonts w:eastAsia="?? ??"/>
          <w:lang w:eastAsia="en-GB"/>
        </w:rPr>
        <w:t xml:space="preserve">The value of </w:t>
      </w:r>
      <w:r w:rsidRPr="00395613">
        <w:rPr>
          <w:lang w:eastAsia="en-GB"/>
        </w:rPr>
        <w:t>T</w:t>
      </w:r>
      <w:r w:rsidRPr="00395613">
        <w:rPr>
          <w:vertAlign w:val="subscript"/>
          <w:lang w:eastAsia="en-GB"/>
        </w:rPr>
        <w:t>Evaluate_BFD_SSB</w:t>
      </w:r>
      <w:r w:rsidRPr="00395613">
        <w:rPr>
          <w:rFonts w:eastAsia="?? ??"/>
          <w:lang w:eastAsia="en-GB"/>
        </w:rPr>
        <w:t xml:space="preserve"> is defined in Table 8.5.2.2-3 for FR2 power class 6 UE configured with </w:t>
      </w:r>
      <w:r w:rsidRPr="00395613">
        <w:rPr>
          <w:rFonts w:eastAsia="?? ??"/>
          <w:i/>
          <w:lang w:eastAsia="en-GB"/>
        </w:rPr>
        <w:t>highSpeedMeasFlagFR2-r17</w:t>
      </w:r>
      <w:r w:rsidRPr="00395613">
        <w:rPr>
          <w:rFonts w:eastAsia="?? ??"/>
          <w:lang w:eastAsia="en-GB"/>
        </w:rPr>
        <w:t>.</w:t>
      </w:r>
      <w:bookmarkEnd w:id="264"/>
      <w:bookmarkEnd w:id="265"/>
      <w:r>
        <w:rPr>
          <w:rFonts w:eastAsia="?? ??"/>
          <w:lang w:eastAsia="en-GB"/>
        </w:rPr>
        <w:t xml:space="preserve"> </w:t>
      </w:r>
    </w:p>
    <w:p w14:paraId="4E935834"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rFonts w:hint="eastAsia"/>
          <w:lang w:eastAsia="en-GB"/>
        </w:rPr>
        <w:t>W</w:t>
      </w:r>
      <w:r w:rsidRPr="00395613">
        <w:rPr>
          <w:lang w:eastAsia="en-GB"/>
        </w:rPr>
        <w:t>hen concurrent gaps are configured,</w:t>
      </w:r>
    </w:p>
    <w:p w14:paraId="05AB9671"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 value for a BFD-RS resource to be measured is defined as</w:t>
      </w:r>
    </w:p>
    <w:p w14:paraId="22B70E79"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total</w:t>
      </w:r>
      <w:r w:rsidRPr="00395613">
        <w:rPr>
          <w:lang w:eastAsia="en-GB"/>
        </w:rPr>
        <w:t xml:space="preserve"> / N</w:t>
      </w:r>
      <w:r w:rsidRPr="00395613">
        <w:rPr>
          <w:vertAlign w:val="subscript"/>
          <w:lang w:eastAsia="en-GB"/>
        </w:rPr>
        <w:t>outside_MG</w:t>
      </w:r>
      <w:r w:rsidRPr="00395613">
        <w:rPr>
          <w:lang w:eastAsia="en-GB"/>
        </w:rPr>
        <w:t xml:space="preserve"> in FR1</w:t>
      </w:r>
    </w:p>
    <w:p w14:paraId="63B2EBE1"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P</w:t>
      </w:r>
      <w:r w:rsidRPr="00395613">
        <w:rPr>
          <w:vertAlign w:val="subscript"/>
          <w:lang w:eastAsia="en-GB"/>
        </w:rPr>
        <w:t>sharing factor</w:t>
      </w:r>
      <w:r w:rsidRPr="00395613">
        <w:rPr>
          <w:lang w:eastAsia="en-GB"/>
        </w:rPr>
        <w:t xml:space="preserve"> * N</w:t>
      </w:r>
      <w:r w:rsidRPr="00395613">
        <w:rPr>
          <w:vertAlign w:val="subscript"/>
          <w:lang w:eastAsia="en-GB"/>
        </w:rPr>
        <w:t>total</w:t>
      </w:r>
      <w:r w:rsidRPr="00395613">
        <w:rPr>
          <w:lang w:eastAsia="en-GB"/>
        </w:rPr>
        <w:t xml:space="preserve"> / N</w:t>
      </w:r>
      <w:r w:rsidRPr="00395613">
        <w:rPr>
          <w:vertAlign w:val="subscript"/>
          <w:lang w:eastAsia="en-GB"/>
        </w:rPr>
        <w:t>outside_MG</w:t>
      </w:r>
      <w:r w:rsidRPr="00395613">
        <w:rPr>
          <w:lang w:eastAsia="en-GB"/>
        </w:rPr>
        <w:t xml:space="preserve"> in FR2 with N</w:t>
      </w:r>
      <w:r w:rsidRPr="00395613">
        <w:rPr>
          <w:vertAlign w:val="subscript"/>
          <w:lang w:eastAsia="en-GB"/>
        </w:rPr>
        <w:t>available</w:t>
      </w:r>
      <w:r w:rsidRPr="00395613">
        <w:rPr>
          <w:lang w:eastAsia="en-GB"/>
        </w:rPr>
        <w:t xml:space="preserve"> = 0</w:t>
      </w:r>
    </w:p>
    <w:p w14:paraId="62101238"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total</w:t>
      </w:r>
      <w:r w:rsidRPr="00395613">
        <w:rPr>
          <w:lang w:eastAsia="en-GB"/>
        </w:rPr>
        <w:t xml:space="preserve"> / N</w:t>
      </w:r>
      <w:r w:rsidRPr="00395613">
        <w:rPr>
          <w:vertAlign w:val="subscript"/>
          <w:lang w:eastAsia="en-GB"/>
        </w:rPr>
        <w:t>available</w:t>
      </w:r>
      <w:r w:rsidRPr="00395613">
        <w:rPr>
          <w:lang w:eastAsia="en-GB"/>
        </w:rPr>
        <w:t xml:space="preserve"> in FR2 with Navailable &gt; 0</w:t>
      </w:r>
    </w:p>
    <w:p w14:paraId="1D97D55F" w14:textId="77777777" w:rsidR="00A7174D" w:rsidRPr="00395613" w:rsidRDefault="00A7174D" w:rsidP="00A7174D">
      <w:pPr>
        <w:overflowPunct w:val="0"/>
        <w:autoSpaceDE w:val="0"/>
        <w:autoSpaceDN w:val="0"/>
        <w:adjustRightInd w:val="0"/>
        <w:ind w:left="568" w:hanging="284"/>
        <w:textAlignment w:val="baseline"/>
        <w:rPr>
          <w:lang w:eastAsia="zh-CN"/>
        </w:rPr>
      </w:pPr>
      <w:r w:rsidRPr="00395613">
        <w:rPr>
          <w:lang w:eastAsia="en-GB"/>
        </w:rPr>
        <w:t>-</w:t>
      </w:r>
      <w:r w:rsidRPr="00395613">
        <w:rPr>
          <w:lang w:eastAsia="en-GB"/>
        </w:rPr>
        <w:tab/>
      </w:r>
      <w:r w:rsidRPr="00395613">
        <w:rPr>
          <w:lang w:eastAsia="zh-CN"/>
        </w:rPr>
        <w:t>For a window W of duration max(T</w:t>
      </w:r>
      <w:r w:rsidRPr="00395613">
        <w:rPr>
          <w:vertAlign w:val="subscript"/>
          <w:lang w:eastAsia="zh-CN"/>
        </w:rPr>
        <w:t xml:space="preserve">L1,  </w:t>
      </w:r>
      <w:r w:rsidRPr="00395613">
        <w:rPr>
          <w:lang w:eastAsia="zh-CN"/>
        </w:rPr>
        <w:t xml:space="preserve">MGRP_max), where MGRP max is the maximum MGRP across all configured per-UE measurement gaps and per-FR measurement gaps within the same FR as serving cell, and starting at the beginning of any </w:t>
      </w:r>
      <w:r w:rsidRPr="00395613">
        <w:rPr>
          <w:lang w:eastAsia="en-GB"/>
        </w:rPr>
        <w:t>BFD-RS</w:t>
      </w:r>
      <w:r w:rsidRPr="00395613">
        <w:rPr>
          <w:lang w:eastAsia="zh-CN"/>
        </w:rPr>
        <w:t xml:space="preserve"> resource occasion: </w:t>
      </w:r>
    </w:p>
    <w:p w14:paraId="64E16DFC"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total</w:t>
      </w:r>
      <w:r w:rsidRPr="00395613">
        <w:rPr>
          <w:lang w:eastAsia="en-GB"/>
        </w:rPr>
        <w:t xml:space="preserve"> is the total number of BFD-RS resource occasions within the window, including those overlapped with </w:t>
      </w:r>
      <w:r w:rsidRPr="00395613">
        <w:rPr>
          <w:bCs/>
          <w:lang w:eastAsia="zh-CN"/>
        </w:rPr>
        <w:t>measurement gap</w:t>
      </w:r>
      <w:r w:rsidRPr="00395613">
        <w:rPr>
          <w:lang w:eastAsia="en-GB"/>
        </w:rPr>
        <w:t xml:space="preserve"> occasions or SMTC occasions within the window, and</w:t>
      </w:r>
    </w:p>
    <w:p w14:paraId="37453989"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outside_MG</w:t>
      </w:r>
      <w:r w:rsidRPr="00395613">
        <w:rPr>
          <w:lang w:eastAsia="en-GB"/>
        </w:rPr>
        <w:t xml:space="preserve"> is the number of BFD-RS resource occasions that are not overlapped with any </w:t>
      </w:r>
      <w:r w:rsidRPr="00395613">
        <w:rPr>
          <w:bCs/>
          <w:lang w:eastAsia="zh-CN"/>
        </w:rPr>
        <w:t>measurement gap</w:t>
      </w:r>
      <w:r w:rsidRPr="00395613">
        <w:rPr>
          <w:lang w:eastAsia="en-GB"/>
        </w:rPr>
        <w:t xml:space="preserve"> occasion within the window W</w:t>
      </w:r>
    </w:p>
    <w:p w14:paraId="75BD0034"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available</w:t>
      </w:r>
      <w:r w:rsidRPr="00395613">
        <w:rPr>
          <w:lang w:eastAsia="en-GB"/>
        </w:rPr>
        <w:t xml:space="preserve"> is the number of BFD-RS resource occasions that are not overlapped with any </w:t>
      </w:r>
      <w:r w:rsidRPr="00395613">
        <w:rPr>
          <w:bCs/>
          <w:lang w:eastAsia="zh-CN"/>
        </w:rPr>
        <w:t>measurement gap</w:t>
      </w:r>
      <w:r w:rsidRPr="00395613">
        <w:rPr>
          <w:lang w:eastAsia="en-GB"/>
        </w:rPr>
        <w:t xml:space="preserve"> occasion nor any SMTC occasion within the window W</w:t>
      </w:r>
    </w:p>
    <w:p w14:paraId="6EBDB702"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bCs/>
          <w:lang w:eastAsia="zh-CN"/>
        </w:rPr>
        <w:t>-</w:t>
      </w:r>
      <w:r w:rsidRPr="00395613">
        <w:rPr>
          <w:bCs/>
          <w:lang w:eastAsia="zh-CN"/>
        </w:rPr>
        <w:tab/>
        <w:t>T</w:t>
      </w:r>
      <w:r w:rsidRPr="00395613">
        <w:rPr>
          <w:bCs/>
          <w:vertAlign w:val="subscript"/>
          <w:lang w:eastAsia="zh-CN"/>
        </w:rPr>
        <w:t xml:space="preserve">L1 </w:t>
      </w:r>
      <w:r w:rsidRPr="00395613">
        <w:rPr>
          <w:bCs/>
          <w:lang w:eastAsia="zh-CN"/>
        </w:rPr>
        <w:t xml:space="preserve">is periodicity of the target </w:t>
      </w:r>
      <w:r w:rsidRPr="00395613">
        <w:rPr>
          <w:lang w:eastAsia="en-GB"/>
        </w:rPr>
        <w:t>BFD-RS</w:t>
      </w:r>
      <w:r w:rsidRPr="00395613">
        <w:rPr>
          <w:bCs/>
          <w:lang w:eastAsia="zh-CN"/>
        </w:rPr>
        <w:t>.</w:t>
      </w:r>
    </w:p>
    <w:p w14:paraId="7F22CC1F"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Otherwise, </w:t>
      </w:r>
      <w:r w:rsidRPr="00395613">
        <w:rPr>
          <w:rFonts w:eastAsia="宋体"/>
          <w:lang w:eastAsia="en-GB"/>
        </w:rPr>
        <w:t>f</w:t>
      </w:r>
      <w:r w:rsidRPr="00395613">
        <w:rPr>
          <w:rFonts w:eastAsia="?? ??"/>
          <w:lang w:eastAsia="en-GB"/>
        </w:rPr>
        <w:t xml:space="preserve">or a UE not supporting </w:t>
      </w:r>
      <w:r w:rsidRPr="00395613">
        <w:rPr>
          <w:i/>
          <w:iCs/>
          <w:lang w:eastAsia="en-GB"/>
        </w:rPr>
        <w:t>concurrentMeasGap-r17</w:t>
      </w:r>
      <w:r w:rsidRPr="00395613">
        <w:rPr>
          <w:rFonts w:eastAsia="?? ??"/>
          <w:lang w:eastAsia="en-GB"/>
        </w:rPr>
        <w:t xml:space="preserve"> or w</w:t>
      </w:r>
      <w:r w:rsidRPr="00395613">
        <w:rPr>
          <w:rFonts w:eastAsia="宋体"/>
          <w:lang w:eastAsia="en-GB"/>
        </w:rPr>
        <w:t xml:space="preserve">hen </w:t>
      </w:r>
      <w:r w:rsidRPr="00395613">
        <w:rPr>
          <w:rFonts w:eastAsia="?? ??"/>
          <w:lang w:eastAsia="en-GB"/>
        </w:rPr>
        <w:t>concurrent gaps are not configured,</w:t>
      </w:r>
    </w:p>
    <w:p w14:paraId="74FDBFF6"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For FR1,</w:t>
      </w:r>
      <w:r w:rsidRPr="00395613" w:rsidDel="00514FBA">
        <w:rPr>
          <w:rFonts w:eastAsia="?? ??"/>
          <w:lang w:eastAsia="en-GB"/>
        </w:rPr>
        <w:t xml:space="preserve"> </w:t>
      </w:r>
    </w:p>
    <w:p w14:paraId="45BA4690"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395613">
        <w:rPr>
          <w:lang w:eastAsia="en-GB"/>
        </w:rPr>
        <w:t xml:space="preserve">, when in the monitored cell there are </w:t>
      </w:r>
      <w:r w:rsidRPr="00395613">
        <w:rPr>
          <w:rFonts w:hint="eastAsia"/>
          <w:lang w:eastAsia="zh-TW"/>
        </w:rPr>
        <w:t>GAP</w:t>
      </w:r>
      <w:r w:rsidRPr="00395613">
        <w:rPr>
          <w:lang w:eastAsia="en-GB"/>
        </w:rPr>
        <w:t>s configured for intra-frequency, inter-frequency or inter-RAT measurements, which are overlapping with some but not all occasions of the SSB.</w:t>
      </w:r>
    </w:p>
    <w:p w14:paraId="1631E871"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P=1 when in the monitored cell there are no </w:t>
      </w:r>
      <w:r w:rsidRPr="00395613">
        <w:rPr>
          <w:rFonts w:hint="eastAsia"/>
          <w:lang w:eastAsia="zh-TW"/>
        </w:rPr>
        <w:t>GAP</w:t>
      </w:r>
      <w:r w:rsidRPr="00395613">
        <w:rPr>
          <w:lang w:eastAsia="en-GB"/>
        </w:rPr>
        <w:t>s overlapping with any occasion of the SSB.</w:t>
      </w:r>
    </w:p>
    <w:p w14:paraId="13AF00A2"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For FR2</w:t>
      </w:r>
    </w:p>
    <w:p w14:paraId="3BB80890"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lastRenderedPageBreak/>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xml:space="preserve">, when BFD-RS resource is not overlapped with </w:t>
      </w:r>
      <w:r w:rsidRPr="00395613">
        <w:rPr>
          <w:rFonts w:hint="eastAsia"/>
          <w:lang w:eastAsia="zh-TW"/>
        </w:rPr>
        <w:t>GAP</w:t>
      </w:r>
      <w:r w:rsidRPr="00395613">
        <w:rPr>
          <w:lang w:eastAsia="en-GB"/>
        </w:rPr>
        <w:t>s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w:t>
      </w:r>
    </w:p>
    <w:p w14:paraId="1E2D619E"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 = P</w:t>
      </w:r>
      <w:r w:rsidRPr="00395613">
        <w:rPr>
          <w:vertAlign w:val="subscript"/>
          <w:lang w:eastAsia="en-GB"/>
        </w:rPr>
        <w:t>sharing factor</w:t>
      </w:r>
      <w:r w:rsidRPr="00395613">
        <w:rPr>
          <w:lang w:eastAsia="en-GB"/>
        </w:rPr>
        <w:t>, when the BFD-RS resource is not overlapped with GAP and the BFD-RS resource is fully overlapped with SMTC period (T</w:t>
      </w:r>
      <w:r w:rsidRPr="00395613">
        <w:rPr>
          <w:vertAlign w:val="subscript"/>
          <w:lang w:eastAsia="en-GB"/>
        </w:rPr>
        <w:t>SSB</w:t>
      </w:r>
      <w:r w:rsidRPr="00395613">
        <w:rPr>
          <w:lang w:eastAsia="en-GB"/>
        </w:rPr>
        <w:t xml:space="preserve"> = T</w:t>
      </w:r>
      <w:r w:rsidRPr="00395613">
        <w:rPr>
          <w:vertAlign w:val="subscript"/>
          <w:lang w:eastAsia="en-GB"/>
        </w:rPr>
        <w:t>SMTCperiod</w:t>
      </w:r>
      <w:r w:rsidRPr="00395613">
        <w:rPr>
          <w:lang w:eastAsia="en-GB"/>
        </w:rPr>
        <w:t>).</w:t>
      </w:r>
    </w:p>
    <w:p w14:paraId="4E06B40D"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when the BFD-RS resource is partially overlapped with GAP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 and SMTC occasion is not overlapped with GAP and</w:t>
      </w:r>
    </w:p>
    <w:p w14:paraId="723645C3"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T</w:t>
      </w:r>
      <w:r w:rsidRPr="00395613">
        <w:rPr>
          <w:vertAlign w:val="subscript"/>
          <w:lang w:eastAsia="en-GB"/>
        </w:rPr>
        <w:t>SMTCperiod</w:t>
      </w:r>
      <w:r w:rsidRPr="00395613">
        <w:rPr>
          <w:lang w:eastAsia="en-GB"/>
        </w:rPr>
        <w:t xml:space="preserve"> </w:t>
      </w:r>
      <w:r w:rsidRPr="00395613">
        <w:rPr>
          <w:rFonts w:hint="eastAsia"/>
          <w:lang w:eastAsia="en-GB"/>
        </w:rPr>
        <w:t>≠</w:t>
      </w:r>
      <w:r w:rsidRPr="00395613">
        <w:rPr>
          <w:lang w:eastAsia="en-GB"/>
        </w:rPr>
        <w:t xml:space="preserve"> xRP or</w:t>
      </w:r>
    </w:p>
    <w:p w14:paraId="271F5163"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T</w:t>
      </w:r>
      <w:r w:rsidRPr="00395613">
        <w:rPr>
          <w:vertAlign w:val="subscript"/>
          <w:lang w:eastAsia="en-GB"/>
        </w:rPr>
        <w:t>SMTCperiod</w:t>
      </w:r>
      <w:r w:rsidRPr="00395613">
        <w:rPr>
          <w:lang w:eastAsia="en-GB"/>
        </w:rPr>
        <w:t xml:space="preserve"> = xRP and T</w:t>
      </w:r>
      <w:r w:rsidRPr="00395613">
        <w:rPr>
          <w:vertAlign w:val="subscript"/>
          <w:lang w:eastAsia="en-GB"/>
        </w:rPr>
        <w:t>SSB</w:t>
      </w:r>
      <w:r w:rsidRPr="00395613">
        <w:rPr>
          <w:lang w:eastAsia="en-GB"/>
        </w:rPr>
        <w:t xml:space="preserve"> &lt; 0.5*T</w:t>
      </w:r>
      <w:r w:rsidRPr="00395613">
        <w:rPr>
          <w:vertAlign w:val="subscript"/>
          <w:lang w:eastAsia="en-GB"/>
        </w:rPr>
        <w:t>SMTCperiod</w:t>
      </w:r>
    </w:p>
    <w:p w14:paraId="77820D11"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395613">
        <w:rPr>
          <w:lang w:eastAsia="en-GB"/>
        </w:rPr>
        <w:t>, when the BFD-RS resource is partially overlapped with GAP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 and SMTC occasion is not overlapped with GAP and T</w:t>
      </w:r>
      <w:r w:rsidRPr="00395613">
        <w:rPr>
          <w:vertAlign w:val="subscript"/>
          <w:lang w:eastAsia="en-GB"/>
        </w:rPr>
        <w:t>SMTCperiod</w:t>
      </w:r>
      <w:r w:rsidRPr="00395613">
        <w:rPr>
          <w:lang w:eastAsia="en-GB"/>
        </w:rPr>
        <w:t xml:space="preserve"> = xRP and T</w:t>
      </w:r>
      <w:r w:rsidRPr="00395613">
        <w:rPr>
          <w:vertAlign w:val="subscript"/>
          <w:lang w:eastAsia="en-GB"/>
        </w:rPr>
        <w:t>SSB</w:t>
      </w:r>
      <w:r w:rsidRPr="00395613">
        <w:rPr>
          <w:lang w:eastAsia="en-GB"/>
        </w:rPr>
        <w:t xml:space="preserve"> = 0.5*T</w:t>
      </w:r>
      <w:r w:rsidRPr="00395613">
        <w:rPr>
          <w:vertAlign w:val="subscript"/>
          <w:lang w:eastAsia="en-GB"/>
        </w:rPr>
        <w:t>SMTCperiod</w:t>
      </w:r>
    </w:p>
    <w:p w14:paraId="533C37AA"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when the BFD-RS resource is partially overlapped with GAP (T</w:t>
      </w:r>
      <w:r w:rsidRPr="00395613">
        <w:rPr>
          <w:vertAlign w:val="subscript"/>
          <w:lang w:eastAsia="en-GB"/>
        </w:rPr>
        <w:t>SSB</w:t>
      </w:r>
      <w:r w:rsidRPr="00395613">
        <w:rPr>
          <w:lang w:eastAsia="en-GB"/>
        </w:rPr>
        <w:t xml:space="preserve"> &lt;xRP)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 and SMTC occasion is partially or fully overlapped with GAP.</w:t>
      </w:r>
    </w:p>
    <w:p w14:paraId="48306394"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395613">
        <w:rPr>
          <w:lang w:eastAsia="en-GB"/>
        </w:rPr>
        <w:t>, when the BFD-RS resource is partially overlapped with GAP and the BFD-RS resource is fully overlapped with SMTC occasion (T</w:t>
      </w:r>
      <w:r w:rsidRPr="00395613">
        <w:rPr>
          <w:vertAlign w:val="subscript"/>
          <w:lang w:eastAsia="en-GB"/>
        </w:rPr>
        <w:t>SSB</w:t>
      </w:r>
      <w:r w:rsidRPr="00395613">
        <w:rPr>
          <w:lang w:eastAsia="en-GB"/>
        </w:rPr>
        <w:t xml:space="preserve"> = T</w:t>
      </w:r>
      <w:r w:rsidRPr="00395613">
        <w:rPr>
          <w:vertAlign w:val="subscript"/>
          <w:lang w:eastAsia="en-GB"/>
        </w:rPr>
        <w:t>SMTCperiod</w:t>
      </w:r>
      <w:r w:rsidRPr="00395613">
        <w:rPr>
          <w:lang w:eastAsia="en-GB"/>
        </w:rPr>
        <w:t>) and SMTC occasion is partially overlapped with GAP (T</w:t>
      </w:r>
      <w:r w:rsidRPr="00395613">
        <w:rPr>
          <w:vertAlign w:val="subscript"/>
          <w:lang w:eastAsia="en-GB"/>
        </w:rPr>
        <w:t>SMTCperiod</w:t>
      </w:r>
      <w:r w:rsidRPr="00395613">
        <w:rPr>
          <w:lang w:eastAsia="en-GB"/>
        </w:rPr>
        <w:t xml:space="preserve"> &lt; xRP)</w:t>
      </w:r>
    </w:p>
    <w:p w14:paraId="0368F10C"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where,</w:t>
      </w:r>
    </w:p>
    <w:p w14:paraId="6BF40963"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w:t>
      </w:r>
      <w:r w:rsidRPr="00395613">
        <w:rPr>
          <w:vertAlign w:val="subscript"/>
          <w:lang w:eastAsia="en-GB"/>
        </w:rPr>
        <w:t>sharing factor</w:t>
      </w:r>
      <w:r w:rsidRPr="00395613">
        <w:rPr>
          <w:lang w:eastAsia="en-GB"/>
        </w:rPr>
        <w:t xml:space="preserve"> = 1</w:t>
      </w:r>
      <w:r w:rsidRPr="00395613">
        <w:rPr>
          <w:rFonts w:hint="eastAsia"/>
          <w:lang w:eastAsia="zh-CN"/>
        </w:rPr>
        <w:t>,</w:t>
      </w:r>
      <w:r w:rsidRPr="00395613">
        <w:rPr>
          <w:lang w:eastAsia="zh-CN"/>
        </w:rPr>
        <w:t xml:space="preserve"> </w:t>
      </w:r>
      <w:r w:rsidRPr="00395613">
        <w:rPr>
          <w:lang w:eastAsia="en-GB"/>
        </w:rPr>
        <w:t>if the BFD-RS resource outside gap is</w:t>
      </w:r>
    </w:p>
    <w:p w14:paraId="0C19055E"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not overlapped with the SSB symbols indicated by </w:t>
      </w:r>
      <w:r w:rsidRPr="00395613">
        <w:rPr>
          <w:i/>
          <w:lang w:eastAsia="en-GB"/>
        </w:rPr>
        <w:t>SSB-ToMeasure</w:t>
      </w:r>
      <w:r w:rsidRPr="00395613">
        <w:rPr>
          <w:lang w:eastAsia="en-GB"/>
        </w:rPr>
        <w:t xml:space="preserve"> and 1 data symbol before each consecutive SSB symbols indicated by </w:t>
      </w:r>
      <w:r w:rsidRPr="00395613">
        <w:rPr>
          <w:i/>
          <w:lang w:eastAsia="en-GB"/>
        </w:rPr>
        <w:t>SSB-ToMeasure</w:t>
      </w:r>
      <w:r w:rsidRPr="00395613">
        <w:rPr>
          <w:lang w:eastAsia="en-GB"/>
        </w:rPr>
        <w:t xml:space="preserve"> and 1 data symbol after each consecutive SSB symbols indicated by </w:t>
      </w:r>
      <w:r w:rsidRPr="00395613">
        <w:rPr>
          <w:i/>
          <w:lang w:eastAsia="en-GB"/>
        </w:rPr>
        <w:t>SSB-ToMeasure</w:t>
      </w:r>
      <w:r w:rsidRPr="00395613">
        <w:rPr>
          <w:lang w:eastAsia="en-GB"/>
        </w:rPr>
        <w:t xml:space="preserve">, given that </w:t>
      </w:r>
      <w:r w:rsidRPr="00395613">
        <w:rPr>
          <w:i/>
          <w:lang w:eastAsia="en-GB"/>
        </w:rPr>
        <w:t>SSB-ToMeasure</w:t>
      </w:r>
      <w:r w:rsidRPr="00395613">
        <w:rPr>
          <w:lang w:eastAsia="en-GB"/>
        </w:rPr>
        <w:t xml:space="preserve"> is configured, </w:t>
      </w:r>
      <w:r w:rsidRPr="00395613">
        <w:rPr>
          <w:rFonts w:hint="eastAsia"/>
          <w:lang w:eastAsia="zh-CN"/>
        </w:rPr>
        <w:t>where</w:t>
      </w:r>
      <w:r w:rsidRPr="00395613">
        <w:rPr>
          <w:lang w:eastAsia="zh-CN"/>
        </w:rPr>
        <w:t xml:space="preserve"> </w:t>
      </w:r>
      <w:r w:rsidRPr="00395613">
        <w:rPr>
          <w:rFonts w:hint="eastAsia"/>
          <w:lang w:eastAsia="zh-CN"/>
        </w:rPr>
        <w:t xml:space="preserve">the </w:t>
      </w:r>
      <w:r w:rsidRPr="00395613">
        <w:rPr>
          <w:i/>
          <w:lang w:eastAsia="en-GB"/>
        </w:rPr>
        <w:t>SSB-ToMeasure</w:t>
      </w:r>
      <w:r w:rsidRPr="00395613">
        <w:rPr>
          <w:lang w:eastAsia="en-GB"/>
        </w:rPr>
        <w:t xml:space="preserve"> is the union set of </w:t>
      </w:r>
      <w:r w:rsidRPr="00395613">
        <w:rPr>
          <w:i/>
          <w:iCs/>
          <w:lang w:eastAsia="en-GB"/>
        </w:rPr>
        <w:t>SSB-ToMeasure</w:t>
      </w:r>
      <w:r w:rsidRPr="00395613">
        <w:rPr>
          <w:lang w:eastAsia="en-GB"/>
        </w:rPr>
        <w:t> from all the configured measurement objects merged on the same serving carrier, and,</w:t>
      </w:r>
    </w:p>
    <w:p w14:paraId="36EF97ED"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not overlapped by the RSSI symbols indicated by </w:t>
      </w:r>
      <w:r w:rsidRPr="00395613">
        <w:rPr>
          <w:i/>
          <w:lang w:eastAsia="en-GB"/>
        </w:rPr>
        <w:t>ss-RSSI-Measurement</w:t>
      </w:r>
      <w:r w:rsidRPr="00395613">
        <w:rPr>
          <w:lang w:eastAsia="en-GB"/>
        </w:rPr>
        <w:t xml:space="preserve"> and 1 data symbol before each RSSI symbol indicated by </w:t>
      </w:r>
      <w:r w:rsidRPr="00395613">
        <w:rPr>
          <w:i/>
          <w:lang w:eastAsia="en-GB"/>
        </w:rPr>
        <w:t>ss-RSSI-Measurement</w:t>
      </w:r>
      <w:r w:rsidRPr="00395613">
        <w:rPr>
          <w:lang w:eastAsia="en-GB"/>
        </w:rPr>
        <w:t xml:space="preserve"> and 1 data symbol after each RSSI symbol indicated by </w:t>
      </w:r>
      <w:r w:rsidRPr="00395613">
        <w:rPr>
          <w:i/>
          <w:lang w:eastAsia="en-GB"/>
        </w:rPr>
        <w:t>ss-RSSI-Measurement</w:t>
      </w:r>
      <w:r w:rsidRPr="00395613">
        <w:rPr>
          <w:lang w:eastAsia="en-GB"/>
        </w:rPr>
        <w:t xml:space="preserve">, given that </w:t>
      </w:r>
      <w:r w:rsidRPr="00395613">
        <w:rPr>
          <w:i/>
          <w:lang w:eastAsia="en-GB"/>
        </w:rPr>
        <w:t>ss-RSSI-Measurement</w:t>
      </w:r>
      <w:r w:rsidRPr="00395613">
        <w:rPr>
          <w:lang w:eastAsia="en-GB"/>
        </w:rPr>
        <w:t xml:space="preserve"> is configured</w:t>
      </w:r>
      <w:r w:rsidRPr="00395613">
        <w:rPr>
          <w:rFonts w:hint="eastAsia"/>
          <w:lang w:eastAsia="zh-CN"/>
        </w:rPr>
        <w:t>.</w:t>
      </w:r>
    </w:p>
    <w:p w14:paraId="20A44274"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w:t>
      </w:r>
      <w:r w:rsidRPr="00395613">
        <w:rPr>
          <w:vertAlign w:val="subscript"/>
          <w:lang w:eastAsia="en-GB"/>
        </w:rPr>
        <w:t>sharing factor</w:t>
      </w:r>
      <w:r w:rsidRPr="00395613">
        <w:rPr>
          <w:lang w:eastAsia="en-GB"/>
        </w:rPr>
        <w:t xml:space="preserve"> = 3, otherwise.</w:t>
      </w:r>
    </w:p>
    <w:p w14:paraId="5896306F"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If the high layer in TS 38.331 [2] signaling of </w:t>
      </w:r>
      <w:r w:rsidRPr="00395613">
        <w:rPr>
          <w:i/>
          <w:lang w:eastAsia="en-GB"/>
        </w:rPr>
        <w:t>smtc2</w:t>
      </w:r>
      <w:r w:rsidRPr="00395613">
        <w:rPr>
          <w:lang w:eastAsia="en-GB"/>
        </w:rPr>
        <w:t xml:space="preserve"> is configured, T</w:t>
      </w:r>
      <w:r w:rsidRPr="00395613">
        <w:rPr>
          <w:vertAlign w:val="subscript"/>
          <w:lang w:eastAsia="en-GB"/>
        </w:rPr>
        <w:t>SMTCperiod</w:t>
      </w:r>
      <w:r w:rsidRPr="00395613">
        <w:rPr>
          <w:lang w:eastAsia="en-GB"/>
        </w:rPr>
        <w:t xml:space="preserve"> corresponds to the value of higher layer parameter </w:t>
      </w:r>
      <w:r w:rsidRPr="00395613">
        <w:rPr>
          <w:i/>
          <w:lang w:eastAsia="en-GB"/>
        </w:rPr>
        <w:t>smtc2</w:t>
      </w:r>
      <w:r w:rsidRPr="00395613">
        <w:rPr>
          <w:lang w:eastAsia="en-GB"/>
        </w:rPr>
        <w:t>; Otherwise T</w:t>
      </w:r>
      <w:r w:rsidRPr="00395613">
        <w:rPr>
          <w:vertAlign w:val="subscript"/>
          <w:lang w:eastAsia="en-GB"/>
        </w:rPr>
        <w:t>SMTCperiod</w:t>
      </w:r>
      <w:r w:rsidRPr="00395613">
        <w:rPr>
          <w:lang w:eastAsia="en-GB"/>
        </w:rPr>
        <w:t xml:space="preserve"> corresponds to the value of higher layer parameter </w:t>
      </w:r>
      <w:r w:rsidRPr="00395613">
        <w:rPr>
          <w:i/>
          <w:lang w:eastAsia="en-GB"/>
        </w:rPr>
        <w:t>smtc1</w:t>
      </w:r>
      <w:r w:rsidRPr="00395613">
        <w:rPr>
          <w:lang w:eastAsia="en-GB"/>
        </w:rPr>
        <w:t>. T</w:t>
      </w:r>
      <w:r w:rsidRPr="00395613">
        <w:rPr>
          <w:vertAlign w:val="subscript"/>
          <w:lang w:eastAsia="en-GB"/>
        </w:rPr>
        <w:t>SMTCperiod</w:t>
      </w:r>
      <w:r w:rsidRPr="00395613">
        <w:rPr>
          <w:lang w:eastAsia="en-GB"/>
        </w:rPr>
        <w:t xml:space="preserve"> is the shortest SMTC period among all CCs in the same FR2 band, given the SMTC offset of all CCs in FR2 provided the same offset.</w:t>
      </w:r>
    </w:p>
    <w:p w14:paraId="14CCF96E"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When a measurement gap is configured</w:t>
      </w:r>
      <w:r w:rsidRPr="00395613">
        <w:rPr>
          <w:rFonts w:eastAsia="宋体"/>
          <w:lang w:eastAsia="en-GB"/>
        </w:rPr>
        <w:t xml:space="preserve"> and the measurement gap is not NCSG</w:t>
      </w:r>
      <w:r w:rsidRPr="00395613">
        <w:rPr>
          <w:lang w:eastAsia="en-GB"/>
        </w:rPr>
        <w:t xml:space="preserve">, </w:t>
      </w:r>
    </w:p>
    <w:p w14:paraId="1689A20B"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a BFD-RS resource or an SMTC occasion is considered to be overlapped with the GAP if it overlaps a measurement gap occasion, and </w:t>
      </w:r>
    </w:p>
    <w:p w14:paraId="391A3280"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zh-TW"/>
        </w:rPr>
        <w:t>-</w:t>
      </w:r>
      <w:r w:rsidRPr="00395613">
        <w:rPr>
          <w:lang w:eastAsia="zh-TW"/>
        </w:rPr>
        <w:tab/>
        <w:t>xRP = MGRP</w:t>
      </w:r>
    </w:p>
    <w:p w14:paraId="3D101C50"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Otherwise, when NCSG measurement gap is configured,</w:t>
      </w:r>
    </w:p>
    <w:p w14:paraId="2E1AEB4D"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a BFD-RS resource or an SMTC occasion is considered to be overlapped with the GAP if</w:t>
      </w:r>
    </w:p>
    <w:p w14:paraId="59C1B254" w14:textId="77777777" w:rsidR="00A7174D" w:rsidRPr="00395613" w:rsidRDefault="00A7174D" w:rsidP="00A7174D">
      <w:pPr>
        <w:overflowPunct w:val="0"/>
        <w:autoSpaceDE w:val="0"/>
        <w:autoSpaceDN w:val="0"/>
        <w:adjustRightInd w:val="0"/>
        <w:ind w:left="1135" w:hanging="284"/>
        <w:textAlignment w:val="baseline"/>
        <w:rPr>
          <w:lang w:eastAsia="en-GB"/>
        </w:rPr>
      </w:pPr>
      <w:r w:rsidRPr="00395613">
        <w:rPr>
          <w:lang w:eastAsia="en-GB"/>
        </w:rPr>
        <w:t>-</w:t>
      </w:r>
      <w:r w:rsidRPr="00395613">
        <w:rPr>
          <w:lang w:eastAsia="en-GB"/>
        </w:rPr>
        <w:tab/>
        <w:t xml:space="preserve">it overlaps the VIL1 or VIL2 of NCSG, or </w:t>
      </w:r>
    </w:p>
    <w:p w14:paraId="76E313AF" w14:textId="77777777" w:rsidR="00A7174D" w:rsidRPr="00395613" w:rsidRDefault="00A7174D" w:rsidP="00A7174D">
      <w:pPr>
        <w:overflowPunct w:val="0"/>
        <w:autoSpaceDE w:val="0"/>
        <w:autoSpaceDN w:val="0"/>
        <w:adjustRightInd w:val="0"/>
        <w:ind w:left="1135" w:hanging="284"/>
        <w:textAlignment w:val="baseline"/>
        <w:rPr>
          <w:lang w:eastAsia="en-GB"/>
        </w:rPr>
      </w:pPr>
      <w:r w:rsidRPr="00395613">
        <w:rPr>
          <w:lang w:eastAsia="en-GB"/>
        </w:rPr>
        <w:lastRenderedPageBreak/>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077123F"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and</w:t>
      </w:r>
    </w:p>
    <w:p w14:paraId="73039D20" w14:textId="77777777" w:rsidR="00A7174D" w:rsidRPr="00395613" w:rsidRDefault="00A7174D" w:rsidP="00A7174D">
      <w:pPr>
        <w:overflowPunct w:val="0"/>
        <w:autoSpaceDE w:val="0"/>
        <w:autoSpaceDN w:val="0"/>
        <w:adjustRightInd w:val="0"/>
        <w:ind w:left="1135" w:hanging="284"/>
        <w:textAlignment w:val="baseline"/>
        <w:rPr>
          <w:lang w:eastAsia="en-GB"/>
        </w:rPr>
      </w:pPr>
      <w:r w:rsidRPr="00395613">
        <w:rPr>
          <w:lang w:eastAsia="en-GB"/>
        </w:rPr>
        <w:t>-</w:t>
      </w:r>
      <w:r w:rsidRPr="00395613">
        <w:rPr>
          <w:lang w:eastAsia="en-GB"/>
        </w:rPr>
        <w:tab/>
        <w:t>xRP = VIRP</w:t>
      </w:r>
    </w:p>
    <w:p w14:paraId="6CAFD533"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w:r w:rsidRPr="00395613">
        <w:rPr>
          <w:rFonts w:hint="eastAsia"/>
          <w:lang w:eastAsia="en-GB"/>
        </w:rPr>
        <w:t>I</w:t>
      </w:r>
      <w:r w:rsidRPr="00395613">
        <w:rPr>
          <w:lang w:eastAsia="en-GB"/>
        </w:rPr>
        <w:t>f the UE is configured with Pre-MG, a BFD-RS resource or an SMTC occasion is only considered to be overlapped by the Pre-MG if the Pre-MG is activated.</w:t>
      </w:r>
    </w:p>
    <w:p w14:paraId="30930595"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When concurrent gaps are configured, a BFD-RS or an SMTC occasion is not considered to be overlapped by a gap occasion if the gap occasion is dropped according to </w:t>
      </w:r>
      <w:r w:rsidRPr="00395613">
        <w:rPr>
          <w:lang w:val="en-US" w:eastAsia="zh-TW"/>
        </w:rPr>
        <w:t>9.1.8</w:t>
      </w:r>
      <w:r w:rsidRPr="00395613">
        <w:rPr>
          <w:lang w:eastAsia="en-GB"/>
        </w:rPr>
        <w:t>.</w:t>
      </w:r>
    </w:p>
    <w:p w14:paraId="1349E8F1"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lang w:eastAsia="en-GB"/>
        </w:rPr>
        <w:t>Longer evaluation period would be expected if the combination of BFD-RS resource, SMTC occasion and GAP configurations does not meet pervious conditions</w:t>
      </w:r>
      <w:r w:rsidRPr="00395613">
        <w:rPr>
          <w:rFonts w:eastAsia="?? ??"/>
          <w:lang w:eastAsia="en-GB"/>
        </w:rPr>
        <w:t>For either an FR1 or FR2 serving cell, longer evaluation period would be expected during the period T</w:t>
      </w:r>
      <w:r w:rsidRPr="00395613">
        <w:rPr>
          <w:rFonts w:eastAsia="?? ??"/>
          <w:vertAlign w:val="subscript"/>
          <w:lang w:eastAsia="en-GB"/>
        </w:rPr>
        <w:t>identify_CGI</w:t>
      </w:r>
      <w:r w:rsidRPr="00395613">
        <w:rPr>
          <w:rFonts w:eastAsia="?? ??"/>
          <w:lang w:eastAsia="en-GB"/>
        </w:rPr>
        <w:t xml:space="preserve"> when the UE is requested to decode an NR CGI.</w:t>
      </w:r>
    </w:p>
    <w:p w14:paraId="157A27CA" w14:textId="77777777" w:rsidR="00A7174D" w:rsidRPr="00395613" w:rsidRDefault="00A7174D" w:rsidP="00A7174D">
      <w:pPr>
        <w:overflowPunct w:val="0"/>
        <w:autoSpaceDE w:val="0"/>
        <w:autoSpaceDN w:val="0"/>
        <w:adjustRightInd w:val="0"/>
        <w:textAlignment w:val="baseline"/>
        <w:rPr>
          <w:lang w:eastAsia="en-GB"/>
        </w:rPr>
      </w:pPr>
      <w:r w:rsidRPr="00395613">
        <w:rPr>
          <w:lang w:eastAsia="en-GB"/>
        </w:rPr>
        <w:t>For either an FR1 or FR2 serving cell, longer BFD evaluation period would be expected during the period T</w:t>
      </w:r>
      <w:r w:rsidRPr="00395613">
        <w:rPr>
          <w:vertAlign w:val="subscript"/>
          <w:lang w:eastAsia="en-GB"/>
        </w:rPr>
        <w:t>identify_CGI,E-UTRAN</w:t>
      </w:r>
      <w:r w:rsidRPr="00395613">
        <w:rPr>
          <w:lang w:eastAsia="en-GB"/>
        </w:rPr>
        <w:t xml:space="preserve"> when the UE is requested to decode an LTE CGI.</w:t>
      </w:r>
    </w:p>
    <w:p w14:paraId="0A5539BE"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Table 8.5.2.2-1: Evaluation period T</w:t>
      </w:r>
      <w:r w:rsidRPr="00395613">
        <w:rPr>
          <w:rFonts w:ascii="Arial" w:hAnsi="Arial"/>
          <w:b/>
          <w:vertAlign w:val="subscript"/>
          <w:lang w:eastAsia="en-GB"/>
        </w:rPr>
        <w:t>Evaluate_BFD_SSB</w:t>
      </w:r>
      <w:r w:rsidRPr="00395613">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2F3A4A1C"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0294DAD6"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39BE8AF"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A7174D" w:rsidRPr="00395613" w14:paraId="6EAE724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6A39D80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82280A7"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cs="v4.2.0"/>
                <w:sz w:val="18"/>
                <w:lang w:eastAsia="en-GB"/>
              </w:rPr>
              <w:t>)</w:t>
            </w:r>
          </w:p>
        </w:tc>
      </w:tr>
      <w:tr w:rsidR="00A7174D" w:rsidRPr="00395613" w14:paraId="6BC9CE10"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5626E40"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C2C551C"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cs="v4.2.0"/>
                <w:sz w:val="18"/>
                <w:lang w:val="fr-FR" w:eastAsia="en-GB"/>
              </w:rPr>
              <w:t xml:space="preserve">Max(50, 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cs="v4.2.0"/>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cs="v4.2.0"/>
                <w:sz w:val="18"/>
                <w:lang w:val="fr-FR" w:eastAsia="en-GB"/>
              </w:rPr>
              <w:t>Max(T</w:t>
            </w:r>
            <w:r w:rsidRPr="00395613">
              <w:rPr>
                <w:rFonts w:ascii="Arial" w:hAnsi="Arial" w:cs="v4.2.0"/>
                <w:sz w:val="18"/>
                <w:vertAlign w:val="subscript"/>
                <w:lang w:val="fr-FR" w:eastAsia="en-GB"/>
              </w:rPr>
              <w:t>DRX</w:t>
            </w:r>
            <w:r w:rsidRPr="00395613">
              <w:rPr>
                <w:rFonts w:ascii="Arial" w:hAnsi="Arial" w:cs="v4.2.0"/>
                <w:sz w:val="18"/>
                <w:lang w:val="fr-FR" w:eastAsia="en-GB"/>
              </w:rPr>
              <w:t>,T</w:t>
            </w:r>
            <w:r w:rsidRPr="00395613">
              <w:rPr>
                <w:rFonts w:ascii="Arial" w:hAnsi="Arial" w:cs="v4.2.0"/>
                <w:sz w:val="18"/>
                <w:vertAlign w:val="subscript"/>
                <w:lang w:val="fr-FR" w:eastAsia="en-GB"/>
              </w:rPr>
              <w:t>SSB</w:t>
            </w:r>
            <w:r w:rsidRPr="00395613">
              <w:rPr>
                <w:rFonts w:ascii="Arial" w:hAnsi="Arial" w:cs="v4.2.0"/>
                <w:sz w:val="18"/>
                <w:lang w:val="fr-FR" w:eastAsia="en-GB"/>
              </w:rPr>
              <w:t>))</w:t>
            </w:r>
          </w:p>
        </w:tc>
      </w:tr>
      <w:tr w:rsidR="00A7174D" w:rsidRPr="00395613" w14:paraId="5DA7B0C9"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7F3332D"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7FF0677"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T</w:t>
            </w:r>
            <w:r w:rsidRPr="00395613">
              <w:rPr>
                <w:rFonts w:ascii="Arial" w:hAnsi="Arial" w:cs="v4.2.0"/>
                <w:sz w:val="18"/>
                <w:vertAlign w:val="subscript"/>
                <w:lang w:eastAsia="en-GB"/>
              </w:rPr>
              <w:t>DRX</w:t>
            </w:r>
          </w:p>
        </w:tc>
      </w:tr>
      <w:tr w:rsidR="00A7174D" w:rsidRPr="00395613" w14:paraId="02B6F4A1"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35F9A5" w14:textId="77777777" w:rsidR="00A7174D" w:rsidRPr="00395613" w:rsidRDefault="00A7174D" w:rsidP="00BB04F2">
            <w:pPr>
              <w:keepNext/>
              <w:keepLines/>
              <w:overflowPunct w:val="0"/>
              <w:autoSpaceDE w:val="0"/>
              <w:autoSpaceDN w:val="0"/>
              <w:adjustRightInd w:val="0"/>
              <w:spacing w:after="0"/>
              <w:textAlignment w:val="baseline"/>
              <w:rPr>
                <w:rFonts w:ascii="Arial" w:hAnsi="Arial" w:cs="v4.2.0"/>
                <w:sz w:val="18"/>
                <w:lang w:eastAsia="en-GB"/>
              </w:rPr>
            </w:pPr>
            <w:r w:rsidRPr="00395613">
              <w:rPr>
                <w:rFonts w:ascii="Arial" w:hAnsi="Arial"/>
                <w:sz w:val="18"/>
                <w:lang w:eastAsia="en-GB"/>
              </w:rPr>
              <w:t>Note:</w:t>
            </w:r>
            <w:r w:rsidRPr="00395613">
              <w:rPr>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iCs/>
                <w:noProof/>
                <w:position w:val="-10"/>
                <w:lang w:val="en-US" w:eastAsia="zh-CN"/>
              </w:rPr>
              <w:drawing>
                <wp:inline distT="0" distB="0" distL="0" distR="0" wp14:anchorId="70DBE9AC" wp14:editId="3FA05DC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tc>
      </w:tr>
    </w:tbl>
    <w:p w14:paraId="3FD3751E" w14:textId="77777777" w:rsidR="00A7174D" w:rsidRPr="00395613" w:rsidRDefault="00A7174D" w:rsidP="00A7174D">
      <w:pPr>
        <w:overflowPunct w:val="0"/>
        <w:autoSpaceDE w:val="0"/>
        <w:autoSpaceDN w:val="0"/>
        <w:adjustRightInd w:val="0"/>
        <w:textAlignment w:val="baseline"/>
        <w:rPr>
          <w:rFonts w:eastAsia="?? ??"/>
          <w:lang w:eastAsia="en-GB"/>
        </w:rPr>
      </w:pPr>
    </w:p>
    <w:p w14:paraId="2E40D552"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Table 8.5.2.2-2: Evaluation period T</w:t>
      </w:r>
      <w:r w:rsidRPr="00395613">
        <w:rPr>
          <w:rFonts w:ascii="Arial" w:hAnsi="Arial"/>
          <w:b/>
          <w:vertAlign w:val="subscript"/>
          <w:lang w:eastAsia="en-GB"/>
        </w:rPr>
        <w:t>Evaluate_BFD_SSB</w:t>
      </w:r>
      <w:r w:rsidRPr="00395613">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362EA4C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084477F8"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BB1C04"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A7174D" w:rsidRPr="00395613" w14:paraId="111CCEDF"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673A87A"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E132FC8"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76AF51D8"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1938F1D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8A3959C"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Max(T</w:t>
            </w:r>
            <w:r w:rsidRPr="00395613">
              <w:rPr>
                <w:rFonts w:ascii="Arial" w:hAnsi="Arial"/>
                <w:sz w:val="18"/>
                <w:vertAlign w:val="subscript"/>
                <w:lang w:val="fr-FR" w:eastAsia="en-GB"/>
              </w:rPr>
              <w:t>DRX</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0E9FD2E0"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EE3B2F2"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54C1E9"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T</w:t>
            </w:r>
            <w:r w:rsidRPr="00395613">
              <w:rPr>
                <w:rFonts w:ascii="Arial" w:hAnsi="Arial"/>
                <w:sz w:val="18"/>
                <w:vertAlign w:val="subscript"/>
                <w:lang w:eastAsia="en-GB"/>
              </w:rPr>
              <w:t>DRX</w:t>
            </w:r>
          </w:p>
        </w:tc>
      </w:tr>
      <w:tr w:rsidR="00A7174D" w:rsidRPr="00395613" w14:paraId="02B67A8F"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699CF0"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cs="v4.2.0"/>
                <w:sz w:val="18"/>
                <w:lang w:eastAsia="en-GB"/>
              </w:rPr>
            </w:pPr>
            <w:r w:rsidRPr="00395613">
              <w:rPr>
                <w:rFonts w:ascii="Arial" w:hAnsi="Arial"/>
                <w:sz w:val="18"/>
                <w:lang w:eastAsia="en-GB"/>
              </w:rPr>
              <w:t>Note:</w:t>
            </w:r>
            <w:r w:rsidRPr="00395613">
              <w:rPr>
                <w:rFonts w:ascii="Arial" w:hAnsi="Arial"/>
                <w:sz w:val="18"/>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rFonts w:ascii="Arial" w:hAnsi="Arial"/>
                <w:iCs/>
                <w:noProof/>
                <w:position w:val="-10"/>
                <w:sz w:val="18"/>
                <w:lang w:val="en-US" w:eastAsia="zh-CN"/>
              </w:rPr>
              <w:drawing>
                <wp:inline distT="0" distB="0" distL="0" distR="0" wp14:anchorId="063968BE" wp14:editId="6373FA44">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tc>
      </w:tr>
    </w:tbl>
    <w:p w14:paraId="2D886B7C" w14:textId="77777777" w:rsidR="00A7174D" w:rsidRPr="00395613" w:rsidRDefault="00A7174D" w:rsidP="00A7174D">
      <w:pPr>
        <w:overflowPunct w:val="0"/>
        <w:autoSpaceDE w:val="0"/>
        <w:autoSpaceDN w:val="0"/>
        <w:adjustRightInd w:val="0"/>
        <w:textAlignment w:val="baseline"/>
        <w:rPr>
          <w:rFonts w:eastAsia="?? ??"/>
          <w:lang w:eastAsia="en-GB"/>
        </w:rPr>
      </w:pPr>
    </w:p>
    <w:p w14:paraId="65903BFA" w14:textId="77777777" w:rsidR="00A7174D" w:rsidRPr="00395613" w:rsidRDefault="00A7174D" w:rsidP="00A7174D">
      <w:pPr>
        <w:keepNext/>
        <w:keepLines/>
        <w:overflowPunct w:val="0"/>
        <w:autoSpaceDE w:val="0"/>
        <w:autoSpaceDN w:val="0"/>
        <w:adjustRightInd w:val="0"/>
        <w:spacing w:after="0"/>
        <w:jc w:val="center"/>
        <w:textAlignment w:val="baseline"/>
        <w:rPr>
          <w:rFonts w:ascii="Arial" w:eastAsia="宋体" w:hAnsi="Arial"/>
          <w:b/>
          <w:sz w:val="18"/>
          <w:lang w:eastAsia="en-GB"/>
        </w:rPr>
      </w:pPr>
      <w:r w:rsidRPr="00395613">
        <w:rPr>
          <w:rFonts w:ascii="Arial" w:hAnsi="Arial"/>
          <w:b/>
          <w:sz w:val="18"/>
          <w:lang w:eastAsia="en-GB"/>
        </w:rPr>
        <w:t>Table 8.5.2.2-3: Evaluation period T</w:t>
      </w:r>
      <w:r w:rsidRPr="00395613">
        <w:rPr>
          <w:rFonts w:ascii="Arial" w:hAnsi="Arial"/>
          <w:b/>
          <w:sz w:val="18"/>
          <w:vertAlign w:val="subscript"/>
          <w:lang w:eastAsia="en-GB"/>
        </w:rPr>
        <w:t>Evaluate_BFD_SSB</w:t>
      </w:r>
      <w:r w:rsidRPr="00395613">
        <w:rPr>
          <w:rFonts w:ascii="Arial" w:hAnsi="Arial"/>
          <w:b/>
          <w:sz w:val="18"/>
          <w:lang w:eastAsia="en-GB"/>
        </w:rPr>
        <w:t xml:space="preserve"> </w:t>
      </w:r>
      <w:r w:rsidRPr="00395613">
        <w:rPr>
          <w:rFonts w:ascii="Arial" w:eastAsia="?? ??" w:hAnsi="Arial"/>
          <w:b/>
          <w:sz w:val="18"/>
          <w:lang w:eastAsia="en-GB"/>
        </w:rPr>
        <w:t>for FR2 power class 6 UE</w:t>
      </w:r>
      <w:r w:rsidRPr="00395613">
        <w:rPr>
          <w:rFonts w:ascii="Arial" w:hAnsi="Arial"/>
          <w:b/>
          <w:sz w:val="18"/>
          <w:lang w:eastAsia="en-GB"/>
        </w:rPr>
        <w:t xml:space="preserve"> configured with </w:t>
      </w:r>
      <w:r w:rsidRPr="00395613">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0F233502"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6959E50C"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8B4E789"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A7174D" w:rsidRPr="00395613" w14:paraId="1B64EAC7"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54B55715"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BDA93CD"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N</w:t>
            </w:r>
            <w:r w:rsidRPr="00395613">
              <w:rPr>
                <w:rFonts w:ascii="Arial" w:hAnsi="Arial"/>
                <w:sz w:val="18"/>
                <w:vertAlign w:val="superscript"/>
                <w:lang w:eastAsia="en-GB"/>
              </w:rPr>
              <w:t xml:space="preserve"> Note</w:t>
            </w:r>
            <w:r w:rsidRPr="00395613">
              <w:rPr>
                <w:rFonts w:ascii="Arial" w:hAnsi="Arial" w:hint="eastAsia"/>
                <w:sz w:val="18"/>
                <w:vertAlign w:val="superscript"/>
                <w:lang w:val="en-US" w:eastAsia="zh-CN"/>
              </w:rPr>
              <w:t>2</w:t>
            </w:r>
            <w:r w:rsidRPr="00395613">
              <w:rPr>
                <w:rFonts w:ascii="Arial" w:hAnsi="Arial"/>
                <w:sz w:val="18"/>
                <w:lang w:val="fr-FR" w:eastAsia="en-GB"/>
              </w:rPr>
              <w:t xml:space="preserve">)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7F07D2D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098F9CD4"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65801DE5"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N</w:t>
            </w:r>
            <w:r w:rsidRPr="00395613">
              <w:rPr>
                <w:rFonts w:ascii="Arial" w:hAnsi="Arial"/>
                <w:sz w:val="18"/>
                <w:vertAlign w:val="superscript"/>
                <w:lang w:eastAsia="en-GB"/>
              </w:rPr>
              <w:t xml:space="preserve"> Note</w:t>
            </w:r>
            <w:r w:rsidRPr="00395613">
              <w:rPr>
                <w:rFonts w:ascii="Arial" w:hAnsi="Arial" w:hint="eastAsia"/>
                <w:sz w:val="18"/>
                <w:vertAlign w:val="superscript"/>
                <w:lang w:val="en-US" w:eastAsia="zh-CN"/>
              </w:rPr>
              <w:t>2</w:t>
            </w:r>
            <w:r w:rsidRPr="00395613">
              <w:rPr>
                <w:rFonts w:ascii="Arial" w:hAnsi="Arial"/>
                <w:sz w:val="18"/>
                <w:lang w:val="fr-FR" w:eastAsia="en-GB"/>
              </w:rPr>
              <w:t xml:space="preserve">)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Max(T</w:t>
            </w:r>
            <w:r w:rsidRPr="00395613">
              <w:rPr>
                <w:rFonts w:ascii="Arial" w:hAnsi="Arial"/>
                <w:sz w:val="18"/>
                <w:vertAlign w:val="subscript"/>
                <w:lang w:val="fr-FR" w:eastAsia="en-GB"/>
              </w:rPr>
              <w:t>DRX</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6419A2F6"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2FD36C"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sz w:val="18"/>
                <w:lang w:eastAsia="en-GB"/>
              </w:rPr>
            </w:pPr>
            <w:r w:rsidRPr="00395613">
              <w:rPr>
                <w:rFonts w:ascii="Arial" w:hAnsi="Arial"/>
                <w:sz w:val="18"/>
                <w:lang w:eastAsia="en-GB"/>
              </w:rPr>
              <w:t>Note 1:</w:t>
            </w:r>
            <w:r w:rsidRPr="00395613">
              <w:rPr>
                <w:rFonts w:ascii="Arial" w:hAnsi="Arial"/>
                <w:sz w:val="18"/>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rFonts w:ascii="Arial" w:hAnsi="Arial"/>
                <w:noProof/>
                <w:position w:val="-10"/>
                <w:sz w:val="18"/>
                <w:lang w:val="en-US" w:eastAsia="zh-CN"/>
              </w:rPr>
              <w:drawing>
                <wp:inline distT="0" distB="0" distL="0" distR="0" wp14:anchorId="7354FA36" wp14:editId="1E0FDEF5">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p w14:paraId="47CED04B" w14:textId="03FD74AE" w:rsidR="00A7174D" w:rsidRPr="00510A6D" w:rsidRDefault="00A7174D" w:rsidP="005858CE">
            <w:pPr>
              <w:keepNext/>
              <w:keepLines/>
              <w:overflowPunct w:val="0"/>
              <w:autoSpaceDE w:val="0"/>
              <w:autoSpaceDN w:val="0"/>
              <w:adjustRightInd w:val="0"/>
              <w:spacing w:after="0"/>
              <w:ind w:left="851" w:hanging="851"/>
              <w:textAlignment w:val="baseline"/>
              <w:rPr>
                <w:rFonts w:ascii="Arial" w:hAnsi="Arial" w:cs="Arial"/>
                <w:sz w:val="18"/>
                <w:szCs w:val="18"/>
                <w:lang w:val="en-US" w:eastAsia="en-GB"/>
              </w:rPr>
            </w:pPr>
            <w:r w:rsidRPr="00395613">
              <w:rPr>
                <w:rFonts w:ascii="Arial" w:hAnsi="Arial" w:cs="Arial"/>
                <w:sz w:val="18"/>
                <w:szCs w:val="18"/>
                <w:lang w:eastAsia="en-GB"/>
              </w:rPr>
              <w:t>Note 2:</w:t>
            </w:r>
            <w:r w:rsidRPr="00395613">
              <w:rPr>
                <w:rFonts w:ascii="Arial" w:hAnsi="Arial" w:cs="Arial"/>
                <w:sz w:val="18"/>
                <w:szCs w:val="18"/>
                <w:lang w:eastAsia="en-GB"/>
              </w:rPr>
              <w:tab/>
            </w:r>
            <w:r w:rsidRPr="00395613">
              <w:rPr>
                <w:rFonts w:ascii="Arial" w:eastAsia="?? ??" w:hAnsi="Arial" w:cs="Arial"/>
                <w:sz w:val="18"/>
                <w:szCs w:val="18"/>
                <w:lang w:eastAsia="en-GB"/>
              </w:rPr>
              <w:t xml:space="preserve">scaling factor N=2 when </w:t>
            </w:r>
            <w:r w:rsidRPr="00395613">
              <w:rPr>
                <w:rFonts w:ascii="Arial" w:eastAsia="?? ??" w:hAnsi="Arial" w:cs="Arial"/>
                <w:i/>
                <w:sz w:val="18"/>
                <w:szCs w:val="18"/>
                <w:lang w:eastAsia="en-GB"/>
              </w:rPr>
              <w:t>highSpeedMeasFlagFR2-r17</w:t>
            </w:r>
            <w:r w:rsidRPr="00395613">
              <w:rPr>
                <w:rFonts w:ascii="Arial" w:eastAsia="?? ??" w:hAnsi="Arial" w:cs="Arial"/>
                <w:sz w:val="18"/>
                <w:szCs w:val="18"/>
                <w:lang w:eastAsia="en-GB"/>
              </w:rPr>
              <w:t xml:space="preserve"> is configured to set1 or scaling factor N=6 when </w:t>
            </w:r>
            <w:r w:rsidRPr="00395613">
              <w:rPr>
                <w:rFonts w:ascii="Arial" w:eastAsia="?? ??" w:hAnsi="Arial" w:cs="Arial"/>
                <w:i/>
                <w:sz w:val="18"/>
                <w:szCs w:val="18"/>
                <w:lang w:eastAsia="en-GB"/>
              </w:rPr>
              <w:t>highSpeedMeasFlagFR2-r17</w:t>
            </w:r>
            <w:r w:rsidRPr="00395613">
              <w:rPr>
                <w:rFonts w:ascii="Arial" w:eastAsia="?? ??" w:hAnsi="Arial" w:cs="Arial"/>
                <w:sz w:val="18"/>
                <w:szCs w:val="18"/>
                <w:lang w:eastAsia="en-GB"/>
              </w:rPr>
              <w:t xml:space="preserve"> is configured to set2</w:t>
            </w:r>
            <w:del w:id="266" w:author="Xiaomi2" w:date="2023-08-24T08:38:00Z">
              <w:r w:rsidRPr="00395613" w:rsidDel="00D32961">
                <w:rPr>
                  <w:rFonts w:ascii="Arial" w:eastAsia="?? ??" w:hAnsi="Arial" w:cs="Arial"/>
                  <w:sz w:val="18"/>
                  <w:szCs w:val="18"/>
                  <w:lang w:eastAsia="en-GB"/>
                </w:rPr>
                <w:delText>.</w:delText>
              </w:r>
            </w:del>
            <w:ins w:id="267" w:author="Xiaomi2" w:date="2023-08-24T08:38:00Z">
              <w:r w:rsidRPr="00D32961">
                <w:rPr>
                  <w:rFonts w:ascii="Arial" w:eastAsia="?? ??" w:hAnsi="Arial" w:cs="Arial"/>
                  <w:sz w:val="18"/>
                  <w:szCs w:val="18"/>
                  <w:lang w:eastAsia="en-GB"/>
                </w:rPr>
                <w:t xml:space="preserve">, if UE is </w:t>
              </w:r>
              <w:r w:rsidRPr="00846231">
                <w:rPr>
                  <w:rFonts w:ascii="Arial" w:eastAsia="?? ??" w:hAnsi="Arial" w:cs="Arial"/>
                  <w:sz w:val="18"/>
                  <w:szCs w:val="18"/>
                  <w:lang w:eastAsia="en-GB"/>
                </w:rPr>
                <w:t>not supporting [</w:t>
              </w:r>
              <w:r w:rsidRPr="00BD0D1F">
                <w:rPr>
                  <w:rFonts w:ascii="Arial" w:eastAsia="?? ??" w:hAnsi="Arial" w:cs="Arial"/>
                  <w:i/>
                  <w:iCs/>
                  <w:sz w:val="18"/>
                  <w:szCs w:val="18"/>
                  <w:lang w:eastAsia="en-GB"/>
                </w:rPr>
                <w:t>simultaneousReceptionFR2HST-r18</w:t>
              </w:r>
              <w:r w:rsidRPr="00846231">
                <w:rPr>
                  <w:rFonts w:ascii="Arial" w:eastAsia="?? ??" w:hAnsi="Arial" w:cs="Arial"/>
                  <w:sz w:val="18"/>
                  <w:szCs w:val="18"/>
                  <w:lang w:eastAsia="en-GB"/>
                </w:rPr>
                <w:t>]</w:t>
              </w:r>
            </w:ins>
            <w:ins w:id="268" w:author="Xiaomi2" w:date="2023-08-25T08:18:00Z">
              <w:r w:rsidRPr="00846231">
                <w:rPr>
                  <w:rFonts w:ascii="Arial" w:eastAsia="?? ??" w:hAnsi="Arial" w:cs="Arial"/>
                  <w:sz w:val="18"/>
                  <w:szCs w:val="18"/>
                  <w:lang w:eastAsia="en-GB"/>
                </w:rPr>
                <w:t xml:space="preserve"> </w:t>
              </w:r>
              <w:r w:rsidRPr="00846231">
                <w:rPr>
                  <w:rFonts w:ascii="Arial" w:hAnsi="Arial" w:cs="Arial"/>
                  <w:sz w:val="18"/>
                  <w:szCs w:val="18"/>
                  <w:lang w:eastAsia="zh-CN"/>
                </w:rPr>
                <w:t>or</w:t>
              </w:r>
              <w:r w:rsidRPr="00846231">
                <w:rPr>
                  <w:rFonts w:ascii="Arial" w:eastAsia="?? ??" w:hAnsi="Arial" w:cs="Arial"/>
                  <w:sz w:val="18"/>
                  <w:szCs w:val="18"/>
                  <w:lang w:eastAsia="en-GB"/>
                </w:rPr>
                <w:t xml:space="preserve"> when highSpeedDeploymentTypeFR2-r17 is </w:t>
              </w:r>
            </w:ins>
            <w:ins w:id="269" w:author="Xiaomi2" w:date="2023-08-25T08:19:00Z">
              <w:r>
                <w:rPr>
                  <w:rFonts w:ascii="Arial" w:eastAsia="?? ??" w:hAnsi="Arial" w:cs="Arial"/>
                  <w:sz w:val="18"/>
                  <w:szCs w:val="18"/>
                  <w:lang w:eastAsia="en-GB"/>
                </w:rPr>
                <w:t xml:space="preserve">not </w:t>
              </w:r>
            </w:ins>
            <w:ins w:id="270" w:author="Xiaomi2" w:date="2023-08-25T08:18:00Z">
              <w:r w:rsidRPr="00846231">
                <w:rPr>
                  <w:rFonts w:ascii="Arial" w:eastAsia="?? ??" w:hAnsi="Arial" w:cs="Arial"/>
                  <w:sz w:val="18"/>
                  <w:szCs w:val="18"/>
                  <w:lang w:eastAsia="en-GB"/>
                </w:rPr>
                <w:t>configured as bidirectional</w:t>
              </w:r>
            </w:ins>
            <w:ins w:id="271" w:author="Xiaomi2" w:date="2023-08-24T08:38:00Z">
              <w:r w:rsidRPr="00846231">
                <w:rPr>
                  <w:rFonts w:ascii="Arial" w:eastAsia="?? ??" w:hAnsi="Arial" w:cs="Arial"/>
                  <w:sz w:val="18"/>
                  <w:szCs w:val="18"/>
                  <w:lang w:eastAsia="en-GB"/>
                </w:rPr>
                <w:t xml:space="preserve">; Scaling factor </w:t>
              </w:r>
              <w:del w:id="272" w:author="Samsung_RAN4108bis" w:date="2023-09-27T14:33:00Z">
                <w:r w:rsidRPr="00846231" w:rsidDel="005858CE">
                  <w:rPr>
                    <w:rFonts w:ascii="Arial" w:eastAsia="?? ??" w:hAnsi="Arial" w:cs="Arial"/>
                    <w:sz w:val="18"/>
                    <w:szCs w:val="18"/>
                    <w:lang w:eastAsia="en-GB"/>
                  </w:rPr>
                  <w:delText>N=[</w:delText>
                </w:r>
              </w:del>
            </w:ins>
            <w:ins w:id="273" w:author="Xiaomi2" w:date="2023-08-25T08:18:00Z">
              <w:del w:id="274" w:author="Samsung_RAN4108bis" w:date="2023-09-27T14:33:00Z">
                <w:r w:rsidRPr="00846231" w:rsidDel="005858CE">
                  <w:rPr>
                    <w:rFonts w:ascii="Arial" w:hAnsi="Arial" w:cs="Arial"/>
                    <w:sz w:val="18"/>
                    <w:szCs w:val="18"/>
                    <w:lang w:eastAsia="zh-CN"/>
                  </w:rPr>
                  <w:delText>TBD</w:delText>
                </w:r>
              </w:del>
            </w:ins>
            <w:ins w:id="275" w:author="Xiaomi2" w:date="2023-08-24T08:38:00Z">
              <w:del w:id="276" w:author="Samsung_RAN4108bis" w:date="2023-09-27T14:33:00Z">
                <w:r w:rsidRPr="00846231" w:rsidDel="005858CE">
                  <w:rPr>
                    <w:rFonts w:ascii="Arial" w:eastAsia="?? ??" w:hAnsi="Arial" w:cs="Arial"/>
                    <w:sz w:val="18"/>
                    <w:szCs w:val="18"/>
                    <w:lang w:eastAsia="en-GB"/>
                  </w:rPr>
                  <w:delText xml:space="preserve">] </w:delText>
                </w:r>
              </w:del>
            </w:ins>
            <w:ins w:id="277" w:author="Samsung_RAN4108bis" w:date="2023-09-27T14:33:00Z">
              <w:r w:rsidR="005858CE">
                <w:rPr>
                  <w:rFonts w:ascii="Arial" w:eastAsia="?? ??" w:hAnsi="Arial" w:cs="Arial"/>
                  <w:sz w:val="18"/>
                  <w:szCs w:val="18"/>
                  <w:lang w:eastAsia="en-GB"/>
                </w:rPr>
                <w:t xml:space="preserve">N=1.5 </w:t>
              </w:r>
            </w:ins>
            <w:ins w:id="278" w:author="Xiaomi2" w:date="2023-08-24T08:38:00Z">
              <w:r w:rsidRPr="00846231">
                <w:rPr>
                  <w:rFonts w:ascii="Arial" w:eastAsia="?? ??" w:hAnsi="Arial" w:cs="Arial"/>
                  <w:sz w:val="18"/>
                  <w:szCs w:val="18"/>
                  <w:lang w:eastAsia="en-GB"/>
                </w:rPr>
                <w:t>when highSpeedMeasFlagFR2-r17 is configured to set1 or scaling factor N=</w:t>
              </w:r>
              <w:del w:id="279" w:author="Samsung_RAN4108bis" w:date="2023-09-27T14:33:00Z">
                <w:r w:rsidRPr="00846231" w:rsidDel="005858CE">
                  <w:rPr>
                    <w:rFonts w:ascii="Arial" w:eastAsia="?? ??" w:hAnsi="Arial" w:cs="Arial"/>
                    <w:sz w:val="18"/>
                    <w:szCs w:val="18"/>
                    <w:lang w:eastAsia="en-GB"/>
                  </w:rPr>
                  <w:delText>[</w:delText>
                </w:r>
              </w:del>
            </w:ins>
            <w:ins w:id="280" w:author="Xiaomi2" w:date="2023-08-25T08:02:00Z">
              <w:r w:rsidRPr="00846231">
                <w:rPr>
                  <w:rFonts w:ascii="Arial" w:hAnsi="Arial" w:cs="Arial"/>
                  <w:sz w:val="18"/>
                  <w:szCs w:val="18"/>
                  <w:lang w:eastAsia="zh-CN"/>
                </w:rPr>
                <w:t>4</w:t>
              </w:r>
            </w:ins>
            <w:ins w:id="281" w:author="Xiaomi2" w:date="2023-08-24T08:38:00Z">
              <w:del w:id="282" w:author="Samsung_RAN4108bis" w:date="2023-09-27T14:33:00Z">
                <w:r w:rsidRPr="00846231" w:rsidDel="005858CE">
                  <w:rPr>
                    <w:rFonts w:ascii="Arial" w:eastAsia="?? ??" w:hAnsi="Arial" w:cs="Arial"/>
                    <w:sz w:val="18"/>
                    <w:szCs w:val="18"/>
                    <w:lang w:eastAsia="en-GB"/>
                  </w:rPr>
                  <w:delText>]</w:delText>
                </w:r>
              </w:del>
            </w:ins>
            <w:ins w:id="283" w:author="Xiaomi2" w:date="2023-08-25T08:02:00Z">
              <w:r w:rsidRPr="00846231">
                <w:rPr>
                  <w:rFonts w:ascii="Arial" w:eastAsia="?? ??" w:hAnsi="Arial" w:cs="Arial"/>
                  <w:sz w:val="18"/>
                  <w:szCs w:val="18"/>
                  <w:lang w:eastAsia="en-GB"/>
                </w:rPr>
                <w:t xml:space="preserve"> when highSpeedMeasFlagFR2-r17 is configured to set2, if UE is supporting [</w:t>
              </w:r>
              <w:r w:rsidRPr="00BD0D1F">
                <w:rPr>
                  <w:rFonts w:ascii="Arial" w:eastAsia="?? ??" w:hAnsi="Arial" w:cs="Arial"/>
                  <w:i/>
                  <w:iCs/>
                  <w:sz w:val="18"/>
                  <w:szCs w:val="18"/>
                  <w:lang w:eastAsia="en-GB"/>
                </w:rPr>
                <w:t>simultaneousReceptionFR2HST-r18</w:t>
              </w:r>
              <w:r w:rsidRPr="00846231">
                <w:rPr>
                  <w:rFonts w:ascii="Arial" w:eastAsia="?? ??" w:hAnsi="Arial" w:cs="Arial"/>
                  <w:sz w:val="18"/>
                  <w:szCs w:val="18"/>
                  <w:lang w:eastAsia="en-GB"/>
                </w:rPr>
                <w:t>] and when highSpeedDeploymentTypeFR2-r17 is configured as bidirectio</w:t>
              </w:r>
              <w:r w:rsidRPr="000B3F61">
                <w:rPr>
                  <w:rFonts w:ascii="Arial" w:eastAsia="?? ??" w:hAnsi="Arial" w:cs="Arial"/>
                  <w:sz w:val="18"/>
                  <w:szCs w:val="18"/>
                  <w:lang w:eastAsia="en-GB"/>
                </w:rPr>
                <w:t>nal.</w:t>
              </w:r>
            </w:ins>
          </w:p>
        </w:tc>
      </w:tr>
    </w:tbl>
    <w:p w14:paraId="468DAFC7" w14:textId="77777777" w:rsidR="00A7174D" w:rsidRPr="00395613" w:rsidRDefault="00A7174D" w:rsidP="00A7174D">
      <w:pPr>
        <w:overflowPunct w:val="0"/>
        <w:autoSpaceDE w:val="0"/>
        <w:autoSpaceDN w:val="0"/>
        <w:adjustRightInd w:val="0"/>
        <w:textAlignment w:val="baseline"/>
        <w:rPr>
          <w:lang w:eastAsia="en-GB"/>
        </w:rPr>
      </w:pPr>
    </w:p>
    <w:p w14:paraId="449D3B29"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lastRenderedPageBreak/>
        <w:t>Table 8.5.2.2-4: Evaluation period T</w:t>
      </w:r>
      <w:r w:rsidRPr="00395613">
        <w:rPr>
          <w:rFonts w:ascii="Arial" w:hAnsi="Arial"/>
          <w:b/>
          <w:vertAlign w:val="subscript"/>
          <w:lang w:eastAsia="en-GB"/>
        </w:rPr>
        <w:t>Evaluate_BFD_SSB</w:t>
      </w:r>
      <w:r w:rsidRPr="00395613">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78CB6C84"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5EF373E0"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CB14C5D"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A7174D" w:rsidRPr="00395613" w14:paraId="0BDDCA20"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2F0EF0E6"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B3C8596"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measCyclePscell</w:t>
            </w:r>
          </w:p>
        </w:tc>
      </w:tr>
      <w:tr w:rsidR="00A7174D" w:rsidRPr="00395613" w14:paraId="2BA5859A"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569FE033"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E68F5AB"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cs="v4.2.0"/>
                <w:sz w:val="18"/>
                <w:lang w:eastAsia="en-GB"/>
              </w:rPr>
            </w:pPr>
            <w:r w:rsidRPr="00395613">
              <w:rPr>
                <w:rFonts w:ascii="Arial" w:hAnsi="Arial" w:cs="v4.2.0"/>
                <w:sz w:val="18"/>
                <w:lang w:eastAsia="en-GB"/>
              </w:rPr>
              <w:t xml:space="preserve">Ceil(7.5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Max(</w:t>
            </w:r>
            <w:r w:rsidRPr="00395613">
              <w:rPr>
                <w:rFonts w:ascii="Arial" w:hAnsi="Arial"/>
                <w:sz w:val="18"/>
                <w:lang w:eastAsia="en-GB"/>
              </w:rPr>
              <w:t>measCyclePscell</w:t>
            </w:r>
            <w:r w:rsidRPr="00395613">
              <w:rPr>
                <w:rFonts w:ascii="Arial" w:hAnsi="Arial" w:cs="v4.2.0"/>
                <w:sz w:val="18"/>
                <w:lang w:eastAsia="en-GB"/>
              </w:rPr>
              <w:t>,</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cs="v4.2.0"/>
                <w:sz w:val="18"/>
                <w:lang w:eastAsia="en-GB"/>
              </w:rPr>
              <w:t>)</w:t>
            </w:r>
          </w:p>
        </w:tc>
      </w:tr>
      <w:tr w:rsidR="00A7174D" w:rsidRPr="00395613" w14:paraId="2D8F4F3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08032EA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7D22727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cs="v4.2.0"/>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Max(</w:t>
            </w:r>
            <w:r w:rsidRPr="00395613">
              <w:rPr>
                <w:rFonts w:ascii="Arial" w:hAnsi="Arial"/>
                <w:sz w:val="18"/>
                <w:lang w:eastAsia="en-GB"/>
              </w:rPr>
              <w:t>measCyclePscell,</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sz w:val="18"/>
                <w:lang w:eastAsia="en-GB"/>
              </w:rPr>
              <w:t>)</w:t>
            </w:r>
          </w:p>
        </w:tc>
      </w:tr>
      <w:tr w:rsidR="00A7174D" w:rsidRPr="00395613" w14:paraId="7DCE4F33"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DDE2214"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cs="v4.2.0"/>
                <w:sz w:val="18"/>
                <w:lang w:eastAsia="en-GB"/>
              </w:rPr>
            </w:pPr>
            <w:r w:rsidRPr="00395613">
              <w:rPr>
                <w:rFonts w:ascii="Arial" w:eastAsia="宋体" w:hAnsi="Arial"/>
                <w:sz w:val="18"/>
                <w:lang w:eastAsia="en-GB"/>
              </w:rPr>
              <w:t>Note:</w:t>
            </w:r>
            <w:r w:rsidRPr="00395613">
              <w:rPr>
                <w:rFonts w:ascii="Arial" w:hAnsi="Arial"/>
                <w:sz w:val="18"/>
                <w:lang w:eastAsia="en-GB"/>
              </w:rPr>
              <w:tab/>
            </w:r>
            <w:r w:rsidRPr="00395613">
              <w:rPr>
                <w:rFonts w:ascii="Arial" w:eastAsia="宋体" w:hAnsi="Arial"/>
                <w:sz w:val="18"/>
                <w:lang w:eastAsia="en-GB"/>
              </w:rPr>
              <w:t xml:space="preserve">DRX cycle is the configured DRX cycle of the PSCell. measCyclePSCell is the measurement cycle length of the deactivated PSCell. </w:t>
            </w:r>
          </w:p>
        </w:tc>
      </w:tr>
    </w:tbl>
    <w:p w14:paraId="6EC15421" w14:textId="77777777" w:rsidR="00A7174D" w:rsidRPr="00395613" w:rsidRDefault="00A7174D" w:rsidP="00A7174D">
      <w:pPr>
        <w:overflowPunct w:val="0"/>
        <w:autoSpaceDE w:val="0"/>
        <w:autoSpaceDN w:val="0"/>
        <w:adjustRightInd w:val="0"/>
        <w:textAlignment w:val="baseline"/>
        <w:rPr>
          <w:noProof/>
          <w:highlight w:val="yellow"/>
          <w:lang w:eastAsia="zh-CN"/>
        </w:rPr>
      </w:pPr>
    </w:p>
    <w:p w14:paraId="09C578E4"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Table 8.5.2.2-5: Evaluation period T</w:t>
      </w:r>
      <w:r w:rsidRPr="00395613">
        <w:rPr>
          <w:rFonts w:ascii="Arial" w:hAnsi="Arial"/>
          <w:b/>
          <w:vertAlign w:val="subscript"/>
          <w:lang w:eastAsia="en-GB"/>
        </w:rPr>
        <w:t>Evaluate_BFD_SSB</w:t>
      </w:r>
      <w:r w:rsidRPr="00395613">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66C383E5"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77BB82E4"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994A47"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A7174D" w:rsidRPr="00395613" w14:paraId="0FC8B5F2"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75A7DD00"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3D65005"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eastAsia="en-GB"/>
              </w:rPr>
              <w:t>measCyclePscell</w:t>
            </w:r>
          </w:p>
        </w:tc>
      </w:tr>
      <w:tr w:rsidR="00A7174D" w:rsidRPr="00395613" w14:paraId="3BFF2D2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21F8CE7F"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1169FD9"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w:t>
            </w:r>
            <w:r w:rsidRPr="00395613">
              <w:rPr>
                <w:rFonts w:ascii="Arial" w:hAnsi="Arial"/>
                <w:sz w:val="18"/>
                <w:lang w:eastAsia="en-GB"/>
              </w:rPr>
              <w:t>measCyclePscell</w:t>
            </w:r>
            <w:r w:rsidRPr="00395613">
              <w:rPr>
                <w:rFonts w:ascii="Arial" w:hAnsi="Arial"/>
                <w:sz w:val="18"/>
                <w:lang w:val="fr-FR" w:eastAsia="en-GB"/>
              </w:rPr>
              <w:t>, T</w:t>
            </w:r>
            <w:r w:rsidRPr="00395613">
              <w:rPr>
                <w:rFonts w:ascii="Arial" w:hAnsi="Arial"/>
                <w:sz w:val="18"/>
                <w:vertAlign w:val="subscript"/>
                <w:lang w:val="fr-FR" w:eastAsia="en-GB"/>
              </w:rPr>
              <w:t>DRX</w:t>
            </w:r>
            <w:r w:rsidRPr="00395613">
              <w:rPr>
                <w:rFonts w:ascii="Arial" w:hAnsi="Arial"/>
                <w:sz w:val="18"/>
                <w:lang w:val="fr-FR" w:eastAsia="en-GB"/>
              </w:rPr>
              <w:t>)</w:t>
            </w:r>
          </w:p>
        </w:tc>
      </w:tr>
      <w:tr w:rsidR="00A7174D" w:rsidRPr="00395613" w14:paraId="1DD732FC"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4773615F"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06B4232"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Max(</w:t>
            </w:r>
            <w:r w:rsidRPr="00395613">
              <w:rPr>
                <w:rFonts w:ascii="Arial" w:hAnsi="Arial"/>
                <w:sz w:val="18"/>
                <w:lang w:eastAsia="en-GB"/>
              </w:rPr>
              <w:t>measCyclePscell,</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sz w:val="18"/>
                <w:lang w:eastAsia="en-GB"/>
              </w:rPr>
              <w:t>)</w:t>
            </w:r>
          </w:p>
        </w:tc>
      </w:tr>
      <w:tr w:rsidR="00A7174D" w:rsidRPr="00395613" w14:paraId="194E6DED"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3CBB793"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sz w:val="18"/>
                <w:lang w:val="fr-FR" w:eastAsia="en-GB"/>
              </w:rPr>
            </w:pPr>
            <w:r w:rsidRPr="00395613">
              <w:rPr>
                <w:rFonts w:ascii="Arial" w:eastAsia="宋体" w:hAnsi="Arial"/>
                <w:sz w:val="18"/>
                <w:lang w:eastAsia="en-GB"/>
              </w:rPr>
              <w:t>Note:</w:t>
            </w:r>
            <w:r w:rsidRPr="00395613">
              <w:rPr>
                <w:rFonts w:ascii="Arial" w:hAnsi="Arial"/>
                <w:sz w:val="18"/>
                <w:lang w:eastAsia="en-GB"/>
              </w:rPr>
              <w:tab/>
            </w:r>
            <w:r w:rsidRPr="00395613">
              <w:rPr>
                <w:rFonts w:ascii="Arial" w:eastAsia="宋体" w:hAnsi="Arial"/>
                <w:sz w:val="18"/>
                <w:lang w:eastAsia="en-GB"/>
              </w:rPr>
              <w:t xml:space="preserve">DRX cycle is the configured DRX cycle of the PSCell. measCyclePSCell is the measurement cycle length of the deactivated PSCell. </w:t>
            </w:r>
          </w:p>
        </w:tc>
      </w:tr>
    </w:tbl>
    <w:p w14:paraId="47C4F25A" w14:textId="3ED2A228" w:rsidR="00A7174D" w:rsidRDefault="00A7174D" w:rsidP="00A7174D">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6</w:t>
      </w:r>
      <w:r w:rsidRPr="00FB3791">
        <w:rPr>
          <w:color w:val="FF0000"/>
          <w:highlight w:val="yellow"/>
          <w:lang w:eastAsia="zh-CN"/>
        </w:rPr>
        <w:t xml:space="preserve"> =============================</w:t>
      </w:r>
    </w:p>
    <w:p w14:paraId="53BF13E0" w14:textId="4A30FC8F" w:rsidR="00D35298" w:rsidRDefault="00D35298">
      <w:pPr>
        <w:rPr>
          <w:noProof/>
        </w:rPr>
      </w:pPr>
    </w:p>
    <w:p w14:paraId="7E7F1D76" w14:textId="71DBE2B6" w:rsidR="00EA594E" w:rsidRDefault="00EA594E" w:rsidP="00EA594E">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7</w:t>
      </w:r>
      <w:r w:rsidRPr="00FB3791">
        <w:rPr>
          <w:color w:val="FF0000"/>
          <w:highlight w:val="yellow"/>
          <w:lang w:eastAsia="zh-CN"/>
        </w:rPr>
        <w:t xml:space="preserve"> =============================</w:t>
      </w:r>
    </w:p>
    <w:p w14:paraId="31F568DD" w14:textId="77777777" w:rsidR="00EA594E" w:rsidRPr="009C5807" w:rsidRDefault="00EA594E" w:rsidP="00EA594E">
      <w:pPr>
        <w:pStyle w:val="2"/>
      </w:pPr>
      <w:r w:rsidRPr="009C5807">
        <w:t>8.10</w:t>
      </w:r>
      <w:r w:rsidRPr="009C5807">
        <w:tab/>
      </w:r>
      <w:r w:rsidRPr="009C5807">
        <w:rPr>
          <w:rFonts w:eastAsia="Malgun Gothic"/>
          <w:lang w:val="en-US"/>
        </w:rPr>
        <w:t>Active TCI state switching delay</w:t>
      </w:r>
    </w:p>
    <w:p w14:paraId="2527D6FC" w14:textId="77777777" w:rsidR="00EA594E" w:rsidRPr="009940C6" w:rsidRDefault="00EA594E" w:rsidP="00EA594E">
      <w:pPr>
        <w:pStyle w:val="30"/>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046F48A8" w14:textId="77777777" w:rsidR="00EA594E" w:rsidRPr="009940C6" w:rsidRDefault="00EA594E" w:rsidP="00EA594E">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 T</w:t>
      </w:r>
      <w:r w:rsidRPr="009940C6">
        <w:rPr>
          <w:vertAlign w:val="subscript"/>
          <w:lang w:eastAsia="zh-CN"/>
        </w:rPr>
        <w:t>HARQ</w:t>
      </w:r>
      <w:r w:rsidRPr="009940C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lang w:eastAsia="zh-CN"/>
        </w:rPr>
        <w:t xml:space="preserve">; </w:t>
      </w:r>
    </w:p>
    <w:p w14:paraId="3C4316F8" w14:textId="77777777" w:rsidR="00EA594E" w:rsidRDefault="00EA594E" w:rsidP="00EA594E">
      <w:pPr>
        <w:pStyle w:val="B10"/>
      </w:pPr>
      <w:r>
        <w:t>-</w:t>
      </w:r>
      <w:r>
        <w:tab/>
        <w:t>T</w:t>
      </w:r>
      <w:r>
        <w:rPr>
          <w:vertAlign w:val="subscript"/>
        </w:rPr>
        <w:t xml:space="preserve">first-SSB </w:t>
      </w:r>
      <w:r>
        <w:t>is time to first SSB transmission after MAC CE command is decoded by the UE;</w:t>
      </w:r>
    </w:p>
    <w:p w14:paraId="74D4FBF0" w14:textId="77777777" w:rsidR="00EA594E" w:rsidRDefault="00EA594E" w:rsidP="00EA594E">
      <w:pPr>
        <w:pStyle w:val="B10"/>
      </w:pPr>
      <w:r>
        <w:t>-</w:t>
      </w:r>
      <w:r>
        <w:tab/>
        <w:t>T</w:t>
      </w:r>
      <w:r>
        <w:rPr>
          <w:vertAlign w:val="subscript"/>
        </w:rPr>
        <w:t xml:space="preserve">SSB-proc </w:t>
      </w:r>
      <w:r>
        <w:t>= 2 ms;</w:t>
      </w:r>
    </w:p>
    <w:p w14:paraId="29D209D8" w14:textId="77777777" w:rsidR="00EA594E" w:rsidRDefault="00EA594E" w:rsidP="00EA594E">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9D06D6B" w14:textId="77777777" w:rsidR="00EA594E" w:rsidRDefault="00EA594E" w:rsidP="00EA594E">
      <w:pPr>
        <w:pStyle w:val="B10"/>
      </w:pPr>
      <w:r>
        <w:t>-</w:t>
      </w:r>
      <w:r>
        <w:tab/>
        <w:t>T</w:t>
      </w:r>
      <w:r>
        <w:rPr>
          <w:vertAlign w:val="subscript"/>
        </w:rPr>
        <w:t xml:space="preserve">rs-proc </w:t>
      </w:r>
      <w:r>
        <w:t>= 2 ms;</w:t>
      </w:r>
    </w:p>
    <w:p w14:paraId="4C02ACCA" w14:textId="77777777" w:rsidR="00EA594E" w:rsidRDefault="00EA594E" w:rsidP="00EA594E">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1DAB923C" w14:textId="77777777" w:rsidR="00EA594E" w:rsidRPr="00BD7363" w:rsidRDefault="00EA594E" w:rsidP="00EA594E">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5455E6AB" w14:textId="0EAFDEC0" w:rsidR="00EA594E" w:rsidRDefault="00EA594E" w:rsidP="00EA594E">
      <w:pPr>
        <w:rPr>
          <w:noProof/>
        </w:rPr>
      </w:pPr>
      <w:ins w:id="284" w:author="Dimitri Gold (Nokia)" w:date="2023-08-25T10:17:00Z">
        <w:r w:rsidRPr="006B40F5">
          <w:rPr>
            <w:noProof/>
          </w:rPr>
          <w:t>For FR2 power class 6 UE if the UE indicates to support [</w:t>
        </w:r>
        <w:r w:rsidRPr="006B40F5">
          <w:rPr>
            <w:i/>
            <w:iCs/>
            <w:noProof/>
          </w:rPr>
          <w:t>highSpeedTCISwitchEnhMAC-CE-FR2-r18</w:t>
        </w:r>
        <w:r w:rsidRPr="006B40F5">
          <w:rPr>
            <w:noProof/>
          </w:rPr>
          <w:t>] and [</w:t>
        </w:r>
        <w:r w:rsidRPr="006B40F5">
          <w:rPr>
            <w:i/>
            <w:iCs/>
            <w:noProof/>
          </w:rPr>
          <w:t>R18 enhanced MAC-CE indication</w:t>
        </w:r>
        <w:r w:rsidRPr="006B40F5">
          <w:rPr>
            <w:noProof/>
          </w:rPr>
          <w:t>] is indicated as ‘</w:t>
        </w:r>
      </w:ins>
      <w:ins w:id="285" w:author="Dimitri Gold (Nokia)" w:date="2023-08-25T10:18:00Z">
        <w:r>
          <w:rPr>
            <w:noProof/>
          </w:rPr>
          <w:t>0</w:t>
        </w:r>
      </w:ins>
      <w:ins w:id="286" w:author="Dimitri Gold (Nokia)" w:date="2023-08-25T10:17:00Z">
        <w:r w:rsidRPr="006B40F5">
          <w:rPr>
            <w:noProof/>
          </w:rPr>
          <w:t>’ for the TCI state switch</w:t>
        </w:r>
      </w:ins>
      <w:ins w:id="287" w:author="Dimitri Gold (Nokia)" w:date="2023-08-25T10:18:00Z">
        <w:r>
          <w:rPr>
            <w:noProof/>
          </w:rPr>
          <w:t xml:space="preserve">, </w:t>
        </w:r>
        <w:r w:rsidRPr="002F0154">
          <w:rPr>
            <w:noProof/>
          </w:rPr>
          <w:t>the same requirement specified in clause 8.10.3 applies.</w:t>
        </w:r>
      </w:ins>
    </w:p>
    <w:p w14:paraId="7523577A" w14:textId="4D82F130" w:rsidR="00EA594E" w:rsidRDefault="00EA594E" w:rsidP="00EA594E">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End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7</w:t>
      </w:r>
      <w:r w:rsidRPr="00FB3791">
        <w:rPr>
          <w:color w:val="FF0000"/>
          <w:highlight w:val="yellow"/>
          <w:lang w:eastAsia="zh-CN"/>
        </w:rPr>
        <w:t xml:space="preserve"> =============================</w:t>
      </w:r>
    </w:p>
    <w:p w14:paraId="4C11714F" w14:textId="1B24380B" w:rsidR="00EA594E" w:rsidRPr="00EA594E" w:rsidRDefault="00EA594E" w:rsidP="00EA594E">
      <w:pPr>
        <w:rPr>
          <w:noProof/>
        </w:rPr>
      </w:pPr>
    </w:p>
    <w:p w14:paraId="7F52FBBF" w14:textId="450DA750" w:rsidR="009D2CB0" w:rsidRDefault="009D2CB0" w:rsidP="009D2CB0">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8</w:t>
      </w:r>
      <w:r w:rsidRPr="00FB3791">
        <w:rPr>
          <w:color w:val="FF0000"/>
          <w:highlight w:val="yellow"/>
          <w:lang w:eastAsia="zh-CN"/>
        </w:rPr>
        <w:t xml:space="preserve"> =============================</w:t>
      </w:r>
    </w:p>
    <w:p w14:paraId="26F46AEE" w14:textId="77777777" w:rsidR="00451829" w:rsidRPr="009C5807" w:rsidRDefault="00451829" w:rsidP="00451829">
      <w:pPr>
        <w:pStyle w:val="2"/>
      </w:pPr>
      <w:r w:rsidRPr="009C5807">
        <w:lastRenderedPageBreak/>
        <w:t>9.2</w:t>
      </w:r>
      <w:r w:rsidRPr="009C5807">
        <w:tab/>
        <w:t>NR intra-frequency measurements</w:t>
      </w:r>
    </w:p>
    <w:p w14:paraId="0929C3CE" w14:textId="77777777" w:rsidR="00451829" w:rsidRPr="009C5807" w:rsidRDefault="00451829" w:rsidP="00451829">
      <w:pPr>
        <w:pStyle w:val="30"/>
      </w:pPr>
      <w:r w:rsidRPr="009C5807">
        <w:t>9.2.5</w:t>
      </w:r>
      <w:r w:rsidRPr="009C5807">
        <w:tab/>
        <w:t>Intrafrequency measurements without measurement gaps</w:t>
      </w:r>
    </w:p>
    <w:p w14:paraId="2721DE4A" w14:textId="77777777" w:rsidR="00451829" w:rsidRPr="009C5807" w:rsidRDefault="00451829" w:rsidP="00451829">
      <w:pPr>
        <w:pStyle w:val="40"/>
      </w:pPr>
      <w:r w:rsidRPr="009C5807">
        <w:t>9.2.5.1</w:t>
      </w:r>
      <w:r w:rsidRPr="009C5807">
        <w:tab/>
        <w:t>Intrafrequency cell identification</w:t>
      </w:r>
    </w:p>
    <w:p w14:paraId="59599539" w14:textId="77777777" w:rsidR="00451829" w:rsidRPr="009C5807" w:rsidRDefault="00451829" w:rsidP="00451829">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宋体"/>
          <w:lang w:val="en-US"/>
        </w:rPr>
        <w:t>with SCS smaller or equal to 480 kHz</w:t>
      </w:r>
      <w:r w:rsidRPr="009C5807">
        <w:rPr>
          <w:lang w:val="en-US"/>
        </w:rPr>
        <w:t>.</w:t>
      </w:r>
    </w:p>
    <w:p w14:paraId="5CBE8B77" w14:textId="77777777" w:rsidR="00451829" w:rsidRPr="009C5807" w:rsidRDefault="00451829" w:rsidP="00451829">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4F93351" w14:textId="77777777" w:rsidR="00451829" w:rsidRPr="009C5807" w:rsidRDefault="00451829" w:rsidP="00451829">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7327129" w14:textId="77777777" w:rsidR="00451829" w:rsidRPr="009C5807" w:rsidRDefault="00451829" w:rsidP="00451829">
      <w:pPr>
        <w:rPr>
          <w:lang w:val="en-US"/>
        </w:rPr>
      </w:pPr>
      <w:r w:rsidRPr="009C5807">
        <w:rPr>
          <w:lang w:val="en-US"/>
        </w:rPr>
        <w:t>Where:</w:t>
      </w:r>
    </w:p>
    <w:p w14:paraId="252BF75B" w14:textId="77777777" w:rsidR="00451829" w:rsidRPr="009C5807" w:rsidRDefault="00451829" w:rsidP="00451829">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22BD2026" w14:textId="77777777" w:rsidR="00451829" w:rsidRDefault="00451829" w:rsidP="00451829">
      <w:pPr>
        <w:pStyle w:val="B2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4C870D39" w14:textId="77777777" w:rsidR="00451829" w:rsidRPr="009C5807" w:rsidRDefault="00451829" w:rsidP="00451829">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74131F1E" w14:textId="77777777" w:rsidR="00451829" w:rsidRPr="009C5807" w:rsidRDefault="00451829" w:rsidP="00451829">
      <w:pPr>
        <w:pStyle w:val="B10"/>
      </w:pPr>
    </w:p>
    <w:p w14:paraId="1C9DB2D1" w14:textId="77777777" w:rsidR="00451829" w:rsidRPr="009C5807" w:rsidRDefault="00451829" w:rsidP="00451829">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68E1CB93" w14:textId="77777777" w:rsidR="00451829" w:rsidRDefault="00451829" w:rsidP="00451829">
      <w:pPr>
        <w:pStyle w:val="B20"/>
        <w:rPr>
          <w:ins w:id="288" w:author="Huawei" w:date="2023-08-08T17:37: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394BA377" w14:textId="6BCDB938" w:rsidR="00451829" w:rsidRPr="007842D8" w:rsidDel="007842D8" w:rsidRDefault="00451829" w:rsidP="00451829">
      <w:pPr>
        <w:pStyle w:val="B20"/>
        <w:rPr>
          <w:del w:id="289" w:author="Huawei" w:date="2023-08-08T17:37:00Z"/>
          <w:rFonts w:eastAsia="PMingLiU"/>
          <w:lang w:val="en-US" w:eastAsia="zh-TW"/>
        </w:rPr>
      </w:pPr>
      <w:ins w:id="290" w:author="Huawei" w:date="2023-08-08T17:37:00Z">
        <w:r w:rsidRPr="00320CAB">
          <w:t>-</w:t>
        </w:r>
        <w:r w:rsidRPr="00320CAB">
          <w:tab/>
          <w:t>For power class 6</w:t>
        </w:r>
      </w:ins>
      <w:ins w:id="291" w:author="Huawei" w:date="2023-08-25T04:44:00Z">
        <w:r w:rsidRPr="00EF69BE">
          <w:t xml:space="preserve"> </w:t>
        </w:r>
        <w:r w:rsidRPr="00320CAB">
          <w:t>UE</w:t>
        </w:r>
      </w:ins>
      <w:ins w:id="292" w:author="Huawei" w:date="2023-08-08T17:37:00Z">
        <w:r w:rsidRPr="00320CAB">
          <w:t xml:space="preserve"> </w:t>
        </w:r>
      </w:ins>
      <w:ins w:id="293" w:author="Huawei" w:date="2023-08-25T04:44:00Z">
        <w:r>
          <w:t>supporting [</w:t>
        </w:r>
        <w:r w:rsidRPr="00EF69BE">
          <w:rPr>
            <w:i/>
          </w:rPr>
          <w:t>measurementEnhancementCAInterFreqFR2-r18</w:t>
        </w:r>
        <w:r>
          <w:t>] when</w:t>
        </w:r>
      </w:ins>
      <w:ins w:id="294" w:author="Huawei" w:date="2023-08-08T17:37:00Z">
        <w:r w:rsidRPr="00320CAB">
          <w:t xml:space="preserve"> </w:t>
        </w:r>
      </w:ins>
      <w:ins w:id="295" w:author="Huawei" w:date="2023-08-08T17:38:00Z">
        <w:del w:id="296" w:author="Samsung_RAN4108bis" w:date="2023-09-27T14:34:00Z">
          <w:r w:rsidDel="005229F2">
            <w:delText>[</w:delText>
          </w:r>
        </w:del>
      </w:ins>
      <w:ins w:id="297" w:author="Huawei" w:date="2023-08-25T04:40:00Z">
        <w:del w:id="298" w:author="Samsung_RAN4108bis" w:date="2023-09-27T14:34:00Z">
          <w:r w:rsidRPr="00333DFF" w:rsidDel="005229F2">
            <w:rPr>
              <w:i/>
              <w:iCs/>
            </w:rPr>
            <w:delText>highSpeedMeasFlagFR2</w:delText>
          </w:r>
        </w:del>
      </w:ins>
      <w:ins w:id="299" w:author="Huawei" w:date="2023-08-08T17:38:00Z">
        <w:del w:id="300" w:author="Samsung_RAN4108bis" w:date="2023-09-27T14:34:00Z">
          <w:r w:rsidDel="005229F2">
            <w:rPr>
              <w:i/>
              <w:iCs/>
            </w:rPr>
            <w:delText>]</w:delText>
          </w:r>
        </w:del>
      </w:ins>
      <w:ins w:id="301" w:author="Huawei" w:date="2023-08-08T17:37:00Z">
        <w:r w:rsidRPr="00320CAB">
          <w:t xml:space="preserve"> </w:t>
        </w:r>
      </w:ins>
      <w:ins w:id="302" w:author="Samsung_RAN4108bis" w:date="2023-09-27T14:34:00Z">
        <w:r w:rsidR="005229F2" w:rsidRPr="005229F2">
          <w:rPr>
            <w:highlight w:val="yellow"/>
          </w:rPr>
          <w:t>highSpeedMeasFlagFR2-r17</w:t>
        </w:r>
        <w:r w:rsidR="005229F2">
          <w:t xml:space="preserve"> </w:t>
        </w:r>
      </w:ins>
      <w:ins w:id="303" w:author="Huawei" w:date="2023-08-25T04:44:00Z">
        <w:r>
          <w:t xml:space="preserve">is </w:t>
        </w:r>
      </w:ins>
      <w:ins w:id="304" w:author="Huawei" w:date="2023-08-08T17:37:00Z">
        <w:r w:rsidRPr="00320CAB">
          <w:t>configured</w:t>
        </w:r>
        <w:r w:rsidRPr="00320CAB">
          <w:rPr>
            <w:rFonts w:eastAsia="PMingLiU"/>
            <w:lang w:eastAsia="zh-TW"/>
          </w:rPr>
          <w:t xml:space="preserve">, </w:t>
        </w:r>
      </w:ins>
      <w:ins w:id="305" w:author="Huawei" w:date="2023-08-08T17:40:00Z">
        <w:r>
          <w:rPr>
            <w:rFonts w:eastAsia="PMingLiU"/>
            <w:lang w:eastAsia="zh-TW"/>
          </w:rPr>
          <w:t xml:space="preserve">the </w:t>
        </w:r>
      </w:ins>
      <w:ins w:id="306" w:author="Huawei" w:date="2023-08-08T17:45:00Z">
        <w:r w:rsidRPr="00320CAB">
          <w:t>T</w:t>
        </w:r>
        <w:r w:rsidRPr="00320CAB">
          <w:rPr>
            <w:vertAlign w:val="subscript"/>
          </w:rPr>
          <w:t xml:space="preserve"> SSB_measurement_period_intra</w:t>
        </w:r>
        <w:r>
          <w:rPr>
            <w:rFonts w:eastAsia="PMingLiU"/>
            <w:lang w:eastAsia="zh-TW"/>
          </w:rPr>
          <w:t xml:space="preserve"> </w:t>
        </w:r>
      </w:ins>
      <w:ins w:id="307" w:author="Huawei" w:date="2023-08-25T04:48:00Z">
        <w:r>
          <w:rPr>
            <w:rFonts w:eastAsia="PMingLiU"/>
            <w:lang w:eastAsia="zh-TW"/>
          </w:rPr>
          <w:t>given in Ta</w:t>
        </w:r>
      </w:ins>
      <w:ins w:id="308" w:author="Huawei" w:date="2023-08-25T04:49:00Z">
        <w:r>
          <w:rPr>
            <w:rFonts w:eastAsia="PMingLiU"/>
            <w:lang w:eastAsia="zh-TW"/>
          </w:rPr>
          <w:t>ble</w:t>
        </w:r>
        <w:r w:rsidRPr="00333DFF">
          <w:rPr>
            <w:rFonts w:eastAsia="PMingLiU"/>
            <w:lang w:eastAsia="zh-TW"/>
          </w:rPr>
          <w:t xml:space="preserve"> </w:t>
        </w:r>
        <w:r w:rsidRPr="00320CAB">
          <w:rPr>
            <w:rFonts w:eastAsia="PMingLiU"/>
            <w:lang w:eastAsia="zh-TW"/>
          </w:rPr>
          <w:t>9.2.5.2-7</w:t>
        </w:r>
      </w:ins>
      <w:ins w:id="309" w:author="Huawei" w:date="2023-08-25T04:51:00Z">
        <w:r>
          <w:rPr>
            <w:rFonts w:eastAsia="PMingLiU"/>
            <w:lang w:eastAsia="zh-TW"/>
          </w:rPr>
          <w:t xml:space="preserve"> (</w:t>
        </w:r>
        <w:r w:rsidRPr="00320CAB">
          <w:rPr>
            <w:rFonts w:eastAsia="PMingLiU"/>
            <w:lang w:eastAsia="zh-TW"/>
          </w:rPr>
          <w:t>if SMTC &lt;= 40ms</w:t>
        </w:r>
        <w:r>
          <w:rPr>
            <w:rFonts w:eastAsia="PMingLiU"/>
            <w:lang w:eastAsia="zh-TW"/>
          </w:rPr>
          <w:t>)</w:t>
        </w:r>
      </w:ins>
      <w:ins w:id="310" w:author="Huawei" w:date="2023-08-25T04:49:00Z">
        <w:r>
          <w:rPr>
            <w:rFonts w:eastAsia="PMingLiU"/>
            <w:lang w:eastAsia="zh-TW"/>
          </w:rPr>
          <w:t xml:space="preserve"> and</w:t>
        </w:r>
        <w:r w:rsidRPr="00320CAB">
          <w:rPr>
            <w:rFonts w:eastAsia="PMingLiU"/>
            <w:lang w:eastAsia="zh-TW"/>
          </w:rPr>
          <w:t xml:space="preserve"> Table 9.2.5.2-2</w:t>
        </w:r>
      </w:ins>
      <w:ins w:id="311" w:author="Huawei" w:date="2023-08-25T04:52:00Z">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w:t>
        </w:r>
      </w:ins>
      <w:ins w:id="312" w:author="Huawei" w:date="2023-08-25T04:49:00Z">
        <w:r>
          <w:rPr>
            <w:rFonts w:eastAsia="PMingLiU"/>
            <w:lang w:eastAsia="zh-TW"/>
          </w:rPr>
          <w:t xml:space="preserve"> </w:t>
        </w:r>
      </w:ins>
      <w:ins w:id="313" w:author="Huawei" w:date="2023-08-08T17:42:00Z">
        <w:r w:rsidRPr="00333DFF">
          <w:rPr>
            <w:iCs/>
          </w:rPr>
          <w:t xml:space="preserve">shall </w:t>
        </w:r>
      </w:ins>
      <w:ins w:id="314" w:author="Huawei" w:date="2023-08-08T17:41:00Z">
        <w:r w:rsidRPr="00333DFF">
          <w:rPr>
            <w:iCs/>
          </w:rPr>
          <w:t>apply</w:t>
        </w:r>
      </w:ins>
      <w:ins w:id="315" w:author="Huawei" w:date="2023-08-08T17:42:00Z">
        <w:r w:rsidRPr="00333DFF">
          <w:rPr>
            <w:iCs/>
          </w:rPr>
          <w:t xml:space="preserve"> for S</w:t>
        </w:r>
      </w:ins>
      <w:ins w:id="316" w:author="Huawei" w:date="2023-08-08T17:43:00Z">
        <w:r w:rsidRPr="00333DFF">
          <w:rPr>
            <w:iCs/>
          </w:rPr>
          <w:t>CC</w:t>
        </w:r>
      </w:ins>
      <w:ins w:id="317" w:author="Huawei" w:date="2023-08-08T17:37:00Z">
        <w:r w:rsidRPr="00320CAB">
          <w:rPr>
            <w:rFonts w:eastAsia="PMingLiU"/>
            <w:lang w:eastAsia="zh-TW"/>
          </w:rPr>
          <w:t>.</w:t>
        </w:r>
      </w:ins>
    </w:p>
    <w:p w14:paraId="25CAD6A3" w14:textId="77777777" w:rsidR="00451829" w:rsidRPr="009C5807" w:rsidRDefault="00451829" w:rsidP="00451829">
      <w:pPr>
        <w:pStyle w:val="B10"/>
      </w:pPr>
      <w:r w:rsidRPr="009C5807">
        <w:tab/>
        <w:t>CSSF</w:t>
      </w:r>
      <w:r w:rsidRPr="009C5807">
        <w:rPr>
          <w:vertAlign w:val="subscript"/>
        </w:rPr>
        <w:t>intra</w:t>
      </w:r>
      <w:r w:rsidRPr="009C5807">
        <w:t>: it is a carrier specific scaling factor and is determined</w:t>
      </w:r>
    </w:p>
    <w:p w14:paraId="7198ECD9" w14:textId="77777777" w:rsidR="00451829" w:rsidRDefault="00451829" w:rsidP="00451829">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12C34588" w14:textId="77777777" w:rsidR="00451829" w:rsidRDefault="00451829" w:rsidP="00451829">
      <w:pPr>
        <w:pStyle w:val="B10"/>
      </w:pPr>
      <w:bookmarkStart w:id="318"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18"/>
    </w:p>
    <w:p w14:paraId="684F4041" w14:textId="77777777" w:rsidR="00451829" w:rsidRPr="009C5807" w:rsidRDefault="00451829" w:rsidP="00451829">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360F340" w14:textId="77777777" w:rsidR="00451829" w:rsidRPr="009C5807" w:rsidRDefault="00451829" w:rsidP="00451829">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xml:space="preserve">. For a UE supporting FR2-2 power class 1, </w:t>
      </w:r>
      <w:r>
        <w:lastRenderedPageBreak/>
        <w:t>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7960BED4" w14:textId="77777777" w:rsidR="00451829" w:rsidRDefault="00451829" w:rsidP="00451829">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0F85D064" w14:textId="77777777" w:rsidR="00451829" w:rsidRPr="009C5807" w:rsidRDefault="00451829" w:rsidP="00451829">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B984C18" w14:textId="77777777" w:rsidR="00451829" w:rsidRPr="0084207A" w:rsidRDefault="00451829" w:rsidP="00451829">
      <w:pPr>
        <w:pStyle w:val="B10"/>
        <w:rPr>
          <w:rFonts w:eastAsia="宋体"/>
        </w:rPr>
      </w:pPr>
      <w:r w:rsidRPr="0084207A">
        <w:rPr>
          <w:rFonts w:eastAsia="宋体"/>
        </w:rPr>
        <w:t xml:space="preserve">When UE supports </w:t>
      </w:r>
      <w:r w:rsidRPr="003A4D48">
        <w:rPr>
          <w:i/>
          <w:iCs/>
        </w:rPr>
        <w:t>concurrentMeasGap-r17</w:t>
      </w:r>
      <w:r w:rsidRPr="0084207A">
        <w:rPr>
          <w:rFonts w:eastAsia="宋体"/>
        </w:rPr>
        <w:t xml:space="preserve"> and is configured with concurrent </w:t>
      </w:r>
      <w:r w:rsidRPr="0084207A">
        <w:rPr>
          <w:rFonts w:eastAsia="宋体" w:hint="eastAsia"/>
          <w:lang w:eastAsia="zh-CN"/>
        </w:rPr>
        <w:t xml:space="preserve">measurement </w:t>
      </w:r>
      <w:r w:rsidRPr="0084207A">
        <w:rPr>
          <w:rFonts w:eastAsia="宋体"/>
        </w:rPr>
        <w:t>gap</w:t>
      </w:r>
      <w:r w:rsidRPr="0084207A">
        <w:rPr>
          <w:rFonts w:eastAsia="宋体" w:hint="eastAsia"/>
          <w:lang w:eastAsia="zh-CN"/>
        </w:rPr>
        <w:t>s</w:t>
      </w:r>
      <w:r w:rsidRPr="0084207A">
        <w:rPr>
          <w:rFonts w:eastAsia="宋体"/>
        </w:rPr>
        <w:t>,</w:t>
      </w:r>
    </w:p>
    <w:p w14:paraId="3CABFE4D" w14:textId="77777777" w:rsidR="00451829" w:rsidRPr="0084207A" w:rsidRDefault="00451829" w:rsidP="00451829">
      <w:pPr>
        <w:pStyle w:val="B10"/>
        <w:rPr>
          <w:rFonts w:eastAsia="宋体"/>
          <w:u w:val="single"/>
          <w:lang w:eastAsia="zh-CN"/>
        </w:rPr>
      </w:pPr>
      <w:r w:rsidRPr="0084207A">
        <w:rPr>
          <w:rFonts w:eastAsia="宋体"/>
        </w:rPr>
        <w:tab/>
        <w:t>K</w:t>
      </w:r>
      <w:r w:rsidRPr="0084207A">
        <w:rPr>
          <w:rFonts w:eastAsia="宋体"/>
          <w:vertAlign w:val="subscript"/>
        </w:rPr>
        <w:t>p</w:t>
      </w:r>
      <w:r w:rsidRPr="0084207A">
        <w:rPr>
          <w:rFonts w:eastAsia="宋体"/>
        </w:rPr>
        <w:t xml:space="preserve"> is</w:t>
      </w:r>
      <w:r w:rsidRPr="0084207A">
        <w:rPr>
          <w:rFonts w:eastAsia="宋体" w:hint="eastAsia"/>
          <w:lang w:eastAsia="zh-CN"/>
        </w:rPr>
        <w:t xml:space="preserve"> </w:t>
      </w:r>
      <w:r w:rsidRPr="0084207A">
        <w:rPr>
          <w:rFonts w:eastAsia="宋体"/>
        </w:rPr>
        <w:t xml:space="preserve">the scaling factor for </w:t>
      </w:r>
      <w:r w:rsidRPr="0084207A">
        <w:rPr>
          <w:rFonts w:eastAsia="宋体"/>
          <w:lang w:eastAsia="zh-CN"/>
        </w:rPr>
        <w:t xml:space="preserve">an SSB frequency layer </w:t>
      </w:r>
      <w:r w:rsidRPr="0084207A">
        <w:rPr>
          <w:rFonts w:eastAsia="宋体" w:hint="eastAsia"/>
          <w:lang w:eastAsia="zh-CN"/>
        </w:rPr>
        <w:t>to be measured without measurement gaps.</w:t>
      </w:r>
      <w:r w:rsidRPr="0084207A">
        <w:rPr>
          <w:rFonts w:eastAsia="宋体"/>
          <w:lang w:eastAsia="zh-CN"/>
        </w:rPr>
        <w:t xml:space="preserve"> K</w:t>
      </w:r>
      <w:r w:rsidRPr="0084207A">
        <w:rPr>
          <w:rFonts w:eastAsia="宋体"/>
          <w:vertAlign w:val="subscript"/>
          <w:lang w:eastAsia="zh-CN"/>
        </w:rPr>
        <w:t>p</w:t>
      </w:r>
      <w:r w:rsidRPr="0084207A">
        <w:rPr>
          <w:rFonts w:eastAsia="宋体"/>
          <w:lang w:eastAsia="zh-CN"/>
        </w:rPr>
        <w:t xml:space="preserve"> = </w:t>
      </w:r>
      <w:r w:rsidRPr="0084207A">
        <w:rPr>
          <w:rFonts w:eastAsia="宋体"/>
          <w:bCs/>
          <w:lang w:eastAsia="zh-CN"/>
        </w:rPr>
        <w:t>N</w:t>
      </w:r>
      <w:r w:rsidRPr="0084207A">
        <w:rPr>
          <w:rFonts w:eastAsia="宋体"/>
          <w:bCs/>
          <w:vertAlign w:val="subscript"/>
          <w:lang w:eastAsia="zh-CN"/>
        </w:rPr>
        <w:t>total</w:t>
      </w:r>
      <w:r w:rsidRPr="0084207A">
        <w:rPr>
          <w:rFonts w:eastAsia="宋体"/>
          <w:bCs/>
          <w:lang w:eastAsia="zh-CN"/>
        </w:rPr>
        <w:t xml:space="preserve"> / N</w:t>
      </w:r>
      <w:r w:rsidRPr="0084207A">
        <w:rPr>
          <w:rFonts w:eastAsia="宋体"/>
          <w:bCs/>
          <w:vertAlign w:val="subscript"/>
          <w:lang w:eastAsia="zh-CN"/>
        </w:rPr>
        <w:t>available</w:t>
      </w:r>
      <w:r w:rsidRPr="0084207A">
        <w:rPr>
          <w:rFonts w:eastAsia="宋体" w:hint="eastAsia"/>
          <w:bCs/>
          <w:lang w:eastAsia="zh-CN"/>
        </w:rPr>
        <w:t>,</w:t>
      </w:r>
      <w:r w:rsidRPr="0084207A">
        <w:rPr>
          <w:rFonts w:eastAsia="宋体"/>
          <w:bCs/>
          <w:lang w:eastAsia="zh-CN"/>
        </w:rPr>
        <w:t xml:space="preserve"> where N</w:t>
      </w:r>
      <w:r w:rsidRPr="0084207A">
        <w:rPr>
          <w:rFonts w:eastAsia="宋体"/>
          <w:bCs/>
          <w:vertAlign w:val="subscript"/>
          <w:lang w:eastAsia="zh-CN"/>
        </w:rPr>
        <w:t>available</w:t>
      </w:r>
      <w:r w:rsidRPr="0084207A">
        <w:rPr>
          <w:rFonts w:eastAsia="宋体"/>
          <w:bCs/>
          <w:lang w:eastAsia="zh-CN"/>
        </w:rPr>
        <w:t xml:space="preserve"> and N</w:t>
      </w:r>
      <w:r w:rsidRPr="0084207A">
        <w:rPr>
          <w:rFonts w:eastAsia="宋体"/>
          <w:bCs/>
          <w:vertAlign w:val="subscript"/>
          <w:lang w:eastAsia="zh-CN"/>
        </w:rPr>
        <w:t>total</w:t>
      </w:r>
      <w:r w:rsidRPr="0084207A">
        <w:rPr>
          <w:rFonts w:eastAsia="宋体"/>
          <w:bCs/>
          <w:lang w:eastAsia="zh-CN"/>
        </w:rPr>
        <w:t xml:space="preserve"> are calculated as follows:</w:t>
      </w:r>
    </w:p>
    <w:p w14:paraId="2D4791B0" w14:textId="77777777" w:rsidR="00451829" w:rsidRPr="0084207A" w:rsidRDefault="00451829" w:rsidP="00451829">
      <w:pPr>
        <w:pStyle w:val="B10"/>
        <w:rPr>
          <w:rFonts w:eastAsia="宋体"/>
          <w:lang w:eastAsia="zh-CN"/>
        </w:rPr>
      </w:pPr>
      <w:r w:rsidRPr="0084207A">
        <w:rPr>
          <w:rFonts w:eastAsia="宋体"/>
          <w:lang w:eastAsia="zh-CN"/>
        </w:rPr>
        <w:t>-</w:t>
      </w:r>
      <w:r w:rsidRPr="0084207A">
        <w:rPr>
          <w:rFonts w:eastAsia="宋体"/>
          <w:lang w:eastAsia="zh-CN"/>
        </w:rPr>
        <w:tab/>
        <w:t>For a window W of duration max(</w:t>
      </w:r>
      <w:r w:rsidRPr="0084207A">
        <w:rPr>
          <w:rFonts w:eastAsia="宋体" w:hint="eastAsia"/>
          <w:lang w:eastAsia="zh-CN"/>
        </w:rPr>
        <w:t>SMTC period</w:t>
      </w:r>
      <w:r w:rsidRPr="0084207A">
        <w:rPr>
          <w:rFonts w:eastAsia="宋体"/>
          <w:vertAlign w:val="subscript"/>
          <w:lang w:eastAsia="zh-CN"/>
        </w:rPr>
        <w:t xml:space="preserve">,  </w:t>
      </w:r>
      <w:r w:rsidRPr="0084207A">
        <w:rPr>
          <w:rFonts w:eastAsia="宋体"/>
          <w:lang w:eastAsia="zh-CN"/>
        </w:rPr>
        <w:t xml:space="preserve">MGRP_max), where MGRP max is the maximum MGRP across all configured per-UE </w:t>
      </w:r>
      <w:r w:rsidRPr="0084207A">
        <w:rPr>
          <w:rFonts w:eastAsia="宋体" w:hint="eastAsia"/>
          <w:lang w:eastAsia="zh-CN"/>
        </w:rPr>
        <w:t>measurement gap</w:t>
      </w:r>
      <w:r w:rsidRPr="0084207A">
        <w:rPr>
          <w:rFonts w:eastAsia="宋体"/>
          <w:lang w:eastAsia="zh-CN"/>
        </w:rPr>
        <w:t xml:space="preserve"> and</w:t>
      </w:r>
      <w:r w:rsidRPr="0084207A">
        <w:rPr>
          <w:rFonts w:eastAsia="宋体" w:hint="eastAsia"/>
          <w:lang w:eastAsia="zh-CN"/>
        </w:rPr>
        <w:t>/or</w:t>
      </w:r>
      <w:r w:rsidRPr="0084207A">
        <w:rPr>
          <w:rFonts w:eastAsia="宋体"/>
          <w:lang w:eastAsia="zh-CN"/>
        </w:rPr>
        <w:t xml:space="preserve"> per-FR </w:t>
      </w:r>
      <w:r w:rsidRPr="0084207A">
        <w:rPr>
          <w:rFonts w:eastAsia="宋体" w:hint="eastAsia"/>
          <w:lang w:eastAsia="zh-CN"/>
        </w:rPr>
        <w:t>measurement gap</w:t>
      </w:r>
      <w:r w:rsidRPr="0084207A">
        <w:rPr>
          <w:rFonts w:eastAsia="宋体"/>
          <w:lang w:eastAsia="zh-CN"/>
        </w:rPr>
        <w:t xml:space="preserve"> within the same FR as the SSB frequency layer, and starting </w:t>
      </w:r>
      <w:r w:rsidRPr="0084207A">
        <w:rPr>
          <w:rFonts w:eastAsia="宋体" w:hint="eastAsia"/>
          <w:lang w:eastAsia="zh-CN"/>
        </w:rPr>
        <w:t>from</w:t>
      </w:r>
      <w:r w:rsidRPr="0084207A">
        <w:rPr>
          <w:rFonts w:eastAsia="宋体"/>
          <w:lang w:eastAsia="zh-CN"/>
        </w:rPr>
        <w:t xml:space="preserve"> the beginning of any SMTC occasion: </w:t>
      </w:r>
    </w:p>
    <w:p w14:paraId="2DACCBE1" w14:textId="77777777" w:rsidR="00451829" w:rsidRPr="0084207A" w:rsidRDefault="00451829" w:rsidP="00451829">
      <w:pPr>
        <w:pStyle w:val="B20"/>
        <w:rPr>
          <w:rFonts w:eastAsia="宋体"/>
          <w:lang w:eastAsia="zh-CN"/>
        </w:rPr>
      </w:pPr>
      <w:r w:rsidRPr="0084207A">
        <w:rPr>
          <w:rFonts w:eastAsia="宋体"/>
          <w:lang w:eastAsia="zh-CN"/>
        </w:rPr>
        <w:t>-</w:t>
      </w:r>
      <w:r w:rsidRPr="0084207A">
        <w:rPr>
          <w:rFonts w:eastAsia="宋体"/>
          <w:lang w:eastAsia="zh-CN"/>
        </w:rPr>
        <w:tab/>
        <w:t>N</w:t>
      </w:r>
      <w:r w:rsidRPr="0084207A">
        <w:rPr>
          <w:rFonts w:eastAsia="宋体"/>
          <w:vertAlign w:val="subscript"/>
          <w:lang w:eastAsia="zh-CN"/>
        </w:rPr>
        <w:t>total</w:t>
      </w:r>
      <w:r w:rsidRPr="0084207A">
        <w:rPr>
          <w:rFonts w:eastAsia="宋体"/>
          <w:lang w:eastAsia="zh-CN"/>
        </w:rPr>
        <w:t xml:space="preserve"> is the total number of SMTC occasions within the window, including </w:t>
      </w:r>
      <w:r w:rsidRPr="0084207A">
        <w:rPr>
          <w:rFonts w:eastAsia="宋体" w:hint="eastAsia"/>
          <w:lang w:eastAsia="zh-CN"/>
        </w:rPr>
        <w:t>those overlapped</w:t>
      </w:r>
      <w:r w:rsidRPr="0084207A">
        <w:rPr>
          <w:rFonts w:eastAsia="宋体"/>
          <w:lang w:eastAsia="zh-CN"/>
        </w:rPr>
        <w:t xml:space="preserve"> with </w:t>
      </w:r>
      <w:r w:rsidRPr="0084207A">
        <w:rPr>
          <w:rFonts w:eastAsia="宋体" w:hint="eastAsia"/>
          <w:lang w:eastAsia="zh-CN"/>
        </w:rPr>
        <w:t>measurement gap</w:t>
      </w:r>
      <w:r w:rsidRPr="0084207A">
        <w:rPr>
          <w:rFonts w:eastAsia="宋体"/>
          <w:lang w:eastAsia="zh-CN"/>
        </w:rPr>
        <w:t xml:space="preserve"> occasions within the window, and</w:t>
      </w:r>
    </w:p>
    <w:p w14:paraId="59164064" w14:textId="77777777" w:rsidR="00451829" w:rsidRPr="0084207A" w:rsidRDefault="00451829" w:rsidP="00451829">
      <w:pPr>
        <w:pStyle w:val="B20"/>
        <w:rPr>
          <w:rFonts w:eastAsia="宋体"/>
          <w:lang w:eastAsia="zh-CN"/>
        </w:rPr>
      </w:pPr>
      <w:r w:rsidRPr="0084207A">
        <w:rPr>
          <w:rFonts w:eastAsia="宋体"/>
          <w:lang w:eastAsia="zh-CN"/>
        </w:rPr>
        <w:t>-</w:t>
      </w:r>
      <w:r w:rsidRPr="0084207A">
        <w:rPr>
          <w:rFonts w:eastAsia="宋体"/>
          <w:lang w:eastAsia="zh-CN"/>
        </w:rPr>
        <w:tab/>
        <w:t>N</w:t>
      </w:r>
      <w:r w:rsidRPr="0084207A">
        <w:rPr>
          <w:rFonts w:eastAsia="宋体"/>
          <w:vertAlign w:val="subscript"/>
          <w:lang w:eastAsia="zh-CN"/>
        </w:rPr>
        <w:t>available</w:t>
      </w:r>
      <w:r w:rsidRPr="0084207A">
        <w:rPr>
          <w:rFonts w:eastAsia="宋体"/>
          <w:lang w:eastAsia="zh-CN"/>
        </w:rPr>
        <w:t xml:space="preserve"> is the number of SMTC occasions that are not overlapped with any non-dropped MG occasion within the window W</w:t>
      </w:r>
      <w:r w:rsidRPr="0084207A">
        <w:rPr>
          <w:rFonts w:eastAsia="宋体" w:hint="eastAsia"/>
          <w:lang w:eastAsia="zh-CN"/>
        </w:rPr>
        <w:t>,</w:t>
      </w:r>
      <w:r w:rsidRPr="0084207A">
        <w:rPr>
          <w:rFonts w:eastAsia="宋体"/>
          <w:lang w:eastAsia="zh-CN"/>
        </w:rPr>
        <w:t xml:space="preserve"> after accounting for </w:t>
      </w:r>
      <w:r w:rsidRPr="0084207A">
        <w:rPr>
          <w:rFonts w:eastAsia="宋体" w:hint="eastAsia"/>
          <w:lang w:eastAsia="zh-CN"/>
        </w:rPr>
        <w:t>measurement gap</w:t>
      </w:r>
      <w:r w:rsidRPr="0084207A">
        <w:rPr>
          <w:rFonts w:eastAsia="宋体"/>
          <w:lang w:eastAsia="zh-CN"/>
        </w:rPr>
        <w:t xml:space="preserve"> collisions by applying the </w:t>
      </w:r>
      <w:r w:rsidRPr="0084207A">
        <w:rPr>
          <w:rFonts w:eastAsia="宋体" w:hint="eastAsia"/>
          <w:lang w:eastAsia="zh-CN"/>
        </w:rPr>
        <w:t>measurement</w:t>
      </w:r>
      <w:r w:rsidRPr="0084207A">
        <w:rPr>
          <w:rFonts w:eastAsia="宋体"/>
          <w:lang w:eastAsia="zh-CN"/>
        </w:rPr>
        <w:t xml:space="preserve"> gap collision rule in section 9.1.</w:t>
      </w:r>
      <w:r>
        <w:rPr>
          <w:rFonts w:eastAsia="宋体"/>
          <w:lang w:eastAsia="zh-CN"/>
        </w:rPr>
        <w:t>8</w:t>
      </w:r>
      <w:r w:rsidRPr="0084207A">
        <w:rPr>
          <w:rFonts w:eastAsia="宋体"/>
          <w:lang w:eastAsia="zh-CN"/>
        </w:rPr>
        <w:t>.3.</w:t>
      </w:r>
    </w:p>
    <w:p w14:paraId="45B12B5F" w14:textId="77777777" w:rsidR="00451829" w:rsidRPr="0084207A" w:rsidRDefault="00451829" w:rsidP="00451829">
      <w:pPr>
        <w:pStyle w:val="B20"/>
        <w:rPr>
          <w:rFonts w:eastAsia="宋体"/>
          <w:lang w:eastAsia="zh-CN"/>
        </w:rPr>
      </w:pPr>
      <w:r w:rsidRPr="0084207A">
        <w:rPr>
          <w:rFonts w:eastAsia="宋体"/>
          <w:lang w:eastAsia="zh-TW"/>
        </w:rPr>
        <w:tab/>
      </w:r>
      <w:r w:rsidRPr="0084207A">
        <w:rPr>
          <w:rFonts w:eastAsia="宋体" w:hint="eastAsia"/>
          <w:lang w:eastAsia="zh-TW"/>
        </w:rPr>
        <w:t>K</w:t>
      </w:r>
      <w:r w:rsidRPr="0084207A">
        <w:rPr>
          <w:rFonts w:eastAsia="宋体"/>
          <w:vertAlign w:val="subscript"/>
          <w:lang w:eastAsia="zh-TW"/>
        </w:rPr>
        <w:t>p</w:t>
      </w:r>
      <w:r w:rsidRPr="0084207A">
        <w:rPr>
          <w:rFonts w:eastAsia="宋体"/>
          <w:lang w:eastAsia="zh-TW"/>
        </w:rPr>
        <w:t xml:space="preserve"> = 1 when </w:t>
      </w:r>
      <w:r w:rsidRPr="0084207A">
        <w:rPr>
          <w:rFonts w:eastAsia="宋体"/>
          <w:lang w:eastAsia="zh-CN"/>
        </w:rPr>
        <w:t>N</w:t>
      </w:r>
      <w:r w:rsidRPr="0084207A">
        <w:rPr>
          <w:rFonts w:eastAsia="宋体"/>
          <w:vertAlign w:val="subscript"/>
          <w:lang w:eastAsia="zh-CN"/>
        </w:rPr>
        <w:t>available</w:t>
      </w:r>
      <w:r w:rsidRPr="0084207A">
        <w:rPr>
          <w:rFonts w:eastAsia="宋体"/>
          <w:lang w:eastAsia="zh-TW"/>
        </w:rPr>
        <w:t xml:space="preserve"> = 0.</w:t>
      </w:r>
    </w:p>
    <w:p w14:paraId="38D9BCB2" w14:textId="77777777" w:rsidR="00451829" w:rsidRPr="00174BAF" w:rsidRDefault="00451829" w:rsidP="00451829">
      <w:pPr>
        <w:ind w:left="568" w:hanging="284"/>
        <w:rPr>
          <w:rFonts w:eastAsia="宋体"/>
          <w:lang w:eastAsia="zh-CN"/>
        </w:rPr>
      </w:pPr>
      <w:r w:rsidRPr="00174BAF">
        <w:rPr>
          <w:rFonts w:eastAsia="宋体"/>
        </w:rPr>
        <w:t>-</w:t>
      </w:r>
      <w:r w:rsidRPr="00174BAF">
        <w:rPr>
          <w:rFonts w:eastAsia="宋体"/>
        </w:rPr>
        <w:tab/>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1428C2B2" w14:textId="77777777" w:rsidR="00451829" w:rsidRPr="00174BAF" w:rsidRDefault="00451829" w:rsidP="00451829">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7AC1EBD2" w14:textId="77777777" w:rsidR="00451829" w:rsidRPr="009C5807" w:rsidRDefault="00451829" w:rsidP="00451829">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7C80CA3A" w14:textId="77777777" w:rsidR="00451829" w:rsidRPr="009C5807" w:rsidRDefault="00451829" w:rsidP="00451829">
      <w:pPr>
        <w:pStyle w:val="B10"/>
        <w:rPr>
          <w:lang w:val="en-US" w:eastAsia="zh-CN"/>
        </w:rPr>
      </w:pPr>
      <w:r w:rsidRPr="009C5807">
        <w:tab/>
      </w:r>
      <w:r w:rsidRPr="009C5807">
        <w:rPr>
          <w:lang w:val="en-US"/>
        </w:rPr>
        <w:t>For FR2</w:t>
      </w:r>
      <w:r w:rsidRPr="009C5807">
        <w:rPr>
          <w:lang w:val="en-US" w:eastAsia="zh-CN"/>
        </w:rPr>
        <w:t>,</w:t>
      </w:r>
    </w:p>
    <w:p w14:paraId="73DB057C" w14:textId="77777777" w:rsidR="00451829" w:rsidRPr="009C5807" w:rsidRDefault="00451829" w:rsidP="00451829">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46E4DF9" w14:textId="77777777" w:rsidR="00451829" w:rsidRPr="008C6DE4" w:rsidRDefault="00451829" w:rsidP="00451829">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6B220E7" w14:textId="77777777" w:rsidR="00451829" w:rsidRPr="008C6DE4" w:rsidRDefault="00451829" w:rsidP="00451829">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AA4F06B" w14:textId="77777777" w:rsidR="00451829" w:rsidRDefault="00451829" w:rsidP="00451829">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4A8230C" w14:textId="77777777" w:rsidR="00451829" w:rsidRPr="00607F2D" w:rsidRDefault="00451829" w:rsidP="00451829">
      <w:pPr>
        <w:pStyle w:val="B20"/>
        <w:rPr>
          <w:lang w:val="en-US"/>
        </w:rPr>
      </w:pPr>
      <w:r>
        <w:rPr>
          <w:lang w:val="en-US"/>
        </w:rPr>
        <w:lastRenderedPageBreak/>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15545AB" w14:textId="77777777" w:rsidR="00451829" w:rsidRPr="009C5807" w:rsidRDefault="00451829" w:rsidP="00451829">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F5EA7CF" w14:textId="77777777" w:rsidR="00451829" w:rsidRPr="009C5807" w:rsidRDefault="00451829" w:rsidP="0045182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61CC07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D587F41"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1685EE" w14:textId="77777777" w:rsidR="00451829" w:rsidRPr="009C5807" w:rsidRDefault="00451829" w:rsidP="00BD381F">
            <w:pPr>
              <w:pStyle w:val="TAH"/>
            </w:pPr>
            <w:r w:rsidRPr="009C5807">
              <w:t>T</w:t>
            </w:r>
            <w:r w:rsidRPr="009C5807">
              <w:rPr>
                <w:vertAlign w:val="subscript"/>
              </w:rPr>
              <w:t>PSS/SSS_sync_intra</w:t>
            </w:r>
          </w:p>
        </w:tc>
      </w:tr>
      <w:tr w:rsidR="00451829" w:rsidRPr="009C5807" w14:paraId="60F975BC"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810A099"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EDE1BB" w14:textId="77777777" w:rsidR="00451829" w:rsidRPr="009C5807" w:rsidRDefault="00451829" w:rsidP="00BD381F">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451829" w:rsidRPr="009C5807" w14:paraId="066AC1D4"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D268CFB"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FB514D" w14:textId="77777777" w:rsidR="00451829" w:rsidRPr="009C5807" w:rsidRDefault="00451829" w:rsidP="00BD381F">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451829" w:rsidRPr="00C14182" w14:paraId="3137271C"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89AA719" w14:textId="77777777" w:rsidR="00451829" w:rsidRPr="009C5807" w:rsidRDefault="00451829" w:rsidP="00BD381F">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09560D" w14:textId="77777777" w:rsidR="00451829" w:rsidRPr="007C55F6" w:rsidRDefault="00451829" w:rsidP="00BD381F">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451829" w:rsidRPr="009C5807" w14:paraId="5726EF8A" w14:textId="77777777" w:rsidTr="00BD381F">
        <w:tc>
          <w:tcPr>
            <w:tcW w:w="9241" w:type="dxa"/>
            <w:gridSpan w:val="2"/>
            <w:tcBorders>
              <w:top w:val="single" w:sz="4" w:space="0" w:color="auto"/>
              <w:left w:val="single" w:sz="4" w:space="0" w:color="auto"/>
              <w:bottom w:val="single" w:sz="4" w:space="0" w:color="auto"/>
              <w:right w:val="single" w:sz="4" w:space="0" w:color="auto"/>
            </w:tcBorders>
            <w:hideMark/>
          </w:tcPr>
          <w:p w14:paraId="2BE436B6" w14:textId="77777777" w:rsidR="00451829" w:rsidRPr="00B343A0" w:rsidRDefault="00451829" w:rsidP="00BD381F">
            <w:pPr>
              <w:pStyle w:val="TAN"/>
            </w:pPr>
            <w:r w:rsidRPr="00B343A0">
              <w:t>NOTE 1:</w:t>
            </w:r>
            <w:r w:rsidRPr="00B343A0">
              <w:tab/>
              <w:t>If different SMTC periodicities are configured for different cells, the SMTC period in the requirement is the one used by the cell being identified</w:t>
            </w:r>
          </w:p>
          <w:p w14:paraId="6D13C047" w14:textId="77777777" w:rsidR="00451829" w:rsidRPr="00B343A0" w:rsidRDefault="00451829" w:rsidP="00BD381F">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29C44DAB" w14:textId="77777777" w:rsidR="00451829" w:rsidRDefault="00451829" w:rsidP="00BD381F">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AE465EC" w14:textId="77777777" w:rsidR="00451829" w:rsidRPr="009C5807" w:rsidRDefault="00451829" w:rsidP="00BD381F">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7157271F" w14:textId="3D27A17C" w:rsidR="00451829" w:rsidRPr="009C5807" w:rsidRDefault="00451829" w:rsidP="00451829"/>
    <w:p w14:paraId="3784C154" w14:textId="77777777" w:rsidR="00451829" w:rsidRPr="009C5807" w:rsidRDefault="00451829" w:rsidP="00451829">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8C666DB"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AF99119"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406743" w14:textId="77777777" w:rsidR="00451829" w:rsidRPr="009C5807" w:rsidRDefault="00451829" w:rsidP="00BD381F">
            <w:pPr>
              <w:pStyle w:val="TAH"/>
            </w:pPr>
            <w:r w:rsidRPr="009C5807">
              <w:t>T</w:t>
            </w:r>
            <w:r w:rsidRPr="009C5807">
              <w:rPr>
                <w:vertAlign w:val="subscript"/>
              </w:rPr>
              <w:t>PSS/SSS_sync_intra</w:t>
            </w:r>
          </w:p>
        </w:tc>
      </w:tr>
      <w:tr w:rsidR="00451829" w:rsidRPr="009C5807" w14:paraId="4D05B79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E64C085"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3A6371" w14:textId="77777777" w:rsidR="00451829" w:rsidRPr="009C5807" w:rsidRDefault="00451829" w:rsidP="00BD381F">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451829" w:rsidRPr="009C5807" w14:paraId="400954B2" w14:textId="77777777" w:rsidTr="00BD381F">
        <w:trPr>
          <w:trHeight w:val="245"/>
        </w:trPr>
        <w:tc>
          <w:tcPr>
            <w:tcW w:w="4620" w:type="dxa"/>
            <w:tcBorders>
              <w:top w:val="single" w:sz="4" w:space="0" w:color="auto"/>
              <w:left w:val="single" w:sz="4" w:space="0" w:color="auto"/>
              <w:bottom w:val="single" w:sz="4" w:space="0" w:color="auto"/>
              <w:right w:val="single" w:sz="4" w:space="0" w:color="auto"/>
            </w:tcBorders>
            <w:hideMark/>
          </w:tcPr>
          <w:p w14:paraId="6F604DDA"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97A106" w14:textId="77777777" w:rsidR="00451829" w:rsidRPr="009C5807" w:rsidRDefault="00451829" w:rsidP="00BD381F">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451829" w:rsidRPr="009C5807" w14:paraId="675954C5"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103119F"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C7DC40" w14:textId="77777777" w:rsidR="00451829" w:rsidRPr="009C5807" w:rsidRDefault="00451829" w:rsidP="00BD381F">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451829" w:rsidRPr="009C5807" w14:paraId="0B843E8C" w14:textId="77777777" w:rsidTr="00BD381F">
        <w:tc>
          <w:tcPr>
            <w:tcW w:w="9241" w:type="dxa"/>
            <w:gridSpan w:val="2"/>
            <w:tcBorders>
              <w:top w:val="single" w:sz="4" w:space="0" w:color="auto"/>
              <w:left w:val="single" w:sz="4" w:space="0" w:color="auto"/>
              <w:bottom w:val="single" w:sz="4" w:space="0" w:color="auto"/>
              <w:right w:val="single" w:sz="4" w:space="0" w:color="auto"/>
            </w:tcBorders>
            <w:hideMark/>
          </w:tcPr>
          <w:p w14:paraId="6915FB61" w14:textId="77777777" w:rsidR="00451829" w:rsidRDefault="00451829" w:rsidP="00BD381F">
            <w:pPr>
              <w:pStyle w:val="TAN"/>
            </w:pPr>
            <w:r w:rsidRPr="009C5807">
              <w:t>NOTE 1:</w:t>
            </w:r>
            <w:r w:rsidRPr="009C5807">
              <w:tab/>
              <w:t>If different SMTC periodicities are configured for different cells, the SMTC period in the requirement is the one used by the cell being identified</w:t>
            </w:r>
          </w:p>
          <w:p w14:paraId="0B59B513" w14:textId="77777777" w:rsidR="00451829" w:rsidRPr="008A7648" w:rsidRDefault="00451829" w:rsidP="00BD381F">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B602D84" w14:textId="77777777" w:rsidR="00451829" w:rsidRPr="009C5807" w:rsidRDefault="00451829" w:rsidP="00451829"/>
    <w:p w14:paraId="63BF04AE" w14:textId="77777777" w:rsidR="00451829" w:rsidRPr="009C5807" w:rsidRDefault="00451829" w:rsidP="00451829">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7C77E3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2237E6C"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B5CEB4" w14:textId="77777777" w:rsidR="00451829" w:rsidRPr="009C5807" w:rsidRDefault="00451829" w:rsidP="00BD381F">
            <w:pPr>
              <w:pStyle w:val="TAH"/>
            </w:pPr>
            <w:r w:rsidRPr="009C5807">
              <w:t>T</w:t>
            </w:r>
            <w:r w:rsidRPr="009C5807">
              <w:rPr>
                <w:vertAlign w:val="subscript"/>
              </w:rPr>
              <w:t>SSB_time_index_intra</w:t>
            </w:r>
          </w:p>
        </w:tc>
      </w:tr>
      <w:tr w:rsidR="00451829" w:rsidRPr="009C5807" w14:paraId="63CECD5D"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B421857"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AC8DF5" w14:textId="77777777" w:rsidR="00451829" w:rsidRPr="009C5807" w:rsidRDefault="00451829" w:rsidP="00BD381F">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451829" w:rsidRPr="009C5807" w14:paraId="6EF2A65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FA94F11"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4AF054" w14:textId="77777777" w:rsidR="00451829" w:rsidRPr="009C5807" w:rsidRDefault="00451829" w:rsidP="00BD381F">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451829" w:rsidRPr="00C14182" w14:paraId="7354CF6F"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DE48A75"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A09A85" w14:textId="77777777" w:rsidR="00451829" w:rsidRPr="007C55F6" w:rsidRDefault="00451829" w:rsidP="00BD381F">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451829" w:rsidRPr="009C5807" w14:paraId="6616CCC7" w14:textId="77777777" w:rsidTr="00BD381F">
        <w:tc>
          <w:tcPr>
            <w:tcW w:w="9241" w:type="dxa"/>
            <w:gridSpan w:val="2"/>
            <w:tcBorders>
              <w:top w:val="single" w:sz="4" w:space="0" w:color="auto"/>
              <w:left w:val="single" w:sz="4" w:space="0" w:color="auto"/>
              <w:bottom w:val="single" w:sz="4" w:space="0" w:color="auto"/>
              <w:right w:val="single" w:sz="4" w:space="0" w:color="auto"/>
            </w:tcBorders>
            <w:hideMark/>
          </w:tcPr>
          <w:p w14:paraId="17A6BD8D" w14:textId="77777777" w:rsidR="00451829" w:rsidRPr="00B343A0" w:rsidRDefault="00451829" w:rsidP="00BD381F">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2C2972C" w14:textId="77777777" w:rsidR="00451829" w:rsidRPr="00B343A0" w:rsidRDefault="00451829" w:rsidP="00BD381F">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2E2E61BB" w14:textId="77777777" w:rsidR="00451829" w:rsidRDefault="00451829" w:rsidP="00BD381F">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4680864" w14:textId="77777777" w:rsidR="00451829" w:rsidRPr="009C5807" w:rsidRDefault="00451829" w:rsidP="00BD381F">
            <w:pPr>
              <w:pStyle w:val="TAN"/>
            </w:pPr>
            <w:r>
              <w:t xml:space="preserve">NOTE 4: </w:t>
            </w:r>
            <w:r w:rsidRPr="00B343A0">
              <w:tab/>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r>
              <w:rPr>
                <w:rFonts w:eastAsia="等线"/>
                <w:lang w:val="en-US" w:eastAsia="zh-CN"/>
              </w:rPr>
              <w:t xml:space="preserve"> </w:t>
            </w:r>
            <w:r w:rsidRPr="00D9563A">
              <w:rPr>
                <w:rFonts w:eastAsia="等线"/>
                <w:lang w:val="en-US" w:eastAsia="zh-CN"/>
              </w:rPr>
              <w:t xml:space="preserve">and UE supports </w:t>
            </w:r>
            <w:r w:rsidRPr="002C1E16">
              <w:rPr>
                <w:rFonts w:eastAsia="等线"/>
                <w:i/>
                <w:iCs/>
                <w:lang w:val="en-US" w:eastAsia="zh-CN"/>
              </w:rPr>
              <w:t>measurementEnhancementCA-r17</w:t>
            </w:r>
            <w:r w:rsidRPr="00EB5A20">
              <w:rPr>
                <w:rFonts w:eastAsia="等线"/>
                <w:lang w:val="en-US" w:eastAsia="zh-CN"/>
              </w:rPr>
              <w:t>,</w:t>
            </w:r>
            <w:r>
              <w:rPr>
                <w:rFonts w:eastAsia="等线"/>
                <w:lang w:val="en-US" w:eastAsia="zh-CN"/>
              </w:rPr>
              <w:t xml:space="preserve"> </w:t>
            </w:r>
            <w:r w:rsidRPr="001E16D4">
              <w:rPr>
                <w:rFonts w:eastAsia="等线"/>
                <w:lang w:val="en-US" w:eastAsia="zh-CN"/>
              </w:rPr>
              <w:t>M2 = 1.5 if SMTC periodicity &gt; 40 ms;</w:t>
            </w:r>
            <w:r>
              <w:rPr>
                <w:rFonts w:eastAsia="等线"/>
                <w:lang w:val="en-US" w:eastAsia="zh-CN"/>
              </w:rPr>
              <w:t xml:space="preserve"> </w:t>
            </w:r>
            <w:r w:rsidRPr="001E16D4">
              <w:rPr>
                <w:rFonts w:eastAsia="等线"/>
                <w:lang w:val="en-US" w:eastAsia="zh-CN"/>
              </w:rPr>
              <w:t>otherwise M2=1</w:t>
            </w:r>
          </w:p>
        </w:tc>
      </w:tr>
    </w:tbl>
    <w:p w14:paraId="13BAD014" w14:textId="77777777" w:rsidR="00451829" w:rsidRPr="009C5807" w:rsidRDefault="00451829" w:rsidP="00451829"/>
    <w:p w14:paraId="00CD4452" w14:textId="77777777" w:rsidR="00451829" w:rsidRPr="009C5807" w:rsidRDefault="00451829" w:rsidP="00451829">
      <w:pPr>
        <w:pStyle w:val="TH"/>
      </w:pPr>
      <w:r w:rsidRPr="009C5807">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630990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DC2A1FA"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CCE9C3" w14:textId="77777777" w:rsidR="00451829" w:rsidRPr="009C5807" w:rsidRDefault="00451829" w:rsidP="00BD381F">
            <w:pPr>
              <w:pStyle w:val="TAH"/>
            </w:pPr>
            <w:r w:rsidRPr="009C5807">
              <w:t>T</w:t>
            </w:r>
            <w:r w:rsidRPr="009C5807">
              <w:rPr>
                <w:vertAlign w:val="subscript"/>
              </w:rPr>
              <w:t>PSS/SSS_sync_intra</w:t>
            </w:r>
          </w:p>
        </w:tc>
      </w:tr>
      <w:tr w:rsidR="00451829" w:rsidRPr="009C5807" w14:paraId="2C1E9F12"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16BB4C6"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C030D36" w14:textId="77777777" w:rsidR="00451829" w:rsidRPr="009C5807" w:rsidRDefault="00451829" w:rsidP="00BD381F">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451829" w:rsidRPr="009C5807" w14:paraId="2D115911"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DC92FD6"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3CE45C" w14:textId="77777777" w:rsidR="00451829" w:rsidRPr="009C5807" w:rsidRDefault="00451829" w:rsidP="00BD381F">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451829" w:rsidRPr="009C5807" w14:paraId="1BC7A632"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D92AB22" w14:textId="77777777" w:rsidR="00451829" w:rsidRPr="009C5807" w:rsidRDefault="00451829" w:rsidP="00BD381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BBF58B" w14:textId="77777777" w:rsidR="00451829" w:rsidRPr="009C5807" w:rsidRDefault="00451829" w:rsidP="00BD381F">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451829" w:rsidRPr="009C5807" w14:paraId="03AB3EBE"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553F97B1" w14:textId="77777777" w:rsidR="00451829" w:rsidRDefault="00451829" w:rsidP="00BD381F">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5B929F8A" w14:textId="77777777" w:rsidR="00451829" w:rsidRPr="009C5807" w:rsidRDefault="00451829" w:rsidP="00451829"/>
    <w:p w14:paraId="22FF6AE5" w14:textId="77777777" w:rsidR="00451829" w:rsidRPr="009C5807" w:rsidRDefault="00451829" w:rsidP="00451829">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BF4B0D7"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BB48D09"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9374CE" w14:textId="77777777" w:rsidR="00451829" w:rsidRPr="009C5807" w:rsidRDefault="00451829" w:rsidP="00BD381F">
            <w:pPr>
              <w:pStyle w:val="TAH"/>
            </w:pPr>
            <w:r w:rsidRPr="009C5807">
              <w:t>T</w:t>
            </w:r>
            <w:r w:rsidRPr="009C5807">
              <w:rPr>
                <w:vertAlign w:val="subscript"/>
              </w:rPr>
              <w:t>PSS/SSS_sync_intra</w:t>
            </w:r>
          </w:p>
        </w:tc>
      </w:tr>
      <w:tr w:rsidR="00451829" w:rsidRPr="009C5807" w14:paraId="33934C3C"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531162D"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2C8FBE" w14:textId="77777777" w:rsidR="00451829" w:rsidRPr="009C5807" w:rsidRDefault="00451829" w:rsidP="00BD381F">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451829" w:rsidRPr="009C5807" w14:paraId="701FE226"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4E055F7"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4EB91A" w14:textId="77777777" w:rsidR="00451829" w:rsidRPr="009C5807" w:rsidRDefault="00451829" w:rsidP="00BD381F">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451829" w:rsidRPr="009C5807" w14:paraId="23AD37F5"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233C57E" w14:textId="77777777" w:rsidR="00451829" w:rsidRPr="009C5807" w:rsidRDefault="00451829" w:rsidP="00BD381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2C25A6" w14:textId="77777777" w:rsidR="00451829" w:rsidRPr="009C5807" w:rsidRDefault="00451829" w:rsidP="00BD381F">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451829" w:rsidRPr="009C5807" w14:paraId="4449793A"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47488600" w14:textId="77777777" w:rsidR="00451829" w:rsidRDefault="00451829" w:rsidP="00BD381F">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51BC8DFF" w14:textId="77777777" w:rsidR="00451829" w:rsidRPr="009C5807" w:rsidRDefault="00451829" w:rsidP="00451829"/>
    <w:p w14:paraId="49A04701" w14:textId="77777777" w:rsidR="00451829" w:rsidRPr="009C5807" w:rsidRDefault="00451829" w:rsidP="00451829">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A6DA44A"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4D0C343"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DFA945" w14:textId="77777777" w:rsidR="00451829" w:rsidRPr="009C5807" w:rsidRDefault="00451829" w:rsidP="00BD381F">
            <w:pPr>
              <w:pStyle w:val="TAH"/>
            </w:pPr>
            <w:r w:rsidRPr="009C5807">
              <w:t>T</w:t>
            </w:r>
            <w:r w:rsidRPr="009C5807">
              <w:rPr>
                <w:vertAlign w:val="subscript"/>
              </w:rPr>
              <w:t>SSB_time_index_intra</w:t>
            </w:r>
          </w:p>
        </w:tc>
      </w:tr>
      <w:tr w:rsidR="00451829" w:rsidRPr="009C5807" w14:paraId="0D28F9F5"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B449E33"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75D2E8" w14:textId="77777777" w:rsidR="00451829" w:rsidRPr="009C5807" w:rsidRDefault="00451829" w:rsidP="00BD381F">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451829" w:rsidRPr="009C5807" w14:paraId="63D18C8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809E027"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92231" w14:textId="77777777" w:rsidR="00451829" w:rsidRPr="009C5807" w:rsidRDefault="00451829" w:rsidP="00BD381F">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451829" w:rsidRPr="009C5807" w14:paraId="6E1CD84F"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90962B2" w14:textId="77777777" w:rsidR="00451829" w:rsidRPr="009C5807" w:rsidRDefault="00451829" w:rsidP="00BD381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81C3B53" w14:textId="77777777" w:rsidR="00451829" w:rsidRPr="009C5807" w:rsidRDefault="00451829" w:rsidP="00BD381F">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451829" w:rsidRPr="009C5807" w14:paraId="0973188D"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63A343F6" w14:textId="77777777" w:rsidR="00451829" w:rsidRDefault="00451829" w:rsidP="00BD381F">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1F818715" w14:textId="77777777" w:rsidR="00451829" w:rsidRPr="009C5807" w:rsidRDefault="00451829" w:rsidP="00451829"/>
    <w:p w14:paraId="4727EA66" w14:textId="77777777" w:rsidR="00451829" w:rsidRPr="009C5807" w:rsidRDefault="00451829" w:rsidP="00451829">
      <w:pPr>
        <w:pStyle w:val="TH"/>
      </w:pPr>
      <w:r w:rsidRPr="009C5807">
        <w:t>Table 9.2.5.1-7: Void</w:t>
      </w:r>
    </w:p>
    <w:p w14:paraId="6158269E" w14:textId="77777777" w:rsidR="00451829" w:rsidRDefault="00451829" w:rsidP="00451829">
      <w:pPr>
        <w:pStyle w:val="TH"/>
      </w:pPr>
      <w:r w:rsidRPr="009C5807">
        <w:t>Table 9.2.5.1-8: Void</w:t>
      </w:r>
    </w:p>
    <w:p w14:paraId="0DCE53E4" w14:textId="77777777" w:rsidR="00451829" w:rsidRPr="009C5807" w:rsidRDefault="00451829" w:rsidP="00451829">
      <w:pPr>
        <w:pStyle w:val="TH"/>
      </w:pPr>
      <w:r w:rsidRPr="009C5807">
        <w:t>Table 9.2.5.1-</w:t>
      </w:r>
      <w:r>
        <w:t>9</w:t>
      </w:r>
      <w:r w:rsidRPr="009C5807">
        <w:t>: Time period for PSS/SSS detection, deactivated SCell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2FB5EA25"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F751929"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5310BD" w14:textId="77777777" w:rsidR="00451829" w:rsidRPr="009C5807" w:rsidRDefault="00451829" w:rsidP="00BD381F">
            <w:pPr>
              <w:pStyle w:val="TAH"/>
            </w:pPr>
            <w:r w:rsidRPr="009C5807">
              <w:t>T</w:t>
            </w:r>
            <w:r w:rsidRPr="009C5807">
              <w:rPr>
                <w:vertAlign w:val="subscript"/>
              </w:rPr>
              <w:t>PSS/SSS_sync_intra</w:t>
            </w:r>
          </w:p>
        </w:tc>
      </w:tr>
      <w:tr w:rsidR="00451829" w:rsidRPr="009C5807" w14:paraId="6776686C"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0E44BDB"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3EF62A" w14:textId="77777777" w:rsidR="00451829" w:rsidRPr="00920E53" w:rsidRDefault="00451829" w:rsidP="00BD381F">
            <w:pPr>
              <w:pStyle w:val="TAC"/>
            </w:pPr>
            <w:r w:rsidRPr="00920E53">
              <w:t>Ceil(5 x K</w:t>
            </w:r>
            <w:r w:rsidRPr="00920E53">
              <w:rPr>
                <w:vertAlign w:val="subscript"/>
              </w:rPr>
              <w:t>p</w:t>
            </w:r>
            <w:r w:rsidRPr="00920E53">
              <w:t>) x measCycleSCell x CSSF</w:t>
            </w:r>
            <w:r w:rsidRPr="00920E53">
              <w:rPr>
                <w:vertAlign w:val="subscript"/>
              </w:rPr>
              <w:t>intra</w:t>
            </w:r>
          </w:p>
        </w:tc>
      </w:tr>
      <w:tr w:rsidR="00451829" w:rsidRPr="009C5807" w14:paraId="171C971F"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490D5CC"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66BAE5" w14:textId="77777777" w:rsidR="00451829" w:rsidRPr="00920E53" w:rsidRDefault="00451829" w:rsidP="00BD381F">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451829" w:rsidRPr="009C5807" w14:paraId="662CA62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EDE2F04" w14:textId="77777777" w:rsidR="00451829" w:rsidRPr="009C5807" w:rsidRDefault="00451829" w:rsidP="00BD381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BE937A" w14:textId="77777777" w:rsidR="00451829" w:rsidRPr="00920E53" w:rsidRDefault="00451829" w:rsidP="00BD381F">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451829" w:rsidRPr="009C5807" w14:paraId="471E567E"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59EF29AA" w14:textId="77777777" w:rsidR="00451829" w:rsidRPr="00920E53" w:rsidRDefault="00451829" w:rsidP="00BD381F">
            <w:pPr>
              <w:pStyle w:val="TAN"/>
            </w:pPr>
            <w:r>
              <w:t>NOTE 1:</w:t>
            </w:r>
            <w:r w:rsidRPr="00B343A0">
              <w:tab/>
            </w:r>
            <w:r w:rsidRPr="00C742F6">
              <w:t>M2 = 1.5 if SMTC periodicity &gt; 40 ms; otherwise M2=1</w:t>
            </w:r>
          </w:p>
        </w:tc>
      </w:tr>
    </w:tbl>
    <w:p w14:paraId="71E903A6" w14:textId="77777777" w:rsidR="00451829" w:rsidRDefault="00451829" w:rsidP="00451829"/>
    <w:p w14:paraId="133DFC61" w14:textId="77777777" w:rsidR="00451829" w:rsidRPr="00C742F6" w:rsidRDefault="00451829" w:rsidP="00451829">
      <w:pPr>
        <w:pStyle w:val="TH"/>
        <w:rPr>
          <w:rFonts w:eastAsia="等线"/>
          <w:lang w:eastAsia="zh-CN"/>
        </w:rPr>
      </w:pPr>
      <w:r w:rsidRPr="009C5807">
        <w:t>Table 9.2.5.1-</w:t>
      </w:r>
      <w:r>
        <w:t>10</w:t>
      </w:r>
      <w:r w:rsidRPr="009C5807">
        <w:t>: Time period for time index detection, deactivated SCell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E46FE5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C07DF7E"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15BED6" w14:textId="77777777" w:rsidR="00451829" w:rsidRPr="009C5807" w:rsidRDefault="00451829" w:rsidP="00BD381F">
            <w:pPr>
              <w:pStyle w:val="TAH"/>
            </w:pPr>
            <w:r w:rsidRPr="009C5807">
              <w:t>T</w:t>
            </w:r>
            <w:r w:rsidRPr="009C5807">
              <w:rPr>
                <w:vertAlign w:val="subscript"/>
              </w:rPr>
              <w:t>SSB_time_index_intra</w:t>
            </w:r>
          </w:p>
        </w:tc>
      </w:tr>
      <w:tr w:rsidR="00451829" w:rsidRPr="009C5807" w14:paraId="54C89DFB"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4975CD0"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D08D46" w14:textId="77777777" w:rsidR="00451829" w:rsidRPr="00920E53" w:rsidRDefault="00451829" w:rsidP="00BD381F">
            <w:pPr>
              <w:pStyle w:val="TAC"/>
            </w:pPr>
            <w:r w:rsidRPr="00920E53">
              <w:t>Ceil(3 x K</w:t>
            </w:r>
            <w:r w:rsidRPr="00920E53">
              <w:rPr>
                <w:vertAlign w:val="subscript"/>
              </w:rPr>
              <w:t>p</w:t>
            </w:r>
            <w:r w:rsidRPr="00920E53">
              <w:t>) x measCycleSCell x CSSF</w:t>
            </w:r>
            <w:r w:rsidRPr="00920E53">
              <w:rPr>
                <w:vertAlign w:val="subscript"/>
              </w:rPr>
              <w:t>intra</w:t>
            </w:r>
          </w:p>
        </w:tc>
      </w:tr>
      <w:tr w:rsidR="00451829" w:rsidRPr="009C5807" w14:paraId="2F3A4A0E"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F618113"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A1760A" w14:textId="77777777" w:rsidR="00451829" w:rsidRPr="00920E53" w:rsidRDefault="00451829" w:rsidP="00BD381F">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451829" w:rsidRPr="009C5807" w14:paraId="544F8B40"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A37CE8E" w14:textId="77777777" w:rsidR="00451829" w:rsidRPr="009C5807" w:rsidRDefault="00451829" w:rsidP="00BD381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9FC04C2" w14:textId="77777777" w:rsidR="00451829" w:rsidRPr="00920E53" w:rsidRDefault="00451829" w:rsidP="00BD381F">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451829" w:rsidRPr="009C5807" w14:paraId="674CFCD2"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0A9DEAFF" w14:textId="77777777" w:rsidR="00451829" w:rsidRDefault="00451829" w:rsidP="00BD381F">
            <w:pPr>
              <w:pStyle w:val="TAN"/>
            </w:pPr>
            <w:r>
              <w:t>NOTE 1:</w:t>
            </w:r>
            <w:r w:rsidRPr="00B343A0">
              <w:tab/>
            </w:r>
            <w:r w:rsidRPr="00C742F6">
              <w:t>M2 = 1.5 if SMTC periodicity &gt; 40 ms; otherwise M2=1</w:t>
            </w:r>
          </w:p>
        </w:tc>
      </w:tr>
    </w:tbl>
    <w:p w14:paraId="0F8BE95F" w14:textId="77777777" w:rsidR="00451829" w:rsidRDefault="00451829" w:rsidP="00451829">
      <w:pPr>
        <w:rPr>
          <w:lang w:eastAsia="zh-CN"/>
        </w:rPr>
      </w:pPr>
    </w:p>
    <w:p w14:paraId="05849644" w14:textId="77777777" w:rsidR="00451829" w:rsidRPr="009C5807" w:rsidRDefault="00451829" w:rsidP="00451829">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66C21FFD"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A855D62" w14:textId="77777777" w:rsidR="00451829" w:rsidRDefault="00451829" w:rsidP="00BD381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95C58A8" w14:textId="77777777" w:rsidR="00451829" w:rsidRDefault="00451829" w:rsidP="00BD381F">
            <w:pPr>
              <w:pStyle w:val="TAH"/>
            </w:pPr>
            <w:r>
              <w:t>T</w:t>
            </w:r>
            <w:r>
              <w:rPr>
                <w:vertAlign w:val="subscript"/>
              </w:rPr>
              <w:t>PSS/SSS_sync_intra</w:t>
            </w:r>
          </w:p>
        </w:tc>
      </w:tr>
      <w:tr w:rsidR="00451829" w14:paraId="0CEB517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0520999" w14:textId="77777777" w:rsidR="00451829" w:rsidRDefault="00451829" w:rsidP="00BD381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470082" w14:textId="77777777" w:rsidR="00451829" w:rsidRDefault="00451829" w:rsidP="00BD381F">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451829" w14:paraId="3BEF233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AA1450E" w14:textId="77777777" w:rsidR="00451829" w:rsidRDefault="00451829" w:rsidP="00BD381F">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7E30978" w14:textId="77777777" w:rsidR="00451829" w:rsidRDefault="00451829" w:rsidP="00BD381F">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451829" w14:paraId="4DDD1F7E" w14:textId="77777777" w:rsidTr="00BD381F">
        <w:trPr>
          <w:trHeight w:val="245"/>
        </w:trPr>
        <w:tc>
          <w:tcPr>
            <w:tcW w:w="4620" w:type="dxa"/>
            <w:tcBorders>
              <w:top w:val="single" w:sz="4" w:space="0" w:color="auto"/>
              <w:left w:val="single" w:sz="4" w:space="0" w:color="auto"/>
              <w:bottom w:val="single" w:sz="4" w:space="0" w:color="auto"/>
              <w:right w:val="single" w:sz="4" w:space="0" w:color="auto"/>
            </w:tcBorders>
            <w:hideMark/>
          </w:tcPr>
          <w:p w14:paraId="602636DD" w14:textId="77777777" w:rsidR="00451829" w:rsidRDefault="00451829" w:rsidP="00BD381F">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13A63C" w14:textId="77777777" w:rsidR="00451829" w:rsidRDefault="00451829" w:rsidP="00BD381F">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451829" w14:paraId="3BCD9F2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70DFA7E" w14:textId="77777777" w:rsidR="00451829" w:rsidRDefault="00451829" w:rsidP="00BD381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4F85D2" w14:textId="77777777" w:rsidR="00451829" w:rsidRDefault="00451829" w:rsidP="00BD381F">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451829" w14:paraId="5D2C2D15" w14:textId="77777777" w:rsidTr="00BD381F">
        <w:tc>
          <w:tcPr>
            <w:tcW w:w="9241" w:type="dxa"/>
            <w:gridSpan w:val="2"/>
            <w:tcBorders>
              <w:top w:val="single" w:sz="4" w:space="0" w:color="auto"/>
              <w:left w:val="single" w:sz="4" w:space="0" w:color="auto"/>
              <w:bottom w:val="single" w:sz="4" w:space="0" w:color="auto"/>
              <w:right w:val="single" w:sz="4" w:space="0" w:color="auto"/>
            </w:tcBorders>
            <w:hideMark/>
          </w:tcPr>
          <w:p w14:paraId="5A5FA183" w14:textId="77777777" w:rsidR="00451829" w:rsidRDefault="00451829" w:rsidP="00BD381F">
            <w:pPr>
              <w:pStyle w:val="TAN"/>
            </w:pPr>
            <w:r>
              <w:t>NOTE 1:</w:t>
            </w:r>
            <w:r>
              <w:tab/>
              <w:t>If different SMTC periodicities are configured for different cells, the SMTC period in the requirement is the one used by the cell being identified</w:t>
            </w:r>
          </w:p>
          <w:p w14:paraId="21C41295" w14:textId="77777777" w:rsidR="00451829" w:rsidRDefault="00451829" w:rsidP="00BD381F">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A09987F" w14:textId="77777777" w:rsidR="00451829" w:rsidRDefault="00451829" w:rsidP="00BD381F">
            <w:pPr>
              <w:pStyle w:val="TAN"/>
            </w:pPr>
            <w:r>
              <w:t xml:space="preserve">NOTE 3: </w:t>
            </w:r>
            <w:r w:rsidRPr="00172568">
              <w:tab/>
            </w:r>
            <w:r>
              <w:t>Void</w:t>
            </w:r>
          </w:p>
        </w:tc>
      </w:tr>
    </w:tbl>
    <w:p w14:paraId="02CA5CAB" w14:textId="77777777" w:rsidR="00451829" w:rsidRDefault="00451829" w:rsidP="00451829"/>
    <w:p w14:paraId="2851BE06" w14:textId="77777777" w:rsidR="00451829" w:rsidRPr="009C5807" w:rsidRDefault="00451829" w:rsidP="00451829">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2C065A0"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2F3C4F8"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D8584D" w14:textId="77777777" w:rsidR="00451829" w:rsidRPr="009C5807" w:rsidRDefault="00451829" w:rsidP="00BD381F">
            <w:pPr>
              <w:pStyle w:val="TAH"/>
            </w:pPr>
            <w:r w:rsidRPr="009C5807">
              <w:t>T</w:t>
            </w:r>
            <w:r w:rsidRPr="009C5807">
              <w:rPr>
                <w:vertAlign w:val="subscript"/>
              </w:rPr>
              <w:t>PSS/SSS_sync_intra</w:t>
            </w:r>
          </w:p>
        </w:tc>
      </w:tr>
      <w:tr w:rsidR="00451829" w:rsidRPr="009C5807" w14:paraId="5826913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A079B4B"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DD62DD" w14:textId="77777777" w:rsidR="00451829" w:rsidRPr="009C5807" w:rsidRDefault="00451829" w:rsidP="00BD381F">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451829" w:rsidRPr="009C5807" w14:paraId="79E353CA"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A9E28D9"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91F151" w14:textId="77777777" w:rsidR="00451829" w:rsidRPr="009C5807" w:rsidRDefault="00451829" w:rsidP="00BD381F">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451829" w:rsidRPr="009C5807" w14:paraId="45B5D77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1126266" w14:textId="77777777" w:rsidR="00451829" w:rsidRPr="009C5807" w:rsidRDefault="00451829" w:rsidP="00BD381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955A55D" w14:textId="77777777" w:rsidR="00451829" w:rsidRPr="009C5807" w:rsidRDefault="00451829" w:rsidP="00BD381F">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6C180C01" w14:textId="77777777" w:rsidR="00451829" w:rsidRPr="009C5807" w:rsidRDefault="00451829" w:rsidP="00451829"/>
    <w:p w14:paraId="71917467" w14:textId="77777777" w:rsidR="00451829" w:rsidRPr="009C5807" w:rsidRDefault="00451829" w:rsidP="00451829">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12C18DD7"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42B7EF0"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B1B034" w14:textId="77777777" w:rsidR="00451829" w:rsidRPr="009C5807" w:rsidRDefault="00451829" w:rsidP="00BD381F">
            <w:pPr>
              <w:pStyle w:val="TAH"/>
            </w:pPr>
            <w:r w:rsidRPr="009C5807">
              <w:t>T</w:t>
            </w:r>
            <w:r w:rsidRPr="009C5807">
              <w:rPr>
                <w:vertAlign w:val="subscript"/>
              </w:rPr>
              <w:t>PSS/SSS_sync_intra</w:t>
            </w:r>
          </w:p>
        </w:tc>
      </w:tr>
      <w:tr w:rsidR="00451829" w:rsidRPr="009C5807" w14:paraId="1ADB689A"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66B2781"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D754C1" w14:textId="77777777" w:rsidR="00451829" w:rsidRPr="009C5807" w:rsidRDefault="00451829" w:rsidP="00BD381F">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451829" w:rsidRPr="009C5807" w14:paraId="57447072"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E48926A"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25EEBB" w14:textId="77777777" w:rsidR="00451829" w:rsidRPr="009C5807" w:rsidRDefault="00451829" w:rsidP="00BD381F">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451829" w:rsidRPr="009C5807" w14:paraId="6C1D8AB1"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79AB0A2" w14:textId="77777777" w:rsidR="00451829" w:rsidRPr="009C5807" w:rsidRDefault="00451829" w:rsidP="00BD381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773449" w14:textId="77777777" w:rsidR="00451829" w:rsidRPr="009C5807" w:rsidRDefault="00451829" w:rsidP="00BD381F">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445E8EA7" w14:textId="77777777" w:rsidR="00451829" w:rsidRPr="009C5807" w:rsidRDefault="00451829" w:rsidP="00451829"/>
    <w:p w14:paraId="7A937B4D" w14:textId="77777777" w:rsidR="00451829" w:rsidRPr="009C5807" w:rsidRDefault="00451829" w:rsidP="00451829">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7E3E8DD"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6EE22A0"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B30C18" w14:textId="77777777" w:rsidR="00451829" w:rsidRPr="009C5807" w:rsidRDefault="00451829" w:rsidP="00BD381F">
            <w:pPr>
              <w:pStyle w:val="TAH"/>
            </w:pPr>
            <w:r w:rsidRPr="009C5807">
              <w:t>T</w:t>
            </w:r>
            <w:r w:rsidRPr="009C5807">
              <w:rPr>
                <w:vertAlign w:val="subscript"/>
              </w:rPr>
              <w:t>SSB_time_index_intra</w:t>
            </w:r>
          </w:p>
        </w:tc>
      </w:tr>
      <w:tr w:rsidR="00451829" w:rsidRPr="009C5807" w14:paraId="4D0BC75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D690861"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733D84" w14:textId="77777777" w:rsidR="00451829" w:rsidRPr="009C5807" w:rsidRDefault="00451829" w:rsidP="00BD381F">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451829" w:rsidRPr="009C5807" w14:paraId="1F71603D"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7EB655E"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9C9E49" w14:textId="77777777" w:rsidR="00451829" w:rsidRPr="009C5807" w:rsidRDefault="00451829" w:rsidP="00BD381F">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451829" w:rsidRPr="009C5807" w14:paraId="250812C0"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B85D89A" w14:textId="77777777" w:rsidR="00451829" w:rsidRPr="009C5807" w:rsidRDefault="00451829" w:rsidP="00BD381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D380FC" w14:textId="77777777" w:rsidR="00451829" w:rsidRPr="009C5807" w:rsidRDefault="00451829" w:rsidP="00BD381F">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41C40300" w14:textId="77777777" w:rsidR="00451829" w:rsidRDefault="00451829" w:rsidP="00451829">
      <w:pPr>
        <w:rPr>
          <w:lang w:eastAsia="zh-CN"/>
        </w:rPr>
      </w:pPr>
    </w:p>
    <w:p w14:paraId="17B3FA22" w14:textId="77777777" w:rsidR="00451829" w:rsidRPr="009C5807" w:rsidRDefault="00451829" w:rsidP="00451829">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F04C105"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E8FA9BD"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6FAB21" w14:textId="77777777" w:rsidR="00451829" w:rsidRPr="009C5807" w:rsidRDefault="00451829" w:rsidP="00BD381F">
            <w:pPr>
              <w:pStyle w:val="TAH"/>
            </w:pPr>
            <w:r w:rsidRPr="009C5807">
              <w:t>T</w:t>
            </w:r>
            <w:r w:rsidRPr="009C5807">
              <w:rPr>
                <w:vertAlign w:val="subscript"/>
              </w:rPr>
              <w:t>SSB_time_index_intra</w:t>
            </w:r>
          </w:p>
        </w:tc>
      </w:tr>
      <w:tr w:rsidR="00451829" w:rsidRPr="009C5807" w14:paraId="4520A09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46DA0DA"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C0A256" w14:textId="77777777" w:rsidR="00451829" w:rsidRPr="009C5807" w:rsidRDefault="00451829" w:rsidP="00BD381F">
            <w:pPr>
              <w:pStyle w:val="TAC"/>
            </w:pPr>
            <w:r w:rsidRPr="00CD44AA">
              <w:rPr>
                <w:rFonts w:eastAsia="宋体"/>
              </w:rPr>
              <w:t>max(</w:t>
            </w:r>
            <w:r>
              <w:rPr>
                <w:rFonts w:eastAsia="宋体"/>
              </w:rPr>
              <w:t>20</w:t>
            </w:r>
            <w:r w:rsidRPr="00CD44AA">
              <w:rPr>
                <w:rFonts w:eastAsia="宋体"/>
              </w:rPr>
              <w:t>0ms, ceil(</w:t>
            </w:r>
            <w:r>
              <w:rPr>
                <w:rFonts w:eastAsia="宋体"/>
              </w:rPr>
              <w:t>M</w:t>
            </w:r>
            <w:r>
              <w:rPr>
                <w:rFonts w:eastAsia="宋体"/>
                <w:vertAlign w:val="subscript"/>
                <w:lang w:eastAsia="zh-CN"/>
              </w:rPr>
              <w:t>SSB_index_intra</w:t>
            </w:r>
            <w:r w:rsidRPr="00CD44AA">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 xml:space="preserve">x </w:t>
            </w:r>
            <w:r w:rsidRPr="00CD44AA">
              <w:rPr>
                <w:rFonts w:eastAsia="宋体"/>
              </w:rPr>
              <w:t>SMTC period) x CSSF</w:t>
            </w:r>
            <w:r w:rsidRPr="00CD44AA">
              <w:rPr>
                <w:rFonts w:eastAsia="宋体"/>
                <w:vertAlign w:val="subscript"/>
              </w:rPr>
              <w:t>intra</w:t>
            </w:r>
          </w:p>
        </w:tc>
      </w:tr>
      <w:tr w:rsidR="00451829" w:rsidRPr="009C5807" w14:paraId="4B0360C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FBDE1E1"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8F357B" w14:textId="77777777" w:rsidR="00451829" w:rsidRPr="009C5807" w:rsidRDefault="00451829" w:rsidP="00BD381F">
            <w:pPr>
              <w:pStyle w:val="TAC"/>
              <w:rPr>
                <w:b/>
              </w:rPr>
            </w:pPr>
            <w:r w:rsidRPr="009C5807">
              <w:t>max(20</w:t>
            </w:r>
            <w:r>
              <w:t>0</w:t>
            </w:r>
            <w:r w:rsidRPr="009C5807">
              <w:t>ms, ceil(</w:t>
            </w:r>
            <w:r>
              <w:t xml:space="preserve">1.5 </w:t>
            </w:r>
            <w:r w:rsidRPr="009C5807">
              <w:t xml:space="preserve">x </w:t>
            </w:r>
            <w:r>
              <w:rPr>
                <w:rFonts w:eastAsia="宋体"/>
              </w:rPr>
              <w:t>M</w:t>
            </w:r>
            <w:r>
              <w:rPr>
                <w:rFonts w:eastAsia="宋体"/>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451829" w:rsidRPr="009C5807" w14:paraId="3369A536"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BA3F1B5"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7C8791" w14:textId="77777777" w:rsidR="00451829" w:rsidRPr="009C5807" w:rsidRDefault="00451829" w:rsidP="00BD381F">
            <w:pPr>
              <w:pStyle w:val="TAC"/>
              <w:rPr>
                <w:b/>
              </w:rPr>
            </w:pPr>
            <w:r>
              <w:t>Ceil(</w:t>
            </w:r>
            <w:r>
              <w:rPr>
                <w:rFonts w:eastAsia="宋体"/>
              </w:rPr>
              <w:t>M</w:t>
            </w:r>
            <w:r>
              <w:rPr>
                <w:rFonts w:eastAsia="宋体"/>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76F3D2CB" w14:textId="77777777" w:rsidR="00451829" w:rsidRPr="009C5807" w:rsidRDefault="00451829" w:rsidP="00451829">
      <w:pPr>
        <w:rPr>
          <w:lang w:eastAsia="zh-CN"/>
        </w:rPr>
      </w:pPr>
    </w:p>
    <w:p w14:paraId="02EAAF35" w14:textId="77777777" w:rsidR="00451829" w:rsidRPr="009C5807" w:rsidRDefault="00451829" w:rsidP="00451829">
      <w:pPr>
        <w:pStyle w:val="40"/>
      </w:pPr>
      <w:r w:rsidRPr="009C5807">
        <w:t>9.2.5.2</w:t>
      </w:r>
      <w:r w:rsidRPr="009C5807">
        <w:tab/>
        <w:t>Measurement period</w:t>
      </w:r>
    </w:p>
    <w:p w14:paraId="005048AB" w14:textId="7B9560A1" w:rsidR="00451829" w:rsidRPr="00733E63" w:rsidRDefault="00451829" w:rsidP="00451829">
      <w:pPr>
        <w:rPr>
          <w:ins w:id="319" w:author="Huawei" w:date="2023-08-25T04:57:00Z"/>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ins w:id="320" w:author="Huawei" w:date="2023-08-08T17:47:00Z">
        <w:r w:rsidRPr="00A92345">
          <w:t xml:space="preserve"> </w:t>
        </w:r>
      </w:ins>
      <w:ins w:id="321" w:author="Huawei" w:date="2023-08-25T04:56:00Z">
        <w:r w:rsidRPr="00320CAB">
          <w:t>For power class 6</w:t>
        </w:r>
        <w:r w:rsidRPr="00EF69BE">
          <w:t xml:space="preserve"> </w:t>
        </w:r>
        <w:r w:rsidRPr="00320CAB">
          <w:t xml:space="preserve">UE </w:t>
        </w:r>
        <w:r>
          <w:t xml:space="preserve">supporting </w:t>
        </w:r>
        <w:r>
          <w:lastRenderedPageBreak/>
          <w:t>[</w:t>
        </w:r>
        <w:r w:rsidRPr="00EF69BE">
          <w:rPr>
            <w:i/>
          </w:rPr>
          <w:t>measurementEnhancementCAInterFreqFR2-r18</w:t>
        </w:r>
        <w:r>
          <w:t>] when</w:t>
        </w:r>
        <w:r w:rsidRPr="00320CAB">
          <w:t xml:space="preserve"> </w:t>
        </w:r>
        <w:del w:id="322" w:author="Samsung_RAN4108bis" w:date="2023-09-27T14:34:00Z">
          <w:r w:rsidDel="00C82BD2">
            <w:delText>[</w:delText>
          </w:r>
          <w:r w:rsidRPr="00333DFF" w:rsidDel="00C82BD2">
            <w:rPr>
              <w:i/>
              <w:iCs/>
            </w:rPr>
            <w:delText>highSpeedMeasFlagFR2</w:delText>
          </w:r>
          <w:r w:rsidDel="00C82BD2">
            <w:rPr>
              <w:i/>
              <w:iCs/>
            </w:rPr>
            <w:delText>]</w:delText>
          </w:r>
        </w:del>
        <w:r w:rsidRPr="00320CAB">
          <w:t xml:space="preserve"> </w:t>
        </w:r>
      </w:ins>
      <w:ins w:id="323" w:author="Samsung_RAN4108bis" w:date="2023-09-27T14:34:00Z">
        <w:r w:rsidR="00C82BD2" w:rsidRPr="00C82BD2">
          <w:rPr>
            <w:highlight w:val="yellow"/>
          </w:rPr>
          <w:t>highSpeedMeasFlagFR2-r17</w:t>
        </w:r>
        <w:r w:rsidR="00C82BD2">
          <w:t xml:space="preserve"> </w:t>
        </w:r>
      </w:ins>
      <w:ins w:id="324" w:author="Huawei" w:date="2023-08-25T04:56:00Z">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ins>
      <w:ins w:id="325" w:author="Huawei" w:date="2023-08-08T17:47:00Z">
        <w:r w:rsidRPr="00320CAB">
          <w:rPr>
            <w:rFonts w:eastAsia="PMingLiU"/>
            <w:lang w:eastAsia="zh-TW"/>
          </w:rPr>
          <w:t xml:space="preserve"> </w:t>
        </w:r>
      </w:ins>
    </w:p>
    <w:p w14:paraId="23007562" w14:textId="77777777" w:rsidR="00451829" w:rsidRPr="009C5807" w:rsidRDefault="00451829" w:rsidP="00451829">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3A3EFFC" w14:textId="77777777" w:rsidR="00451829" w:rsidRPr="00E93BB5" w:rsidRDefault="00451829" w:rsidP="00451829">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233A79C1" w14:textId="77777777" w:rsidR="00451829" w:rsidRPr="007F23E2" w:rsidRDefault="00451829" w:rsidP="00451829">
      <w:pPr>
        <w:rPr>
          <w:rFonts w:eastAsia="宋体"/>
        </w:rPr>
      </w:pPr>
      <w:r w:rsidRPr="007F23E2">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宋体"/>
        </w:rPr>
        <w:t xml:space="preserve"> </w:t>
      </w:r>
      <w:r w:rsidRPr="007F23E2">
        <w:rPr>
          <w:rFonts w:eastAsia="宋体"/>
        </w:rPr>
        <w:t>shall depend on the SCG DRX cycle. O</w:t>
      </w:r>
      <w:r w:rsidRPr="007F23E2">
        <w:rPr>
          <w:rFonts w:eastAsia="宋体"/>
          <w:lang w:eastAsia="zh-CN"/>
        </w:rPr>
        <w:t>therwise</w:t>
      </w:r>
      <w:r w:rsidRPr="007F23E2">
        <w:rPr>
          <w:rFonts w:eastAsia="宋体"/>
        </w:rPr>
        <w:t>,</w:t>
      </w:r>
      <w:r w:rsidRPr="007F23E2">
        <w:rPr>
          <w:rFonts w:eastAsia="宋体"/>
          <w:lang w:eastAsia="zh-CN"/>
        </w:rPr>
        <w:t xml:space="preserve"> the requirements </w:t>
      </w:r>
      <w:r w:rsidRPr="007F23E2">
        <w:rPr>
          <w:rFonts w:eastAsia="宋体"/>
        </w:rPr>
        <w:t>for when DRX is not in use shall apply.</w:t>
      </w:r>
    </w:p>
    <w:p w14:paraId="155DA779" w14:textId="77777777" w:rsidR="00451829" w:rsidRPr="009C5807" w:rsidRDefault="00451829" w:rsidP="00451829">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44EE95F0" w14:textId="77777777" w:rsidR="00451829" w:rsidRPr="009C5807" w:rsidRDefault="00451829" w:rsidP="00451829">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45375FF6"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FFAEEE2"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8AB0DA6" w14:textId="77777777" w:rsidR="00451829" w:rsidRPr="009C5807" w:rsidRDefault="00451829" w:rsidP="00BD381F">
            <w:pPr>
              <w:pStyle w:val="TAH"/>
            </w:pPr>
            <w:r w:rsidRPr="009C5807">
              <w:t>T</w:t>
            </w:r>
            <w:r w:rsidRPr="009C5807">
              <w:rPr>
                <w:vertAlign w:val="subscript"/>
              </w:rPr>
              <w:t xml:space="preserve"> SSB_measurement_period_intra</w:t>
            </w:r>
            <w:r w:rsidRPr="009C5807">
              <w:t xml:space="preserve">  </w:t>
            </w:r>
          </w:p>
        </w:tc>
      </w:tr>
      <w:tr w:rsidR="00451829" w:rsidRPr="009C5807" w14:paraId="59662F7D"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8694538"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9161E9" w14:textId="77777777" w:rsidR="00451829" w:rsidRPr="009C5807" w:rsidRDefault="00451829" w:rsidP="00BD381F">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451829" w:rsidRPr="009C5807" w14:paraId="26D6E96A"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038B463"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6D1BF8" w14:textId="77777777" w:rsidR="00451829" w:rsidRPr="009C5807" w:rsidRDefault="00451829" w:rsidP="00BD381F">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451829" w:rsidRPr="00C14182" w14:paraId="59950F1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DC545B3"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0FB4BA" w14:textId="77777777" w:rsidR="00451829" w:rsidRPr="007C55F6" w:rsidRDefault="00451829" w:rsidP="00BD381F">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451829" w:rsidRPr="009C5807" w14:paraId="7A6D2832" w14:textId="77777777" w:rsidTr="00BD381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6710F84" w14:textId="77777777" w:rsidR="00451829" w:rsidRPr="009C5807" w:rsidRDefault="00451829" w:rsidP="00BD381F">
            <w:pPr>
              <w:pStyle w:val="TAN"/>
            </w:pPr>
            <w:r w:rsidRPr="009C5807">
              <w:t>NOTE 1:</w:t>
            </w:r>
            <w:r w:rsidRPr="009C5807">
              <w:tab/>
              <w:t>If different SMTC periodicities are configured for different cells, the SMTC period in the requirement is the one used by the cell being identified</w:t>
            </w:r>
          </w:p>
        </w:tc>
      </w:tr>
    </w:tbl>
    <w:p w14:paraId="48ABFFEC" w14:textId="77777777" w:rsidR="00451829" w:rsidRPr="009C5807" w:rsidRDefault="00451829" w:rsidP="00451829">
      <w:pPr>
        <w:rPr>
          <w:b/>
        </w:rPr>
      </w:pPr>
    </w:p>
    <w:p w14:paraId="0985E105" w14:textId="77777777" w:rsidR="00451829" w:rsidRPr="009C5807" w:rsidRDefault="00451829" w:rsidP="00451829">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3F5949FC"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0163FF3"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A043E4" w14:textId="77777777" w:rsidR="00451829" w:rsidRPr="009C5807" w:rsidRDefault="00451829" w:rsidP="00BD381F">
            <w:pPr>
              <w:pStyle w:val="TAH"/>
            </w:pPr>
            <w:r w:rsidRPr="009C5807">
              <w:t>T</w:t>
            </w:r>
            <w:r w:rsidRPr="009C5807">
              <w:rPr>
                <w:vertAlign w:val="subscript"/>
              </w:rPr>
              <w:t xml:space="preserve"> SSB_measurement_period_intra</w:t>
            </w:r>
            <w:r w:rsidRPr="009C5807">
              <w:t xml:space="preserve">  </w:t>
            </w:r>
          </w:p>
        </w:tc>
      </w:tr>
      <w:tr w:rsidR="00451829" w:rsidRPr="009C5807" w14:paraId="6A20AE16"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F781F50"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5626F1" w14:textId="77777777" w:rsidR="00451829" w:rsidRPr="009C5807" w:rsidRDefault="00451829" w:rsidP="00BD381F">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451829" w:rsidRPr="009C5807" w14:paraId="62BDC77E"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2C36739"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5BB865" w14:textId="77777777" w:rsidR="00451829" w:rsidRPr="009C5807" w:rsidRDefault="00451829" w:rsidP="00BD381F">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451829" w:rsidRPr="009C5807" w14:paraId="1E971B6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59B2496"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D752FA" w14:textId="77777777" w:rsidR="00451829" w:rsidRPr="009C5807" w:rsidRDefault="00451829" w:rsidP="00BD381F">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451829" w:rsidRPr="009C5807" w14:paraId="68FE6378" w14:textId="77777777" w:rsidTr="00BD381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60355C6" w14:textId="77777777" w:rsidR="00451829" w:rsidRPr="009C5807" w:rsidRDefault="00451829" w:rsidP="00BD381F">
            <w:pPr>
              <w:pStyle w:val="TAN"/>
            </w:pPr>
            <w:r w:rsidRPr="009C5807">
              <w:t>NOTE 1:</w:t>
            </w:r>
            <w:r w:rsidRPr="009C5807">
              <w:tab/>
              <w:t>If different SMTC periodicities are configured for different cells, the SMTC period in the requirement is the one used by the cell being identified</w:t>
            </w:r>
          </w:p>
        </w:tc>
      </w:tr>
    </w:tbl>
    <w:p w14:paraId="023AEAEF" w14:textId="77777777" w:rsidR="00451829" w:rsidRPr="009C5807" w:rsidRDefault="00451829" w:rsidP="00451829">
      <w:pPr>
        <w:rPr>
          <w:b/>
        </w:rPr>
      </w:pPr>
    </w:p>
    <w:p w14:paraId="29537B5D" w14:textId="77777777" w:rsidR="00451829" w:rsidRPr="009C5807" w:rsidRDefault="00451829" w:rsidP="00451829">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51EBDCC"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2B05C88"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DA8B4C" w14:textId="77777777" w:rsidR="00451829" w:rsidRPr="009C5807" w:rsidRDefault="00451829" w:rsidP="00BD381F">
            <w:pPr>
              <w:pStyle w:val="TAH"/>
            </w:pPr>
            <w:r w:rsidRPr="009C5807">
              <w:t>T</w:t>
            </w:r>
            <w:r w:rsidRPr="009C5807">
              <w:rPr>
                <w:vertAlign w:val="subscript"/>
              </w:rPr>
              <w:t xml:space="preserve"> SSB_measurement_period_intra</w:t>
            </w:r>
            <w:r w:rsidRPr="009C5807">
              <w:t xml:space="preserve">  </w:t>
            </w:r>
          </w:p>
        </w:tc>
      </w:tr>
      <w:tr w:rsidR="00451829" w:rsidRPr="009C5807" w14:paraId="339861EE"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7642E21"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4A547E" w14:textId="77777777" w:rsidR="00451829" w:rsidRPr="009C5807" w:rsidRDefault="00451829" w:rsidP="00BD381F">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451829" w:rsidRPr="009C5807" w14:paraId="690E086C"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7F1C08C"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74B9F1" w14:textId="77777777" w:rsidR="00451829" w:rsidRPr="009C5807" w:rsidRDefault="00451829" w:rsidP="00BD381F">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451829" w:rsidRPr="009C5807" w14:paraId="0D77D83B"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A660813" w14:textId="77777777" w:rsidR="00451829" w:rsidRPr="009C5807" w:rsidRDefault="00451829" w:rsidP="00BD381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750AFE0" w14:textId="77777777" w:rsidR="00451829" w:rsidRPr="009C5807" w:rsidRDefault="00451829" w:rsidP="00BD381F">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451829" w:rsidRPr="009C5807" w14:paraId="584F0A7D"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49AEF738" w14:textId="77777777" w:rsidR="00451829" w:rsidRDefault="00451829" w:rsidP="00BD381F">
            <w:pPr>
              <w:pStyle w:val="TAN"/>
            </w:pPr>
            <w:r w:rsidRPr="0093714C">
              <w:rPr>
                <w:rFonts w:eastAsia="宋体"/>
              </w:rPr>
              <w:t>NOTE 1:</w:t>
            </w:r>
            <w:r w:rsidRPr="0093714C">
              <w:rPr>
                <w:rFonts w:eastAsia="宋体"/>
              </w:rPr>
              <w:tab/>
            </w:r>
            <w:r w:rsidRPr="0065556B">
              <w:rPr>
                <w:rFonts w:eastAsia="宋体"/>
                <w:lang w:val="fr-FR"/>
              </w:rPr>
              <w:t>The requirements also apply to deactivated SCG SCel</w:t>
            </w:r>
          </w:p>
        </w:tc>
      </w:tr>
    </w:tbl>
    <w:p w14:paraId="6B5253DF" w14:textId="77777777" w:rsidR="00451829" w:rsidRPr="009C5807" w:rsidRDefault="00451829" w:rsidP="00451829"/>
    <w:p w14:paraId="50687285" w14:textId="77777777" w:rsidR="00451829" w:rsidRPr="009C5807" w:rsidRDefault="00451829" w:rsidP="00451829">
      <w:pPr>
        <w:pStyle w:val="TH"/>
      </w:pPr>
      <w:r w:rsidRPr="009C5807">
        <w:lastRenderedPageBreak/>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3EAF88E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1FE305B"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91FD4F" w14:textId="77777777" w:rsidR="00451829" w:rsidRPr="009C5807" w:rsidRDefault="00451829" w:rsidP="00BD381F">
            <w:pPr>
              <w:pStyle w:val="TAH"/>
            </w:pPr>
            <w:r w:rsidRPr="009C5807">
              <w:t>T</w:t>
            </w:r>
            <w:r w:rsidRPr="009C5807">
              <w:rPr>
                <w:vertAlign w:val="subscript"/>
              </w:rPr>
              <w:t xml:space="preserve"> SSB_measurement_period_intra</w:t>
            </w:r>
            <w:r w:rsidRPr="009C5807">
              <w:t xml:space="preserve">  </w:t>
            </w:r>
          </w:p>
        </w:tc>
      </w:tr>
      <w:tr w:rsidR="00451829" w:rsidRPr="009C5807" w14:paraId="681F7E5B"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F23F183"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F5287F" w14:textId="77777777" w:rsidR="00451829" w:rsidRPr="009C5807" w:rsidRDefault="00451829" w:rsidP="00BD381F">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451829" w:rsidRPr="009C5807" w14:paraId="7BB8D4A2"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B3F4A51"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12D66C" w14:textId="77777777" w:rsidR="00451829" w:rsidRPr="009C5807" w:rsidRDefault="00451829" w:rsidP="00BD381F">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451829" w:rsidRPr="009C5807" w14:paraId="69F08B9E"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CC23E2A" w14:textId="77777777" w:rsidR="00451829" w:rsidRPr="009C5807" w:rsidRDefault="00451829" w:rsidP="00BD381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D7C014" w14:textId="77777777" w:rsidR="00451829" w:rsidRPr="009C5807" w:rsidRDefault="00451829" w:rsidP="00BD381F">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451829" w:rsidRPr="009C5807" w14:paraId="5D683DC1"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4C2909C2" w14:textId="77777777" w:rsidR="00451829" w:rsidRDefault="00451829" w:rsidP="00BD381F">
            <w:pPr>
              <w:pStyle w:val="TAN"/>
            </w:pPr>
            <w:r w:rsidRPr="0065556B">
              <w:rPr>
                <w:rFonts w:eastAsia="宋体"/>
              </w:rPr>
              <w:t>NOTE 1:</w:t>
            </w:r>
            <w:r w:rsidRPr="0065556B">
              <w:rPr>
                <w:rFonts w:eastAsia="宋体"/>
              </w:rPr>
              <w:tab/>
            </w:r>
            <w:r w:rsidRPr="0065556B">
              <w:rPr>
                <w:rFonts w:eastAsia="宋体"/>
                <w:lang w:val="fr-FR"/>
              </w:rPr>
              <w:t>The requirements also apply to deactivated SCG SCell.</w:t>
            </w:r>
          </w:p>
        </w:tc>
      </w:tr>
    </w:tbl>
    <w:p w14:paraId="0315ECA2" w14:textId="77777777" w:rsidR="00451829" w:rsidRPr="009C5807" w:rsidRDefault="00451829" w:rsidP="00451829">
      <w:pPr>
        <w:rPr>
          <w:lang w:eastAsia="zh-CN"/>
        </w:rPr>
      </w:pPr>
    </w:p>
    <w:p w14:paraId="7B23BC51" w14:textId="77777777" w:rsidR="00451829" w:rsidRPr="00DD2133" w:rsidRDefault="00451829" w:rsidP="00451829">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6DBD3A1"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4FC7BD9"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527E729" w14:textId="77777777" w:rsidR="00451829" w:rsidRPr="009C5807" w:rsidRDefault="00451829" w:rsidP="00BD381F">
            <w:pPr>
              <w:pStyle w:val="TAH"/>
            </w:pPr>
            <w:r w:rsidRPr="009C5807">
              <w:t>T</w:t>
            </w:r>
            <w:r w:rsidRPr="009C5807">
              <w:rPr>
                <w:vertAlign w:val="subscript"/>
              </w:rPr>
              <w:t xml:space="preserve"> SSB_measurement_period_intra</w:t>
            </w:r>
            <w:r w:rsidRPr="009C5807">
              <w:t xml:space="preserve">  </w:t>
            </w:r>
          </w:p>
        </w:tc>
      </w:tr>
      <w:tr w:rsidR="00451829" w:rsidRPr="009C5807" w14:paraId="50174075"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A52A91F" w14:textId="77777777" w:rsidR="00451829" w:rsidRPr="009C5807" w:rsidRDefault="00451829" w:rsidP="00BD381F">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02ED7BC" w14:textId="77777777" w:rsidR="00451829" w:rsidRPr="009C5807" w:rsidRDefault="00451829" w:rsidP="00BD381F">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451829" w:rsidRPr="009C5807" w14:paraId="3D3E97EE"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7109768" w14:textId="77777777" w:rsidR="00451829" w:rsidRPr="009C5807" w:rsidRDefault="00451829" w:rsidP="00BD381F">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428D2E86" w14:textId="77777777" w:rsidR="00451829" w:rsidRPr="009C5807" w:rsidRDefault="00451829" w:rsidP="00BD381F">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451829" w:rsidRPr="009C5807" w14:paraId="2478B823" w14:textId="77777777" w:rsidTr="00BD381F">
        <w:tc>
          <w:tcPr>
            <w:tcW w:w="4620" w:type="dxa"/>
            <w:tcBorders>
              <w:top w:val="single" w:sz="4" w:space="0" w:color="auto"/>
              <w:left w:val="single" w:sz="4" w:space="0" w:color="auto"/>
              <w:bottom w:val="single" w:sz="4" w:space="0" w:color="auto"/>
              <w:right w:val="single" w:sz="4" w:space="0" w:color="auto"/>
            </w:tcBorders>
          </w:tcPr>
          <w:p w14:paraId="255769B8" w14:textId="77777777" w:rsidR="00451829" w:rsidRPr="009C5807" w:rsidRDefault="00451829" w:rsidP="00BD381F">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57F6CAC" w14:textId="77777777" w:rsidR="00451829" w:rsidRPr="009C5807" w:rsidRDefault="00451829" w:rsidP="00BD381F">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451829" w:rsidRPr="00C14182" w14:paraId="3C180F4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63CCC4A"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7607DA" w14:textId="77777777" w:rsidR="00451829" w:rsidRPr="007C55F6" w:rsidRDefault="00451829" w:rsidP="00BD381F">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451829" w:rsidRPr="009C5807" w14:paraId="07826418" w14:textId="77777777" w:rsidTr="00BD381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20F3C3D" w14:textId="77777777" w:rsidR="00451829" w:rsidRPr="00B343A0" w:rsidRDefault="00451829" w:rsidP="00BD381F">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1D86A609" w14:textId="77777777" w:rsidR="00451829" w:rsidRPr="00B343A0" w:rsidRDefault="00451829" w:rsidP="00BD381F">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19C71C0" w14:textId="77777777" w:rsidR="00451829" w:rsidRPr="00B343A0" w:rsidRDefault="00451829" w:rsidP="00BD381F">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79C4B25B" w14:textId="77777777" w:rsidR="00451829" w:rsidRDefault="00451829" w:rsidP="00BD381F">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9FB4493" w14:textId="77777777" w:rsidR="00451829" w:rsidRPr="009C5807" w:rsidRDefault="00451829" w:rsidP="00BD381F">
            <w:pPr>
              <w:pStyle w:val="TAN"/>
              <w:rPr>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30469209" w14:textId="77777777" w:rsidR="00451829" w:rsidRDefault="00451829" w:rsidP="00451829"/>
    <w:p w14:paraId="1E5D2848" w14:textId="77777777" w:rsidR="00451829" w:rsidRPr="00355D08" w:rsidRDefault="00451829" w:rsidP="00451829">
      <w:pPr>
        <w:pStyle w:val="TH"/>
        <w:rPr>
          <w:rFonts w:eastAsia="等线"/>
          <w:lang w:eastAsia="zh-CN"/>
        </w:rPr>
      </w:pPr>
      <w:r w:rsidRPr="009C5807">
        <w:t>Table 9.2.5.2-</w:t>
      </w:r>
      <w:r>
        <w:t>6</w:t>
      </w:r>
      <w:r w:rsidRPr="009C5807">
        <w:t>: Measurement period for intra-frequency measurements without gaps (deactivated SCell) (FR1)</w:t>
      </w:r>
      <w:r w:rsidRPr="00355D08">
        <w:rPr>
          <w:rFonts w:eastAsia="等线" w:cs="Arial"/>
          <w:lang w:eastAsia="zh-CN"/>
        </w:rPr>
        <w:t xml:space="preserve">, when </w:t>
      </w:r>
      <w:r w:rsidRPr="000B5305">
        <w:rPr>
          <w:rFonts w:eastAsia="等线" w:cs="Arial"/>
          <w:lang w:eastAsia="zh-CN"/>
        </w:rPr>
        <w:t>highSpeedMeasCA-Scell</w:t>
      </w:r>
      <w:r>
        <w:rPr>
          <w:rFonts w:eastAsia="等线" w:cs="Arial"/>
          <w:lang w:eastAsia="zh-CN"/>
        </w:rPr>
        <w:t>-r17</w:t>
      </w:r>
      <w:r w:rsidRPr="00355D08">
        <w:rPr>
          <w:rFonts w:eastAsia="等线"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EF234DA"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6DF10CB"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943640" w14:textId="77777777" w:rsidR="00451829" w:rsidRPr="009C5807" w:rsidRDefault="00451829" w:rsidP="00BD381F">
            <w:pPr>
              <w:pStyle w:val="TAH"/>
            </w:pPr>
            <w:r w:rsidRPr="009C5807">
              <w:t>T</w:t>
            </w:r>
            <w:r w:rsidRPr="009C5807">
              <w:rPr>
                <w:vertAlign w:val="subscript"/>
              </w:rPr>
              <w:t xml:space="preserve"> SSB_measurement_period_intra</w:t>
            </w:r>
            <w:r w:rsidRPr="009C5807">
              <w:t xml:space="preserve">  </w:t>
            </w:r>
          </w:p>
        </w:tc>
      </w:tr>
      <w:tr w:rsidR="00451829" w:rsidRPr="009C5807" w14:paraId="4EE4653E"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CE275DA" w14:textId="77777777" w:rsidR="00451829" w:rsidRPr="00920E53" w:rsidRDefault="00451829" w:rsidP="00BD381F">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66CFD9D3" w14:textId="77777777" w:rsidR="00451829" w:rsidRPr="00920E53" w:rsidRDefault="00451829" w:rsidP="00BD381F">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451829" w:rsidRPr="009C5807" w14:paraId="19867F57"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B0CE373" w14:textId="77777777" w:rsidR="00451829" w:rsidRPr="00920E53" w:rsidRDefault="00451829" w:rsidP="00BD381F">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287E8A25" w14:textId="77777777" w:rsidR="00451829" w:rsidRPr="00920E53" w:rsidRDefault="00451829" w:rsidP="00BD381F">
            <w:pPr>
              <w:pStyle w:val="TAC"/>
              <w:rPr>
                <w:b/>
              </w:rPr>
            </w:pPr>
            <w:r w:rsidRPr="00920E53">
              <w:t>ceil(</w:t>
            </w:r>
            <w:r w:rsidRPr="00920E53">
              <w:rPr>
                <w:rFonts w:eastAsia="等线"/>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 x CSSF</w:t>
            </w:r>
            <w:r w:rsidRPr="00920E53">
              <w:rPr>
                <w:vertAlign w:val="subscript"/>
              </w:rPr>
              <w:t>intra</w:t>
            </w:r>
          </w:p>
        </w:tc>
      </w:tr>
      <w:tr w:rsidR="00451829" w:rsidRPr="009C5807" w14:paraId="723CEA8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7CFF489" w14:textId="77777777" w:rsidR="00451829" w:rsidRPr="00920E53" w:rsidRDefault="00451829" w:rsidP="00BD381F">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E513FE" w14:textId="77777777" w:rsidR="00451829" w:rsidRPr="00920E53" w:rsidRDefault="00451829" w:rsidP="00BD381F">
            <w:pPr>
              <w:pStyle w:val="TAC"/>
            </w:pPr>
            <w:r w:rsidRPr="00920E53">
              <w:t>ceil(</w:t>
            </w:r>
            <w:r w:rsidRPr="00920E53">
              <w:rPr>
                <w:rFonts w:eastAsia="等线"/>
                <w:lang w:eastAsia="zh-CN"/>
              </w:rPr>
              <w:t>4</w:t>
            </w:r>
            <w:r w:rsidRPr="00920E53">
              <w:t xml:space="preserve"> x K</w:t>
            </w:r>
            <w:r w:rsidRPr="00920E53">
              <w:rPr>
                <w:vertAlign w:val="subscript"/>
              </w:rPr>
              <w:t>p</w:t>
            </w:r>
            <w:r w:rsidRPr="00920E53">
              <w:t xml:space="preserve">) x max(measCycleSCell,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w:t>
            </w:r>
          </w:p>
        </w:tc>
      </w:tr>
      <w:tr w:rsidR="00451829" w:rsidRPr="009C5807" w14:paraId="29B40DC7" w14:textId="77777777" w:rsidTr="00BD381F">
        <w:tc>
          <w:tcPr>
            <w:tcW w:w="4620" w:type="dxa"/>
            <w:tcBorders>
              <w:top w:val="single" w:sz="4" w:space="0" w:color="auto"/>
              <w:left w:val="single" w:sz="4" w:space="0" w:color="auto"/>
              <w:bottom w:val="single" w:sz="4" w:space="0" w:color="auto"/>
              <w:right w:val="single" w:sz="4" w:space="0" w:color="auto"/>
            </w:tcBorders>
          </w:tcPr>
          <w:p w14:paraId="25FD8B5E" w14:textId="77777777" w:rsidR="00451829" w:rsidRPr="00920E53" w:rsidRDefault="00451829" w:rsidP="00BD381F">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0AD85EA8" w14:textId="77777777" w:rsidR="00451829" w:rsidRPr="00920E53" w:rsidRDefault="00451829" w:rsidP="00BD381F">
            <w:pPr>
              <w:pStyle w:val="TAC"/>
              <w:rPr>
                <w:b/>
                <w:lang w:eastAsia="zh-CN"/>
              </w:rPr>
            </w:pPr>
            <w:r w:rsidRPr="00920E53">
              <w:t xml:space="preserve">ceil( </w:t>
            </w:r>
            <w:r w:rsidRPr="00920E53">
              <w:rPr>
                <w:rFonts w:eastAsia="等线"/>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451829" w:rsidRPr="009C5807" w14:paraId="00D74FF6"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7B814E5A" w14:textId="77777777" w:rsidR="00451829" w:rsidRPr="00920E53" w:rsidRDefault="00451829" w:rsidP="00BD381F">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2AA7C257" w14:textId="77777777" w:rsidR="00451829" w:rsidRPr="00920E53" w:rsidRDefault="00451829" w:rsidP="00BD381F">
            <w:pPr>
              <w:pStyle w:val="TAN"/>
            </w:pPr>
            <w:r w:rsidRPr="00920E53">
              <w:t>NOTE 2:</w:t>
            </w:r>
            <w:r w:rsidRPr="00920E53">
              <w:tab/>
            </w:r>
            <w:r w:rsidRPr="00920E53">
              <w:rPr>
                <w:lang w:eastAsia="zh-CN"/>
              </w:rPr>
              <w:t>Y=3 when SMTC &lt;= 40ms, Y=5 when SMTC &gt; 40ms</w:t>
            </w:r>
          </w:p>
        </w:tc>
      </w:tr>
    </w:tbl>
    <w:p w14:paraId="5F23475D" w14:textId="77777777" w:rsidR="00451829" w:rsidRPr="007343D2" w:rsidRDefault="00451829" w:rsidP="00451829">
      <w:pPr>
        <w:rPr>
          <w:b/>
          <w:bCs/>
        </w:rPr>
      </w:pPr>
    </w:p>
    <w:p w14:paraId="6775A110" w14:textId="77777777" w:rsidR="00451829" w:rsidRDefault="00451829" w:rsidP="00451829">
      <w:pPr>
        <w:pStyle w:val="TH"/>
      </w:pPr>
      <w:r>
        <w:lastRenderedPageBreak/>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43076DA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6B0C5CB" w14:textId="77777777" w:rsidR="00451829" w:rsidRDefault="00451829" w:rsidP="00BD381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6A0D48F" w14:textId="77777777" w:rsidR="00451829" w:rsidRDefault="00451829" w:rsidP="00BD381F">
            <w:pPr>
              <w:pStyle w:val="TAH"/>
            </w:pPr>
            <w:r>
              <w:t>T</w:t>
            </w:r>
            <w:r>
              <w:rPr>
                <w:vertAlign w:val="subscript"/>
              </w:rPr>
              <w:t xml:space="preserve"> SSB_measurement_period_intra</w:t>
            </w:r>
            <w:r>
              <w:t xml:space="preserve">  </w:t>
            </w:r>
          </w:p>
        </w:tc>
      </w:tr>
      <w:tr w:rsidR="00451829" w14:paraId="1AC3223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F069B9A" w14:textId="77777777" w:rsidR="00451829" w:rsidRDefault="00451829" w:rsidP="00BD381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B8C270F" w14:textId="77777777" w:rsidR="00451829" w:rsidRDefault="00451829" w:rsidP="00BD381F">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451829" w14:paraId="4DB2D4C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B03B766" w14:textId="77777777" w:rsidR="00451829" w:rsidRDefault="00451829" w:rsidP="00BD381F">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89F98B9" w14:textId="77777777" w:rsidR="00451829" w:rsidRDefault="00451829" w:rsidP="00BD381F">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451829" w14:paraId="20F14D32"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09A0C38" w14:textId="77777777" w:rsidR="00451829" w:rsidRDefault="00451829" w:rsidP="00BD381F">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D39B16" w14:textId="77777777" w:rsidR="00451829" w:rsidRDefault="00451829" w:rsidP="00BD381F">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451829" w14:paraId="15083080"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42B4576" w14:textId="77777777" w:rsidR="00451829" w:rsidRDefault="00451829" w:rsidP="00BD381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14B8F3" w14:textId="77777777" w:rsidR="00451829" w:rsidRDefault="00451829" w:rsidP="00BD381F">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451829" w14:paraId="003A3981" w14:textId="77777777" w:rsidTr="00BD381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6395977" w14:textId="77777777" w:rsidR="00451829" w:rsidRDefault="00451829" w:rsidP="00BD381F">
            <w:pPr>
              <w:pStyle w:val="TAN"/>
            </w:pPr>
            <w:r>
              <w:t>NOTE 1:</w:t>
            </w:r>
            <w:r>
              <w:tab/>
              <w:t>If different SMTC periodicities are configured for different cells, the SMTC period in the requirement is the one used by the cell being identified</w:t>
            </w:r>
          </w:p>
          <w:p w14:paraId="112A2890" w14:textId="77777777" w:rsidR="00451829" w:rsidRDefault="00451829" w:rsidP="00BD381F">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1962D962" w14:textId="77777777" w:rsidR="00451829" w:rsidRDefault="00451829" w:rsidP="00BD381F">
            <w:pPr>
              <w:pStyle w:val="TAN"/>
            </w:pPr>
          </w:p>
        </w:tc>
      </w:tr>
    </w:tbl>
    <w:p w14:paraId="54BCC67B" w14:textId="77777777" w:rsidR="00451829" w:rsidRDefault="00451829" w:rsidP="00451829"/>
    <w:p w14:paraId="69173480" w14:textId="77777777" w:rsidR="00451829" w:rsidRPr="009A4928" w:rsidRDefault="00451829" w:rsidP="00451829">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A4928" w14:paraId="1A6EF1C1"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A45F63B" w14:textId="77777777" w:rsidR="00451829" w:rsidRPr="009A4928" w:rsidRDefault="00451829" w:rsidP="00BD381F">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9040635" w14:textId="77777777" w:rsidR="00451829" w:rsidRPr="009A4928" w:rsidRDefault="00451829" w:rsidP="00BD381F">
            <w:pPr>
              <w:pStyle w:val="TAH"/>
            </w:pPr>
            <w:r w:rsidRPr="009A4928">
              <w:t>T</w:t>
            </w:r>
            <w:r w:rsidRPr="009A4928">
              <w:rPr>
                <w:vertAlign w:val="subscript"/>
              </w:rPr>
              <w:t xml:space="preserve"> SSB_measurement_period_intra</w:t>
            </w:r>
            <w:r w:rsidRPr="009A4928">
              <w:t xml:space="preserve">  </w:t>
            </w:r>
          </w:p>
        </w:tc>
      </w:tr>
      <w:tr w:rsidR="00451829" w:rsidRPr="009A4928" w14:paraId="3884253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D3D2C11" w14:textId="77777777" w:rsidR="00451829" w:rsidRPr="009A4928" w:rsidRDefault="00451829" w:rsidP="00BD381F">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1ED04F6F" w14:textId="77777777" w:rsidR="00451829" w:rsidRPr="009A4928" w:rsidRDefault="00451829" w:rsidP="00BD381F">
            <w:pPr>
              <w:pStyle w:val="TAC"/>
            </w:pPr>
            <w:r w:rsidRPr="009A4928">
              <w:t>Ceil(5 x K</w:t>
            </w:r>
            <w:r w:rsidRPr="009A4928">
              <w:rPr>
                <w:vertAlign w:val="subscript"/>
              </w:rPr>
              <w:t>p</w:t>
            </w:r>
            <w:r w:rsidRPr="009A4928">
              <w:t>) x measCyclePSCell x CSSF</w:t>
            </w:r>
            <w:r w:rsidRPr="009A4928">
              <w:rPr>
                <w:vertAlign w:val="subscript"/>
              </w:rPr>
              <w:t>intra</w:t>
            </w:r>
          </w:p>
        </w:tc>
      </w:tr>
      <w:tr w:rsidR="00451829" w:rsidRPr="009A4928" w14:paraId="56934C74"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093E121" w14:textId="77777777" w:rsidR="00451829" w:rsidRPr="009A4928" w:rsidRDefault="00451829" w:rsidP="00BD381F">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309365" w14:textId="77777777" w:rsidR="00451829" w:rsidRPr="009A4928" w:rsidRDefault="00451829" w:rsidP="00BD381F">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451829" w:rsidRPr="009A4928" w14:paraId="1E17EEE2"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BE8D1E8" w14:textId="77777777" w:rsidR="00451829" w:rsidRPr="009A4928" w:rsidRDefault="00451829" w:rsidP="00BD381F">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C9B454" w14:textId="77777777" w:rsidR="00451829" w:rsidRPr="009A4928" w:rsidRDefault="00451829" w:rsidP="00BD381F">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17340AF4" w14:textId="77777777" w:rsidR="00451829" w:rsidRPr="009A4928" w:rsidRDefault="00451829" w:rsidP="00451829"/>
    <w:p w14:paraId="4294E49E" w14:textId="77777777" w:rsidR="00451829" w:rsidRPr="009A4928" w:rsidRDefault="00451829" w:rsidP="00451829">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A4928" w14:paraId="47A0E621"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5136128" w14:textId="77777777" w:rsidR="00451829" w:rsidRPr="009A4928" w:rsidRDefault="00451829" w:rsidP="00BD381F">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33831A9E" w14:textId="77777777" w:rsidR="00451829" w:rsidRPr="009A4928" w:rsidRDefault="00451829" w:rsidP="00BD381F">
            <w:pPr>
              <w:pStyle w:val="TAH"/>
            </w:pPr>
            <w:r w:rsidRPr="009A4928">
              <w:t>T</w:t>
            </w:r>
            <w:r w:rsidRPr="009A4928">
              <w:rPr>
                <w:vertAlign w:val="subscript"/>
              </w:rPr>
              <w:t xml:space="preserve"> SSB_measurement_period_intra</w:t>
            </w:r>
            <w:r w:rsidRPr="009A4928">
              <w:t xml:space="preserve">  </w:t>
            </w:r>
          </w:p>
        </w:tc>
      </w:tr>
      <w:tr w:rsidR="00451829" w:rsidRPr="009A4928" w14:paraId="7F4CDE16"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2A96BD0" w14:textId="77777777" w:rsidR="00451829" w:rsidRPr="009A4928" w:rsidRDefault="00451829" w:rsidP="00BD381F">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3899CCA6" w14:textId="77777777" w:rsidR="00451829" w:rsidRPr="009A4928" w:rsidRDefault="00451829" w:rsidP="00BD381F">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451829" w:rsidRPr="009A4928" w14:paraId="3286641F"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2F0E468" w14:textId="77777777" w:rsidR="00451829" w:rsidRPr="009A4928" w:rsidRDefault="00451829" w:rsidP="00BD381F">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7751B5" w14:textId="77777777" w:rsidR="00451829" w:rsidRPr="009A4928" w:rsidRDefault="00451829" w:rsidP="00BD381F">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451829" w:rsidRPr="009C5807" w14:paraId="1565A5E1"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8BBCB28" w14:textId="77777777" w:rsidR="00451829" w:rsidRPr="009A4928" w:rsidRDefault="00451829" w:rsidP="00BD381F">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6DABD4" w14:textId="77777777" w:rsidR="00451829" w:rsidRPr="009C5807" w:rsidRDefault="00451829" w:rsidP="00BD381F">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2364FE95" w14:textId="77777777" w:rsidR="00451829" w:rsidRPr="009C5807" w:rsidRDefault="00451829" w:rsidP="00451829">
      <w:pPr>
        <w:pStyle w:val="30"/>
      </w:pPr>
      <w:r w:rsidRPr="009C5807">
        <w:t>9.2.6</w:t>
      </w:r>
      <w:r w:rsidRPr="009C5807">
        <w:tab/>
        <w:t>Intra-frequency measurements with measurement gaps</w:t>
      </w:r>
    </w:p>
    <w:p w14:paraId="0AFD2855" w14:textId="77777777" w:rsidR="00451829" w:rsidRPr="009C5807" w:rsidRDefault="00451829" w:rsidP="00451829">
      <w:pPr>
        <w:pStyle w:val="40"/>
      </w:pPr>
      <w:r w:rsidRPr="009C5807">
        <w:t>9.2.6.2</w:t>
      </w:r>
      <w:r w:rsidRPr="009C5807">
        <w:tab/>
        <w:t>Intra-frequency cell identification</w:t>
      </w:r>
    </w:p>
    <w:p w14:paraId="323254BF" w14:textId="77777777" w:rsidR="00451829" w:rsidRPr="00CD44AA" w:rsidRDefault="00451829" w:rsidP="00451829">
      <w:pPr>
        <w:rPr>
          <w:rFonts w:eastAsia="宋体" w:cs="v4.2.0"/>
        </w:rPr>
      </w:pPr>
      <w:r w:rsidRPr="00CD44AA">
        <w:rPr>
          <w:rFonts w:eastAsia="宋体" w:cs="v4.2.0" w:hint="eastAsia"/>
          <w:lang w:eastAsia="zh-CN"/>
        </w:rPr>
        <w:t xml:space="preserve">When </w:t>
      </w:r>
      <w:r w:rsidRPr="00CD44AA">
        <w:rPr>
          <w:rFonts w:eastAsia="宋体" w:cs="v4.2.0"/>
          <w:lang w:eastAsia="zh-CN"/>
        </w:rPr>
        <w:t xml:space="preserve">a </w:t>
      </w:r>
      <w:r w:rsidRPr="00CD44AA">
        <w:rPr>
          <w:rFonts w:eastAsia="宋体" w:cs="v4.2.0" w:hint="eastAsia"/>
          <w:lang w:eastAsia="zh-CN"/>
        </w:rPr>
        <w:t xml:space="preserve">measurement gap is provided or </w:t>
      </w:r>
      <w:r w:rsidRPr="00CD44AA">
        <w:rPr>
          <w:rFonts w:eastAsia="宋体" w:cs="v4.2.0"/>
          <w:lang w:eastAsia="zh-CN"/>
        </w:rPr>
        <w:t xml:space="preserve">an </w:t>
      </w:r>
      <w:r w:rsidRPr="00CD44AA">
        <w:rPr>
          <w:rFonts w:eastAsia="宋体" w:cs="v4.2.0" w:hint="eastAsia"/>
          <w:lang w:eastAsia="zh-CN"/>
        </w:rPr>
        <w:t>activated Pre-MG is provided</w:t>
      </w:r>
      <w:r w:rsidRPr="00CD44AA">
        <w:rPr>
          <w:rFonts w:eastAsia="宋体" w:cs="v4.2.0"/>
          <w:lang w:eastAsia="zh-CN"/>
        </w:rPr>
        <w:t xml:space="preserve"> without any pre-MG status changed </w:t>
      </w:r>
      <w:r w:rsidRPr="00CD44AA">
        <w:rPr>
          <w:rFonts w:eastAsia="宋体"/>
          <w:lang w:val="en-US" w:eastAsia="zh-CN"/>
        </w:rPr>
        <w:t>during the measurement period</w:t>
      </w:r>
      <w:r w:rsidRPr="00CD44AA">
        <w:rPr>
          <w:rFonts w:eastAsia="宋体" w:cs="v4.2.0" w:hint="eastAsia"/>
          <w:lang w:eastAsia="zh-CN"/>
        </w:rPr>
        <w:t>, t</w:t>
      </w:r>
      <w:r w:rsidRPr="00CD44AA">
        <w:rPr>
          <w:rFonts w:eastAsia="宋体" w:cs="v4.2.0"/>
        </w:rPr>
        <w:t>he UE shall be able to identify a new detectable intra frequency cell within T</w:t>
      </w:r>
      <w:r w:rsidRPr="00CD44AA">
        <w:rPr>
          <w:rFonts w:eastAsia="宋体" w:cs="v4.2.0"/>
          <w:vertAlign w:val="subscript"/>
        </w:rPr>
        <w:t>identify_intra_without_index</w:t>
      </w:r>
      <w:r w:rsidRPr="00CD44AA">
        <w:rPr>
          <w:rFonts w:eastAsia="宋体" w:cs="v4.2.0"/>
        </w:rPr>
        <w:t xml:space="preserve"> if UE is not indicated to report SSB based RRM measurement result with the associated SSB index </w:t>
      </w:r>
      <w:r w:rsidRPr="00CD44AA">
        <w:rPr>
          <w:rFonts w:eastAsia="宋体"/>
        </w:rPr>
        <w:t>(</w:t>
      </w:r>
      <w:r w:rsidRPr="00CD44AA">
        <w:rPr>
          <w:rFonts w:eastAsia="宋体"/>
          <w:i/>
        </w:rPr>
        <w:t xml:space="preserve">reportQuantityRsIndexes </w:t>
      </w:r>
      <w:r w:rsidRPr="00CD44AA">
        <w:rPr>
          <w:rFonts w:eastAsia="宋体"/>
          <w:lang w:eastAsia="ko-KR"/>
        </w:rPr>
        <w:t>or</w:t>
      </w:r>
      <w:r w:rsidRPr="00CD44AA">
        <w:rPr>
          <w:rFonts w:eastAsia="宋体"/>
          <w:i/>
          <w:lang w:eastAsia="ko-KR"/>
        </w:rPr>
        <w:t xml:space="preserve"> maxNrofRSIndexesToReport </w:t>
      </w:r>
      <w:r w:rsidRPr="00CD44AA">
        <w:rPr>
          <w:rFonts w:eastAsia="宋体"/>
          <w:lang w:eastAsia="ko-KR"/>
        </w:rPr>
        <w:t xml:space="preserve">is not </w:t>
      </w:r>
      <w:r w:rsidRPr="00CD44AA">
        <w:rPr>
          <w:rFonts w:eastAsia="宋体"/>
        </w:rPr>
        <w:t>configured)</w:t>
      </w:r>
      <w:r w:rsidRPr="00CD44AA">
        <w:rPr>
          <w:rFonts w:eastAsia="宋体" w:cs="v4.2.0"/>
        </w:rPr>
        <w:t>, or the UE has been indicated that the neighbour cell is synchronous with the serving cell (</w:t>
      </w:r>
      <w:r w:rsidRPr="00CD44AA">
        <w:rPr>
          <w:rFonts w:eastAsia="宋体"/>
          <w:i/>
          <w:iCs/>
          <w:lang w:val="en-US"/>
        </w:rPr>
        <w:t>deriveSSB-IndexFromCell</w:t>
      </w:r>
      <w:r w:rsidRPr="00CD44AA">
        <w:rPr>
          <w:rFonts w:eastAsia="宋体" w:cs="v4.2.0"/>
        </w:rPr>
        <w:t xml:space="preserve"> is enabled). Otherwise UE shall be able to identify a new detectable intra frequency cell within T</w:t>
      </w:r>
      <w:r w:rsidRPr="00CD44AA">
        <w:rPr>
          <w:rFonts w:eastAsia="宋体" w:cs="v4.2.0"/>
          <w:vertAlign w:val="subscript"/>
        </w:rPr>
        <w:t>identify_intra_with_index.</w:t>
      </w:r>
      <w:r w:rsidRPr="00CD44AA">
        <w:rPr>
          <w:rFonts w:eastAsia="宋体"/>
          <w:lang w:eastAsia="zh-CN"/>
        </w:rPr>
        <w:t xml:space="preserve"> The UE shall be able to identify a new detectable intra frequency SS block of an already detected cell within</w:t>
      </w:r>
      <w:r w:rsidRPr="00CD44AA">
        <w:rPr>
          <w:rFonts w:eastAsia="宋体"/>
        </w:rPr>
        <w:t xml:space="preserve"> T</w:t>
      </w:r>
      <w:r w:rsidRPr="00CD44AA">
        <w:rPr>
          <w:rFonts w:eastAsia="宋体"/>
          <w:vertAlign w:val="subscript"/>
        </w:rPr>
        <w:t>identify_intra_without_index</w:t>
      </w:r>
      <w:r w:rsidRPr="00CD44AA">
        <w:rPr>
          <w:rFonts w:eastAsia="宋体"/>
          <w:vertAlign w:val="subscript"/>
          <w:lang w:eastAsia="zh-CN"/>
        </w:rPr>
        <w:t>.</w:t>
      </w:r>
      <w:r w:rsidRPr="00CD44AA">
        <w:rPr>
          <w:rFonts w:eastAsia="宋体"/>
          <w:lang w:val="en-US"/>
        </w:rPr>
        <w:t xml:space="preserve"> It is assumed that </w:t>
      </w:r>
      <w:r w:rsidRPr="00CD44AA">
        <w:rPr>
          <w:rFonts w:eastAsia="宋体"/>
          <w:i/>
          <w:iCs/>
          <w:lang w:val="en-US"/>
        </w:rPr>
        <w:t>deriveSSB-IndexFromCell</w:t>
      </w:r>
      <w:r w:rsidRPr="00CD44AA">
        <w:rPr>
          <w:rFonts w:eastAsia="宋体"/>
          <w:lang w:val="en-US"/>
        </w:rPr>
        <w:t xml:space="preserve"> is always enabled for </w:t>
      </w:r>
      <w:r w:rsidRPr="00CD44AA">
        <w:rPr>
          <w:rFonts w:eastAsia="宋体"/>
          <w:lang w:val="en-US" w:eastAsia="zh-CN"/>
        </w:rPr>
        <w:t xml:space="preserve">FR1 TDD and </w:t>
      </w:r>
      <w:r w:rsidRPr="00CD44AA">
        <w:rPr>
          <w:rFonts w:eastAsia="宋体"/>
          <w:lang w:val="en-US"/>
        </w:rPr>
        <w:t>FR2</w:t>
      </w:r>
      <w:r>
        <w:rPr>
          <w:rFonts w:eastAsia="宋体"/>
          <w:lang w:val="en-US"/>
        </w:rPr>
        <w:t xml:space="preserve"> with SCS smaller or equal to 480 kHz</w:t>
      </w:r>
      <w:r w:rsidRPr="00CD44AA">
        <w:rPr>
          <w:rFonts w:eastAsia="宋体"/>
          <w:lang w:val="en-US"/>
        </w:rPr>
        <w:t>.</w:t>
      </w:r>
    </w:p>
    <w:p w14:paraId="4FE9E82C" w14:textId="77777777" w:rsidR="00451829" w:rsidRPr="009C5807" w:rsidRDefault="00451829" w:rsidP="00451829">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5B7CB015" w14:textId="77777777" w:rsidR="00451829" w:rsidRPr="009C5807" w:rsidRDefault="00451829" w:rsidP="00451829">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97BF623" w14:textId="77777777" w:rsidR="00451829" w:rsidRPr="009C5807" w:rsidRDefault="00451829" w:rsidP="00451829">
      <w:pPr>
        <w:rPr>
          <w:lang w:val="en-US"/>
        </w:rPr>
      </w:pPr>
      <w:r w:rsidRPr="009C5807">
        <w:rPr>
          <w:lang w:val="en-US"/>
        </w:rPr>
        <w:t>Where:</w:t>
      </w:r>
    </w:p>
    <w:p w14:paraId="039E74C2" w14:textId="77777777" w:rsidR="00451829" w:rsidRPr="009C5807" w:rsidRDefault="00451829" w:rsidP="00451829">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0F1FA5C" w14:textId="77777777" w:rsidR="00451829" w:rsidRDefault="00451829" w:rsidP="00451829">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w:t>
      </w:r>
      <w:r w:rsidRPr="00320CAB">
        <w:rPr>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-2.</w:t>
      </w:r>
    </w:p>
    <w:p w14:paraId="0E1E8AFE" w14:textId="77777777" w:rsidR="00451829" w:rsidRPr="009C5807" w:rsidRDefault="00451829" w:rsidP="00451829">
      <w:pPr>
        <w:pStyle w:val="B10"/>
      </w:pPr>
      <w:r w:rsidRPr="009C5807">
        <w:lastRenderedPageBreak/>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44C6F795" w14:textId="77777777" w:rsidR="00451829" w:rsidRPr="008C6DE4" w:rsidRDefault="00451829" w:rsidP="00451829">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2014E9A5" w14:textId="77777777" w:rsidR="00451829" w:rsidRDefault="00451829" w:rsidP="00451829">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5D54229A" w14:textId="13BD7FF4" w:rsidR="00451829" w:rsidRPr="00733E63" w:rsidRDefault="00451829" w:rsidP="00451829">
      <w:pPr>
        <w:pStyle w:val="B10"/>
        <w:rPr>
          <w:rFonts w:eastAsia="PMingLiU"/>
          <w:lang w:eastAsia="zh-TW"/>
        </w:rPr>
      </w:pPr>
      <w:ins w:id="326" w:author="Huawei" w:date="2023-08-08T20:03:00Z">
        <w:r w:rsidRPr="00320CAB">
          <w:t>-</w:t>
        </w:r>
        <w:r w:rsidRPr="00320CAB">
          <w:tab/>
        </w:r>
      </w:ins>
      <w:ins w:id="327" w:author="Huawei" w:date="2023-08-25T04:56:00Z">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del w:id="328" w:author="Samsung_RAN4108bis" w:date="2023-09-27T14:34:00Z">
          <w:r w:rsidDel="00C82BD2">
            <w:delText>[</w:delText>
          </w:r>
          <w:r w:rsidRPr="00333DFF" w:rsidDel="00C82BD2">
            <w:rPr>
              <w:i/>
              <w:iCs/>
            </w:rPr>
            <w:delText>highSpeedMeasFlagFR2</w:delText>
          </w:r>
          <w:r w:rsidDel="00C82BD2">
            <w:rPr>
              <w:i/>
              <w:iCs/>
            </w:rPr>
            <w:delText>]</w:delText>
          </w:r>
        </w:del>
        <w:r w:rsidRPr="00320CAB">
          <w:t xml:space="preserve"> </w:t>
        </w:r>
      </w:ins>
      <w:ins w:id="329" w:author="Samsung_RAN4108bis" w:date="2023-09-27T14:34:00Z">
        <w:r w:rsidR="00C82BD2" w:rsidRPr="001B5978">
          <w:rPr>
            <w:highlight w:val="yellow"/>
          </w:rPr>
          <w:t>highSpeedMeasFlagFR2-r17</w:t>
        </w:r>
        <w:r w:rsidR="00C82BD2">
          <w:t xml:space="preserve"> </w:t>
        </w:r>
      </w:ins>
      <w:ins w:id="330" w:author="Huawei" w:date="2023-08-25T04:56:00Z">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ins>
      <w:ins w:id="331" w:author="Huawei" w:date="2023-08-25T05:01:00Z">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ins>
      <w:ins w:id="332" w:author="Huawei" w:date="2023-08-25T04:56:00Z">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w:t>
        </w:r>
      </w:ins>
      <w:ins w:id="333" w:author="Huawei" w:date="2023-08-25T05:01:00Z">
        <w:r w:rsidRPr="00320CAB">
          <w:rPr>
            <w:rFonts w:eastAsia="PMingLiU"/>
            <w:lang w:eastAsia="zh-TW"/>
          </w:rPr>
          <w:t>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ins>
      <w:ins w:id="334" w:author="Huawei" w:date="2023-08-25T04:56:00Z">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ins>
    </w:p>
    <w:p w14:paraId="7FC0489B" w14:textId="77777777" w:rsidR="00451829" w:rsidRPr="009C5807" w:rsidRDefault="00451829" w:rsidP="00451829">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0EAE5A46" w14:textId="77777777" w:rsidR="00451829" w:rsidRPr="00DB43A0" w:rsidRDefault="00451829" w:rsidP="00451829">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1C9DB90" w14:textId="77777777" w:rsidR="00451829" w:rsidRPr="00F51240" w:rsidRDefault="00451829" w:rsidP="00451829">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47F8FCA0" w14:textId="77777777" w:rsidR="00451829" w:rsidRPr="00F51240" w:rsidRDefault="00451829" w:rsidP="00451829">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360073BF" w14:textId="77777777" w:rsidR="00451829" w:rsidRPr="00F51240" w:rsidRDefault="00451829" w:rsidP="00451829">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653643" w14:textId="77777777" w:rsidR="00451829" w:rsidRPr="00F4200C" w:rsidRDefault="00451829" w:rsidP="00451829">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27DF73F2" w14:textId="77777777" w:rsidR="00451829" w:rsidRPr="009C5807" w:rsidRDefault="00451829" w:rsidP="00451829">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426FC8F4" w14:textId="77777777" w:rsidR="00451829" w:rsidRDefault="00451829" w:rsidP="00451829">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557D21C4" w14:textId="77777777" w:rsidR="00451829" w:rsidRPr="009C5807" w:rsidRDefault="00451829" w:rsidP="00451829">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3C852FF9" w14:textId="77777777" w:rsidR="00451829" w:rsidRPr="009C5807" w:rsidRDefault="00451829" w:rsidP="00451829">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5C8E4024" w14:textId="77777777" w:rsidR="00451829" w:rsidRPr="009C5807" w:rsidRDefault="00451829" w:rsidP="00451829">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83F995E" w14:textId="77777777" w:rsidR="00451829" w:rsidRPr="009C5807" w:rsidRDefault="00451829" w:rsidP="00451829">
      <w:pPr>
        <w:pStyle w:val="TH"/>
      </w:pPr>
      <w:r w:rsidRPr="009C5807">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67DE5C4"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AEB8165"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CFB5CA" w14:textId="77777777" w:rsidR="00451829" w:rsidRPr="009C5807" w:rsidRDefault="00451829" w:rsidP="00BD381F">
            <w:pPr>
              <w:pStyle w:val="TAH"/>
            </w:pPr>
            <w:r w:rsidRPr="009C5807">
              <w:t>T</w:t>
            </w:r>
            <w:r w:rsidRPr="009C5807">
              <w:rPr>
                <w:vertAlign w:val="subscript"/>
              </w:rPr>
              <w:t>PSS/SSS_sync_intra</w:t>
            </w:r>
          </w:p>
        </w:tc>
      </w:tr>
      <w:tr w:rsidR="00451829" w:rsidRPr="009C5807" w14:paraId="4CD953B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6E472CF"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154A89" w14:textId="77777777" w:rsidR="00451829" w:rsidRPr="009C5807" w:rsidRDefault="00451829" w:rsidP="00BD381F">
            <w:pPr>
              <w:pStyle w:val="TAC"/>
            </w:pPr>
            <w:r w:rsidRPr="00CD44AA">
              <w:rPr>
                <w:rFonts w:eastAsia="宋体"/>
              </w:rPr>
              <w:t xml:space="preserve">max(600ms, 5 x </w:t>
            </w:r>
            <w:r w:rsidRPr="00CD44AA">
              <w:rPr>
                <w:rFonts w:eastAsia="宋体" w:hint="eastAsia"/>
                <w:lang w:eastAsia="zh-CN"/>
              </w:rPr>
              <w:t>K</w:t>
            </w:r>
            <w:r w:rsidRPr="00CD44AA">
              <w:rPr>
                <w:rFonts w:eastAsia="宋体" w:hint="eastAsia"/>
                <w:vertAlign w:val="subscript"/>
                <w:lang w:eastAsia="zh-CN"/>
              </w:rPr>
              <w:t>gap</w:t>
            </w:r>
            <w:r w:rsidRPr="00CD44AA">
              <w:rPr>
                <w:rFonts w:eastAsia="宋体"/>
              </w:rPr>
              <w:t xml:space="preserve"> </w:t>
            </w:r>
            <w:r>
              <w:rPr>
                <w:rFonts w:eastAsia="宋体"/>
              </w:rPr>
              <w:t xml:space="preserve">x </w:t>
            </w:r>
            <w:r w:rsidRPr="00CD44AA">
              <w:rPr>
                <w:rFonts w:eastAsia="宋体"/>
              </w:rPr>
              <w:t>max(MGRP, SMTC period)) x CSSF</w:t>
            </w:r>
            <w:r w:rsidRPr="00CD44AA">
              <w:rPr>
                <w:rFonts w:eastAsia="宋体"/>
                <w:vertAlign w:val="subscript"/>
              </w:rPr>
              <w:t>intra</w:t>
            </w:r>
          </w:p>
        </w:tc>
      </w:tr>
      <w:tr w:rsidR="00451829" w:rsidRPr="009C5807" w14:paraId="3E759D06"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86D8DB0"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17C98" w14:textId="77777777" w:rsidR="00451829" w:rsidRPr="009C5807" w:rsidRDefault="00451829" w:rsidP="00BD381F">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451829" w:rsidRPr="009C5807" w14:paraId="133F4981"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115C5CC"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51FC0C" w14:textId="77777777" w:rsidR="00451829" w:rsidRPr="009C5807" w:rsidRDefault="00451829" w:rsidP="00BD381F">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451829" w:rsidRPr="009C5807" w14:paraId="076EACA5"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7DF39820" w14:textId="77777777" w:rsidR="00451829" w:rsidRPr="00B343A0" w:rsidRDefault="00451829" w:rsidP="00BD381F">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52001A9" w14:textId="77777777" w:rsidR="00451829" w:rsidRDefault="00451829" w:rsidP="00BD381F">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7EC5197" w14:textId="77777777" w:rsidR="00451829" w:rsidRDefault="00451829" w:rsidP="00BD381F">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002D33E" w14:textId="77777777" w:rsidR="00451829" w:rsidRPr="009C5807" w:rsidRDefault="00451829" w:rsidP="00BD381F">
            <w:pPr>
              <w:pStyle w:val="TAN"/>
            </w:pPr>
            <w:r>
              <w:t>NOTE 4:</w:t>
            </w:r>
            <w:r>
              <w:tab/>
            </w:r>
            <w:r w:rsidRPr="00427629">
              <w:rPr>
                <w:rFonts w:eastAsia="等线"/>
                <w:lang w:val="en-US" w:eastAsia="zh-CN"/>
              </w:rPr>
              <w:t xml:space="preserve">When </w:t>
            </w:r>
            <w:r w:rsidRPr="005722A0">
              <w:t>highSpeedMeasCA-Scell-r17</w:t>
            </w:r>
            <w:r w:rsidRPr="00427629" w:rsidDel="00D36A81">
              <w:rPr>
                <w:rFonts w:eastAsia="等线"/>
                <w:lang w:val="en-US" w:eastAsia="zh-CN"/>
              </w:rPr>
              <w:t xml:space="preserve"> </w:t>
            </w:r>
            <w:r w:rsidRPr="00427629">
              <w:rPr>
                <w:rFonts w:eastAsia="等线"/>
                <w:lang w:val="en-US" w:eastAsia="zh-CN"/>
              </w:rPr>
              <w:t xml:space="preserve"> is configured, the requirements apply to </w:t>
            </w:r>
            <w:r>
              <w:t xml:space="preserve">UE on </w:t>
            </w:r>
            <w:r w:rsidRPr="00427629">
              <w:rPr>
                <w:rFonts w:eastAsia="等线"/>
                <w:lang w:val="en-US" w:eastAsia="zh-CN"/>
              </w:rPr>
              <w:t>measurements of secondary component carrier with active SCell</w:t>
            </w:r>
            <w:r>
              <w:t>.</w:t>
            </w:r>
          </w:p>
        </w:tc>
      </w:tr>
    </w:tbl>
    <w:p w14:paraId="3BE1F57C" w14:textId="77777777" w:rsidR="00451829" w:rsidRPr="009C5807" w:rsidRDefault="00451829" w:rsidP="00451829"/>
    <w:p w14:paraId="6693588E" w14:textId="77777777" w:rsidR="00451829" w:rsidRPr="009C5807" w:rsidRDefault="00451829" w:rsidP="00451829">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1D5E8A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DB91D66"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A9956B" w14:textId="77777777" w:rsidR="00451829" w:rsidRPr="009C5807" w:rsidRDefault="00451829" w:rsidP="00BD381F">
            <w:pPr>
              <w:pStyle w:val="TAH"/>
            </w:pPr>
            <w:r w:rsidRPr="009C5807">
              <w:t>T</w:t>
            </w:r>
            <w:r w:rsidRPr="009C5807">
              <w:rPr>
                <w:vertAlign w:val="subscript"/>
              </w:rPr>
              <w:t>PSS/SSS_sync_intra</w:t>
            </w:r>
          </w:p>
        </w:tc>
      </w:tr>
      <w:tr w:rsidR="00451829" w:rsidRPr="009C5807" w14:paraId="645E312B"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64B7D7A"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198DB4" w14:textId="77777777" w:rsidR="00451829" w:rsidRPr="009C5807" w:rsidRDefault="00451829" w:rsidP="00BD381F">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451829" w:rsidRPr="009C5807" w14:paraId="782904B7"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C91255A"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52A24C" w14:textId="77777777" w:rsidR="00451829" w:rsidRPr="009C5807" w:rsidRDefault="00451829" w:rsidP="00BD381F">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451829" w:rsidRPr="009C5807" w14:paraId="488F362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8A6C8C8"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717481" w14:textId="77777777" w:rsidR="00451829" w:rsidRPr="009C5807" w:rsidRDefault="00451829" w:rsidP="00BD381F">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451829" w:rsidRPr="009C5807" w14:paraId="6B5F1BDC"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391D6656" w14:textId="77777777" w:rsidR="00451829" w:rsidRDefault="00451829" w:rsidP="00BD381F">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37EBC7DC" w14:textId="77777777" w:rsidR="00451829" w:rsidRDefault="00451829" w:rsidP="00BD381F">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ABCB810" w14:textId="77777777" w:rsidR="00451829" w:rsidRPr="009C5807" w:rsidRDefault="00451829" w:rsidP="00451829"/>
    <w:p w14:paraId="74EE2270" w14:textId="77777777" w:rsidR="00451829" w:rsidRPr="009C5807" w:rsidRDefault="00451829" w:rsidP="00451829">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4EE606E0"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EAC20B7"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6FFA66" w14:textId="77777777" w:rsidR="00451829" w:rsidRPr="009C5807" w:rsidRDefault="00451829" w:rsidP="00BD381F">
            <w:pPr>
              <w:pStyle w:val="TAH"/>
            </w:pPr>
            <w:r w:rsidRPr="009C5807">
              <w:t>T</w:t>
            </w:r>
            <w:r w:rsidRPr="009C5807">
              <w:rPr>
                <w:vertAlign w:val="subscript"/>
              </w:rPr>
              <w:t>SSB_time_index_intra</w:t>
            </w:r>
          </w:p>
        </w:tc>
      </w:tr>
      <w:tr w:rsidR="00451829" w:rsidRPr="009C5807" w14:paraId="34481CBD"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9A2A7D3"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0D2B70" w14:textId="77777777" w:rsidR="00451829" w:rsidRPr="009C5807" w:rsidRDefault="00451829" w:rsidP="00BD381F">
            <w:pPr>
              <w:pStyle w:val="TAC"/>
            </w:pPr>
            <w:r w:rsidRPr="00CD44AA">
              <w:rPr>
                <w:rFonts w:eastAsia="宋体"/>
              </w:rPr>
              <w:t xml:space="preserve">max(120ms, ceil(3 x </w:t>
            </w:r>
            <w:r w:rsidRPr="00CD44AA">
              <w:rPr>
                <w:rFonts w:eastAsia="宋体" w:hint="eastAsia"/>
                <w:lang w:eastAsia="zh-CN"/>
              </w:rPr>
              <w:t>K</w:t>
            </w:r>
            <w:r w:rsidRPr="00CD44AA">
              <w:rPr>
                <w:rFonts w:eastAsia="宋体" w:hint="eastAsia"/>
                <w:vertAlign w:val="subscript"/>
                <w:lang w:eastAsia="zh-CN"/>
              </w:rPr>
              <w:t>gap</w:t>
            </w:r>
            <w:r w:rsidRPr="00CD44AA">
              <w:rPr>
                <w:rFonts w:eastAsia="宋体"/>
                <w:vertAlign w:val="subscript"/>
                <w:lang w:eastAsia="zh-CN"/>
              </w:rPr>
              <w:t xml:space="preserve"> )</w:t>
            </w:r>
            <w:r w:rsidRPr="00CD44AA">
              <w:rPr>
                <w:rFonts w:eastAsia="宋体"/>
              </w:rPr>
              <w:t xml:space="preserve"> </w:t>
            </w:r>
            <w:r>
              <w:rPr>
                <w:rFonts w:eastAsia="宋体"/>
              </w:rPr>
              <w:t xml:space="preserve">x </w:t>
            </w:r>
            <w:r w:rsidRPr="00CD44AA">
              <w:rPr>
                <w:rFonts w:eastAsia="宋体"/>
              </w:rPr>
              <w:t>max(MGRP, SMTC period)) x CSSF</w:t>
            </w:r>
            <w:r w:rsidRPr="00CD44AA">
              <w:rPr>
                <w:rFonts w:eastAsia="宋体"/>
                <w:vertAlign w:val="subscript"/>
              </w:rPr>
              <w:t>intra</w:t>
            </w:r>
          </w:p>
        </w:tc>
      </w:tr>
      <w:tr w:rsidR="00451829" w:rsidRPr="009C5807" w14:paraId="51AF27AE"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D834937"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9C928E" w14:textId="77777777" w:rsidR="00451829" w:rsidRPr="009C5807" w:rsidRDefault="00451829" w:rsidP="00BD381F">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451829" w:rsidRPr="009C5807" w14:paraId="0A759298"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7920CBC"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FF6FEC" w14:textId="77777777" w:rsidR="00451829" w:rsidRPr="009C5807" w:rsidRDefault="00451829" w:rsidP="00BD381F">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451829" w:rsidRPr="009C5807" w14:paraId="23992A16"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5B858D3C" w14:textId="77777777" w:rsidR="00451829" w:rsidRPr="00B343A0" w:rsidRDefault="00451829" w:rsidP="00BD381F">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2D882398" w14:textId="77777777" w:rsidR="00451829" w:rsidRDefault="00451829" w:rsidP="00BD381F">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ACA4E2A" w14:textId="77777777" w:rsidR="00451829" w:rsidRDefault="00451829" w:rsidP="00BD381F">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E259A32" w14:textId="77777777" w:rsidR="00451829" w:rsidRPr="009C5807" w:rsidRDefault="00451829" w:rsidP="00BD381F">
            <w:pPr>
              <w:pStyle w:val="TAN"/>
            </w:pPr>
            <w:r>
              <w:t>NOTE 4:</w:t>
            </w:r>
            <w:r>
              <w:tab/>
            </w:r>
            <w:r w:rsidRPr="00427629">
              <w:rPr>
                <w:rFonts w:eastAsia="等线"/>
                <w:lang w:val="en-US" w:eastAsia="zh-CN"/>
              </w:rPr>
              <w:t>When</w:t>
            </w:r>
            <w:r w:rsidRPr="005722A0">
              <w:t xml:space="preserve"> highSpeedMeasCA-Scell-r17</w:t>
            </w:r>
            <w:r w:rsidRPr="00427629">
              <w:rPr>
                <w:rFonts w:eastAsia="等线"/>
                <w:lang w:val="en-US" w:eastAsia="zh-CN"/>
              </w:rPr>
              <w:t xml:space="preserve"> is configured, the requirements apply to </w:t>
            </w:r>
            <w:r>
              <w:t xml:space="preserve">UE on </w:t>
            </w:r>
            <w:r w:rsidRPr="00427629">
              <w:rPr>
                <w:rFonts w:eastAsia="等线"/>
                <w:lang w:val="en-US" w:eastAsia="zh-CN"/>
              </w:rPr>
              <w:t>measurements of secondary component carrier with active SCell</w:t>
            </w:r>
            <w:r>
              <w:t>.</w:t>
            </w:r>
          </w:p>
        </w:tc>
      </w:tr>
    </w:tbl>
    <w:p w14:paraId="45F05121" w14:textId="77777777" w:rsidR="00451829" w:rsidRPr="009C5807" w:rsidRDefault="00451829" w:rsidP="00451829"/>
    <w:p w14:paraId="2F652F3D" w14:textId="77777777" w:rsidR="00451829" w:rsidRPr="009C5807" w:rsidRDefault="00451829" w:rsidP="00451829">
      <w:pPr>
        <w:pStyle w:val="TH"/>
      </w:pPr>
      <w:r w:rsidRPr="009C5807">
        <w:lastRenderedPageBreak/>
        <w:t>Table 9.2.6.2-7: Void</w:t>
      </w:r>
    </w:p>
    <w:p w14:paraId="57D1FF3D" w14:textId="77777777" w:rsidR="00451829" w:rsidRDefault="00451829" w:rsidP="00451829">
      <w:pPr>
        <w:pStyle w:val="TH"/>
      </w:pPr>
      <w:r w:rsidRPr="009C5807">
        <w:t>Table 9.2.6.2-8: Void</w:t>
      </w:r>
    </w:p>
    <w:p w14:paraId="2E39BD53" w14:textId="77777777" w:rsidR="00451829" w:rsidRDefault="00451829" w:rsidP="00451829">
      <w:pPr>
        <w:pStyle w:val="TH"/>
      </w:pPr>
      <w:r>
        <w:t>Table 9.2.6.2-8: Void</w:t>
      </w:r>
    </w:p>
    <w:p w14:paraId="7820DDC9" w14:textId="77777777" w:rsidR="00451829" w:rsidRDefault="00451829" w:rsidP="00451829">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76A8A10C"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FE9508C" w14:textId="77777777" w:rsidR="00451829" w:rsidRDefault="00451829" w:rsidP="00BD381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4C3CD52" w14:textId="77777777" w:rsidR="00451829" w:rsidRDefault="00451829" w:rsidP="00BD381F">
            <w:pPr>
              <w:pStyle w:val="TAH"/>
            </w:pPr>
            <w:r>
              <w:t>T</w:t>
            </w:r>
            <w:r>
              <w:rPr>
                <w:vertAlign w:val="subscript"/>
              </w:rPr>
              <w:t>PSS/SSS_sync_intra</w:t>
            </w:r>
          </w:p>
        </w:tc>
      </w:tr>
      <w:tr w:rsidR="00451829" w14:paraId="49226E94"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E373688" w14:textId="77777777" w:rsidR="00451829" w:rsidRDefault="00451829" w:rsidP="00BD381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733CBE8" w14:textId="77777777" w:rsidR="00451829" w:rsidRDefault="00451829" w:rsidP="00BD381F">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451829" w14:paraId="519B447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8F901CD" w14:textId="77777777" w:rsidR="00451829" w:rsidRDefault="00451829" w:rsidP="00BD381F">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3C6EDBE" w14:textId="77777777" w:rsidR="00451829" w:rsidRDefault="00451829" w:rsidP="00BD381F">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451829" w14:paraId="56D5344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C9DD2FB" w14:textId="77777777" w:rsidR="00451829" w:rsidRDefault="00451829" w:rsidP="00BD381F">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B3D3E7" w14:textId="77777777" w:rsidR="00451829" w:rsidRDefault="00451829" w:rsidP="00BD381F">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451829" w14:paraId="2CD24F96"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C42C508" w14:textId="77777777" w:rsidR="00451829" w:rsidRDefault="00451829" w:rsidP="00BD381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8DA3D1" w14:textId="77777777" w:rsidR="00451829" w:rsidRDefault="00451829" w:rsidP="00BD381F">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451829" w14:paraId="577C6E40" w14:textId="77777777" w:rsidTr="00BD381F">
        <w:tc>
          <w:tcPr>
            <w:tcW w:w="9241" w:type="dxa"/>
            <w:gridSpan w:val="2"/>
            <w:tcBorders>
              <w:top w:val="single" w:sz="4" w:space="0" w:color="auto"/>
              <w:left w:val="single" w:sz="4" w:space="0" w:color="auto"/>
              <w:bottom w:val="single" w:sz="4" w:space="0" w:color="auto"/>
              <w:right w:val="single" w:sz="4" w:space="0" w:color="auto"/>
            </w:tcBorders>
            <w:hideMark/>
          </w:tcPr>
          <w:p w14:paraId="1B43EBFC" w14:textId="77777777" w:rsidR="00451829" w:rsidRDefault="00451829" w:rsidP="00BD381F">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17C0E8C2" w14:textId="77777777" w:rsidR="00451829" w:rsidRDefault="00451829" w:rsidP="00BD381F">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EAE1585" w14:textId="77777777" w:rsidR="00451829" w:rsidRDefault="00451829" w:rsidP="00BD381F">
            <w:pPr>
              <w:pStyle w:val="TAN"/>
            </w:pPr>
            <w:r>
              <w:t xml:space="preserve">NOTE 3: </w:t>
            </w:r>
            <w:r w:rsidRPr="002841BA">
              <w:tab/>
            </w:r>
            <w:r>
              <w:t>Void</w:t>
            </w:r>
          </w:p>
        </w:tc>
      </w:tr>
    </w:tbl>
    <w:p w14:paraId="5B9E6C68" w14:textId="77777777" w:rsidR="00451829" w:rsidRDefault="00451829" w:rsidP="00451829"/>
    <w:p w14:paraId="67B1C5D8" w14:textId="77777777" w:rsidR="00451829" w:rsidRPr="009C5807" w:rsidRDefault="00451829" w:rsidP="00451829">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151C74AD"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9FFD72C"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EE7572" w14:textId="77777777" w:rsidR="00451829" w:rsidRPr="009C5807" w:rsidRDefault="00451829" w:rsidP="00BD381F">
            <w:pPr>
              <w:pStyle w:val="TAH"/>
            </w:pPr>
            <w:r w:rsidRPr="009C5807">
              <w:t>T</w:t>
            </w:r>
            <w:r w:rsidRPr="009C5807">
              <w:rPr>
                <w:vertAlign w:val="subscript"/>
              </w:rPr>
              <w:t>SSB_time_index_intra</w:t>
            </w:r>
          </w:p>
        </w:tc>
      </w:tr>
      <w:tr w:rsidR="00451829" w:rsidRPr="009C5807" w14:paraId="4B97B0D5"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FB4D7A7"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C21475" w14:textId="77777777" w:rsidR="00451829" w:rsidRPr="009C5807" w:rsidRDefault="00451829" w:rsidP="00BD381F">
            <w:pPr>
              <w:pStyle w:val="TAC"/>
            </w:pPr>
            <w:r w:rsidRPr="00CD44AA">
              <w:rPr>
                <w:rFonts w:eastAsia="宋体"/>
              </w:rPr>
              <w:t>max(</w:t>
            </w:r>
            <w:r>
              <w:rPr>
                <w:rFonts w:eastAsia="宋体"/>
              </w:rPr>
              <w:t>20</w:t>
            </w:r>
            <w:r w:rsidRPr="00CD44AA">
              <w:rPr>
                <w:rFonts w:eastAsia="宋体"/>
              </w:rPr>
              <w:t>0ms, ceil(</w:t>
            </w:r>
            <w:r>
              <w:rPr>
                <w:rFonts w:eastAsia="宋体"/>
              </w:rPr>
              <w:t>M</w:t>
            </w:r>
            <w:r>
              <w:rPr>
                <w:rFonts w:eastAsia="宋体"/>
                <w:vertAlign w:val="subscript"/>
                <w:lang w:eastAsia="zh-CN"/>
              </w:rPr>
              <w:t>SSB_index_intra</w:t>
            </w:r>
            <w:r w:rsidRPr="00CD44AA">
              <w:rPr>
                <w:rFonts w:eastAsia="宋体"/>
              </w:rPr>
              <w:t xml:space="preserve"> x </w:t>
            </w:r>
            <w:r>
              <w:rPr>
                <w:rFonts w:hint="eastAsia"/>
                <w:lang w:eastAsia="zh-CN"/>
              </w:rPr>
              <w:t>K</w:t>
            </w:r>
            <w:r>
              <w:rPr>
                <w:vertAlign w:val="subscript"/>
                <w:lang w:eastAsia="zh-CN"/>
              </w:rPr>
              <w:t xml:space="preserve">gap </w:t>
            </w:r>
            <w:r>
              <w:rPr>
                <w:rFonts w:eastAsia="宋体"/>
              </w:rPr>
              <w:t xml:space="preserve">x </w:t>
            </w:r>
            <w:r w:rsidRPr="00CD44AA">
              <w:rPr>
                <w:rFonts w:eastAsia="宋体"/>
              </w:rPr>
              <w:t>max(MGRP, SMTC period)) x CSSF</w:t>
            </w:r>
            <w:r w:rsidRPr="00CD44AA">
              <w:rPr>
                <w:rFonts w:eastAsia="宋体"/>
                <w:vertAlign w:val="subscript"/>
              </w:rPr>
              <w:t>intra</w:t>
            </w:r>
          </w:p>
        </w:tc>
      </w:tr>
      <w:tr w:rsidR="00451829" w:rsidRPr="009C5807" w14:paraId="525C17B5"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567BD8A"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DF08A9" w14:textId="77777777" w:rsidR="00451829" w:rsidRPr="009C5807" w:rsidRDefault="00451829" w:rsidP="00BD381F">
            <w:pPr>
              <w:pStyle w:val="TAC"/>
              <w:rPr>
                <w:b/>
              </w:rPr>
            </w:pPr>
            <w:r w:rsidRPr="009C5807">
              <w:t>max(20</w:t>
            </w:r>
            <w:r>
              <w:t>0</w:t>
            </w:r>
            <w:r w:rsidRPr="009C5807">
              <w:t>ms, ceil(</w:t>
            </w:r>
            <w:r>
              <w:t xml:space="preserve">1.5 </w:t>
            </w:r>
            <w:r w:rsidRPr="009C5807">
              <w:t xml:space="preserve">x </w:t>
            </w:r>
            <w:r>
              <w:rPr>
                <w:rFonts w:eastAsia="宋体"/>
              </w:rPr>
              <w:t>M</w:t>
            </w:r>
            <w:r>
              <w:rPr>
                <w:rFonts w:eastAsia="宋体"/>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451829" w:rsidRPr="009C5807" w14:paraId="1FDADC77"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2064C34"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A62B60" w14:textId="77777777" w:rsidR="00451829" w:rsidRPr="009C5807" w:rsidRDefault="00451829" w:rsidP="00BD381F">
            <w:pPr>
              <w:pStyle w:val="TAC"/>
              <w:rPr>
                <w:b/>
              </w:rPr>
            </w:pPr>
            <w:r>
              <w:t>Ceil(</w:t>
            </w:r>
            <w:r>
              <w:rPr>
                <w:rFonts w:eastAsia="宋体"/>
              </w:rPr>
              <w:t>M</w:t>
            </w:r>
            <w:r>
              <w:rPr>
                <w:rFonts w:eastAsia="宋体"/>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3C2A4D77" w14:textId="36CEADE0" w:rsidR="00451829" w:rsidRPr="009C5807" w:rsidRDefault="00451829" w:rsidP="00451829"/>
    <w:p w14:paraId="3DEAA034" w14:textId="77777777" w:rsidR="00451829" w:rsidRPr="009C5807" w:rsidRDefault="00451829" w:rsidP="00451829">
      <w:pPr>
        <w:pStyle w:val="40"/>
      </w:pPr>
      <w:r w:rsidRPr="009C5807">
        <w:t>9.2.6.3</w:t>
      </w:r>
      <w:r w:rsidRPr="009C5807">
        <w:tab/>
        <w:t>Intrafrequency Measurement Period</w:t>
      </w:r>
    </w:p>
    <w:p w14:paraId="6D10B9CA" w14:textId="77777777" w:rsidR="00451829" w:rsidRPr="008F3F80" w:rsidRDefault="00451829" w:rsidP="00451829">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35B45E7D" w14:textId="77777777" w:rsidR="00451829" w:rsidRPr="009C5807" w:rsidRDefault="00451829" w:rsidP="00451829">
      <w:r w:rsidRPr="009C5807">
        <w:t>The measurement period for FR1 intrafrequency measurements with gaps is as shown in table 9.2.6.3-1.</w:t>
      </w:r>
    </w:p>
    <w:p w14:paraId="6399AEA9" w14:textId="77777777" w:rsidR="00451829" w:rsidRPr="009C5807" w:rsidRDefault="00451829" w:rsidP="00451829">
      <w:pPr>
        <w:rPr>
          <w:lang w:eastAsia="zh-CN"/>
        </w:rPr>
      </w:pPr>
      <w:r w:rsidRPr="009C5807">
        <w:t>The measurement period for FR2 intrafrequency measurements with gaps is as shown in table 9.2.6.3-2.</w:t>
      </w:r>
    </w:p>
    <w:p w14:paraId="19CE6DA7" w14:textId="77777777" w:rsidR="00451829" w:rsidRDefault="00451829" w:rsidP="00451829">
      <w:pPr>
        <w:rPr>
          <w:rFonts w:cs="v4.2.0"/>
          <w:lang w:eastAsia="zh-CN"/>
        </w:rPr>
      </w:pP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1F51547F" w14:textId="4EB3303C" w:rsidR="00451829" w:rsidRDefault="00451829" w:rsidP="00451829">
      <w:ins w:id="335" w:author="Huawei" w:date="2023-08-25T05:01:00Z">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del w:id="336" w:author="Samsung_RAN4108bis" w:date="2023-09-27T14:35:00Z">
          <w:r w:rsidDel="001B5978">
            <w:delText>[</w:delText>
          </w:r>
          <w:r w:rsidRPr="00333DFF" w:rsidDel="001B5978">
            <w:rPr>
              <w:i/>
              <w:iCs/>
            </w:rPr>
            <w:delText>highSpeedMeasFlagFR2</w:delText>
          </w:r>
          <w:r w:rsidDel="001B5978">
            <w:rPr>
              <w:i/>
              <w:iCs/>
            </w:rPr>
            <w:delText>]</w:delText>
          </w:r>
        </w:del>
        <w:r w:rsidRPr="00320CAB">
          <w:t xml:space="preserve"> </w:t>
        </w:r>
      </w:ins>
      <w:ins w:id="337" w:author="Samsung_RAN4108bis" w:date="2023-09-27T14:35:00Z">
        <w:r w:rsidR="001B5978" w:rsidRPr="001B5978">
          <w:rPr>
            <w:highlight w:val="yellow"/>
          </w:rPr>
          <w:t>highSpeedMeasFlagFR2-r17</w:t>
        </w:r>
        <w:r w:rsidR="001B5978">
          <w:t xml:space="preserve"> </w:t>
        </w:r>
      </w:ins>
      <w:ins w:id="338" w:author="Huawei" w:date="2023-08-25T05:01:00Z">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ins>
    </w:p>
    <w:p w14:paraId="0E2341CA" w14:textId="77777777" w:rsidR="00451829" w:rsidRDefault="00451829" w:rsidP="00451829">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99F97F4" w14:textId="77777777" w:rsidR="00451829" w:rsidRPr="005C79C7" w:rsidRDefault="00451829" w:rsidP="00451829">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A9566F8" w14:textId="77777777" w:rsidR="00451829" w:rsidRPr="009C5807" w:rsidRDefault="00451829" w:rsidP="00451829">
      <w:pPr>
        <w:pStyle w:val="TH"/>
      </w:pPr>
      <w:r w:rsidRPr="009C5807">
        <w:lastRenderedPageBreak/>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0906D4C"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09C37B2"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118E65" w14:textId="77777777" w:rsidR="00451829" w:rsidRPr="009C5807" w:rsidRDefault="00451829" w:rsidP="00BD381F">
            <w:pPr>
              <w:pStyle w:val="TAH"/>
            </w:pPr>
            <w:r w:rsidRPr="009C5807">
              <w:t>T</w:t>
            </w:r>
            <w:r w:rsidRPr="009C5807">
              <w:rPr>
                <w:vertAlign w:val="subscript"/>
              </w:rPr>
              <w:t xml:space="preserve"> SSB_measurement_period_intra</w:t>
            </w:r>
            <w:r w:rsidRPr="009C5807">
              <w:t xml:space="preserve">  </w:t>
            </w:r>
          </w:p>
        </w:tc>
      </w:tr>
      <w:tr w:rsidR="00451829" w:rsidRPr="009C5807" w14:paraId="0A6AAEF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FBD9D5A"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4A6DFF" w14:textId="77777777" w:rsidR="00451829" w:rsidRPr="009C5807" w:rsidRDefault="00451829" w:rsidP="00BD381F">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451829" w:rsidRPr="009C5807" w14:paraId="36FAB9C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9C6558D"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CCE1AF" w14:textId="77777777" w:rsidR="00451829" w:rsidRPr="009C5807" w:rsidRDefault="00451829" w:rsidP="00BD381F">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451829" w:rsidRPr="009C5807" w14:paraId="373D8070"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BB62B3C"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A5871F" w14:textId="77777777" w:rsidR="00451829" w:rsidRPr="009C5807" w:rsidRDefault="00451829" w:rsidP="00BD381F">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451829" w:rsidRPr="009C5807" w14:paraId="1E05D165"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4D7509CD" w14:textId="77777777" w:rsidR="00451829" w:rsidRDefault="00451829" w:rsidP="00BD381F">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603ED3F3" w14:textId="77777777" w:rsidR="00451829" w:rsidRPr="009C5807" w:rsidRDefault="00451829" w:rsidP="00451829"/>
    <w:p w14:paraId="6555FD52" w14:textId="77777777" w:rsidR="00451829" w:rsidRPr="009C5807" w:rsidRDefault="00451829" w:rsidP="00451829">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43B46475"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2EE43025"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17D0DD" w14:textId="77777777" w:rsidR="00451829" w:rsidRPr="009C5807" w:rsidRDefault="00451829" w:rsidP="00BD381F">
            <w:pPr>
              <w:pStyle w:val="TAH"/>
            </w:pPr>
            <w:r w:rsidRPr="009C5807">
              <w:t>T</w:t>
            </w:r>
            <w:r w:rsidRPr="009C5807">
              <w:rPr>
                <w:vertAlign w:val="subscript"/>
              </w:rPr>
              <w:t xml:space="preserve"> SSB_measurement_period_intra</w:t>
            </w:r>
            <w:r w:rsidRPr="009C5807">
              <w:t xml:space="preserve">  </w:t>
            </w:r>
          </w:p>
        </w:tc>
      </w:tr>
      <w:tr w:rsidR="00451829" w:rsidRPr="009C5807" w14:paraId="46FA3C01"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A7EC2DB"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06410B" w14:textId="77777777" w:rsidR="00451829" w:rsidRPr="009C5807" w:rsidRDefault="00451829" w:rsidP="00BD381F">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451829" w:rsidRPr="009C5807" w14:paraId="3641BA06"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08DCD9B1" w14:textId="77777777" w:rsidR="00451829" w:rsidRPr="009C5807" w:rsidRDefault="00451829"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982149" w14:textId="77777777" w:rsidR="00451829" w:rsidRPr="009C5807" w:rsidRDefault="00451829" w:rsidP="00BD381F">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451829" w:rsidRPr="009C5807" w14:paraId="1EFA3C4F"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28A3D1E"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75F92" w14:textId="77777777" w:rsidR="00451829" w:rsidRPr="009C5807" w:rsidRDefault="00451829" w:rsidP="00BD381F">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451829" w:rsidRPr="009C5807" w14:paraId="6C168FD4"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00E85521" w14:textId="77777777" w:rsidR="00451829" w:rsidRDefault="00451829" w:rsidP="00BD381F">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3898A4BD" w14:textId="77777777" w:rsidR="00451829" w:rsidRPr="009C5807" w:rsidRDefault="00451829" w:rsidP="00451829">
      <w:pPr>
        <w:rPr>
          <w:lang w:eastAsia="zh-CN"/>
        </w:rPr>
      </w:pPr>
    </w:p>
    <w:p w14:paraId="52F4BB41" w14:textId="77777777" w:rsidR="00451829" w:rsidRPr="009C5807" w:rsidRDefault="00451829" w:rsidP="00451829">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DFB0FE7"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1C0893A" w14:textId="77777777" w:rsidR="00451829" w:rsidRPr="009C5807" w:rsidRDefault="00451829"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5D3D08" w14:textId="77777777" w:rsidR="00451829" w:rsidRPr="009C5807" w:rsidRDefault="00451829" w:rsidP="00BD381F">
            <w:pPr>
              <w:pStyle w:val="TAH"/>
            </w:pPr>
            <w:r w:rsidRPr="009C5807">
              <w:t>T</w:t>
            </w:r>
            <w:r w:rsidRPr="009C5807">
              <w:rPr>
                <w:vertAlign w:val="subscript"/>
              </w:rPr>
              <w:t xml:space="preserve"> SSB_measurement_period_intra</w:t>
            </w:r>
            <w:r w:rsidRPr="009C5807">
              <w:t xml:space="preserve">  </w:t>
            </w:r>
          </w:p>
        </w:tc>
      </w:tr>
      <w:tr w:rsidR="00451829" w:rsidRPr="009C5807" w14:paraId="7CF829CD"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39E135E" w14:textId="77777777" w:rsidR="00451829" w:rsidRPr="009C5807" w:rsidRDefault="00451829"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59E020" w14:textId="77777777" w:rsidR="00451829" w:rsidRPr="009C5807" w:rsidRDefault="00451829" w:rsidP="00BD381F">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等线"/>
                <w:vertAlign w:val="superscript"/>
                <w:lang w:eastAsia="zh-CN"/>
              </w:rPr>
              <w:t>Note 1</w:t>
            </w:r>
            <w:r>
              <w:t xml:space="preserve"> x CSSF</w:t>
            </w:r>
            <w:r>
              <w:rPr>
                <w:vertAlign w:val="subscript"/>
              </w:rPr>
              <w:t>intra</w:t>
            </w:r>
          </w:p>
        </w:tc>
      </w:tr>
      <w:tr w:rsidR="00451829" w:rsidRPr="009C5807" w14:paraId="5FF6212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768992E" w14:textId="77777777" w:rsidR="00451829" w:rsidRPr="009C5807" w:rsidRDefault="00451829" w:rsidP="00BD381F">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62C94F5A" w14:textId="77777777" w:rsidR="00451829" w:rsidRPr="009C5807" w:rsidRDefault="00451829" w:rsidP="00BD381F">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451829" w:rsidRPr="00C14182" w14:paraId="44402326" w14:textId="77777777" w:rsidTr="00BD381F">
        <w:tc>
          <w:tcPr>
            <w:tcW w:w="4620" w:type="dxa"/>
            <w:tcBorders>
              <w:top w:val="single" w:sz="4" w:space="0" w:color="auto"/>
              <w:left w:val="single" w:sz="4" w:space="0" w:color="auto"/>
              <w:bottom w:val="single" w:sz="4" w:space="0" w:color="auto"/>
              <w:right w:val="single" w:sz="4" w:space="0" w:color="auto"/>
            </w:tcBorders>
          </w:tcPr>
          <w:p w14:paraId="006215B5" w14:textId="77777777" w:rsidR="00451829" w:rsidRPr="009C5807" w:rsidRDefault="00451829" w:rsidP="00BD381F">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DE77A00" w14:textId="77777777" w:rsidR="00451829" w:rsidRPr="007C55F6" w:rsidRDefault="00451829" w:rsidP="00BD381F">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Pr>
                <w:rFonts w:eastAsia="等线"/>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451829" w:rsidRPr="00C14182" w14:paraId="3A1E225D"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B91462A" w14:textId="77777777" w:rsidR="00451829" w:rsidRPr="009C5807" w:rsidRDefault="00451829"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3D9F89" w14:textId="77777777" w:rsidR="00451829" w:rsidRPr="007C55F6" w:rsidRDefault="00451829" w:rsidP="00BD381F">
            <w:pPr>
              <w:pStyle w:val="TAC"/>
              <w:rPr>
                <w:b/>
                <w:lang w:val="fr-FR"/>
              </w:rPr>
            </w:pPr>
            <w:r>
              <w:rPr>
                <w:rFonts w:eastAsia="等线"/>
                <w:lang w:val="fr-FR" w:eastAsia="zh-CN"/>
              </w:rPr>
              <w:t>Ceil(</w:t>
            </w:r>
            <w:r w:rsidRPr="007C55F6">
              <w:rPr>
                <w:rFonts w:eastAsia="等线"/>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451829" w:rsidRPr="009C5807" w14:paraId="69DF0E82" w14:textId="77777777" w:rsidTr="00BD381F">
        <w:tc>
          <w:tcPr>
            <w:tcW w:w="9241" w:type="dxa"/>
            <w:gridSpan w:val="2"/>
            <w:tcBorders>
              <w:top w:val="single" w:sz="4" w:space="0" w:color="auto"/>
              <w:left w:val="single" w:sz="4" w:space="0" w:color="auto"/>
              <w:bottom w:val="single" w:sz="4" w:space="0" w:color="auto"/>
              <w:right w:val="single" w:sz="4" w:space="0" w:color="auto"/>
            </w:tcBorders>
          </w:tcPr>
          <w:p w14:paraId="31190A3A" w14:textId="77777777" w:rsidR="00451829" w:rsidRPr="00B343A0" w:rsidRDefault="00451829" w:rsidP="00BD381F">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8AA0EA4" w14:textId="77777777" w:rsidR="00451829" w:rsidRPr="00B343A0" w:rsidRDefault="00451829" w:rsidP="00BD381F">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1F006C91" w14:textId="77777777" w:rsidR="00451829" w:rsidRPr="00B343A0" w:rsidRDefault="00451829" w:rsidP="00BD381F">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E51B8FC" w14:textId="77777777" w:rsidR="00451829" w:rsidRDefault="00451829" w:rsidP="00BD381F">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032923C" w14:textId="77777777" w:rsidR="00451829" w:rsidRDefault="00451829" w:rsidP="00BD381F">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3F20D6D9" w14:textId="77777777" w:rsidR="00451829" w:rsidRPr="009C5807" w:rsidRDefault="00451829" w:rsidP="00BD381F">
            <w:pPr>
              <w:pStyle w:val="TAN"/>
            </w:pPr>
            <w:r>
              <w:t>NOTE 6:</w:t>
            </w:r>
            <w:r>
              <w:tab/>
            </w:r>
            <w:r w:rsidRPr="00427629">
              <w:rPr>
                <w:rFonts w:eastAsia="等线"/>
                <w:lang w:val="en-US" w:eastAsia="zh-CN"/>
              </w:rPr>
              <w:t xml:space="preserve">When </w:t>
            </w:r>
            <w:r w:rsidRPr="005722A0">
              <w:t>highSpeedMeasCA-Scell-r17</w:t>
            </w:r>
            <w:r w:rsidRPr="00427629">
              <w:rPr>
                <w:rFonts w:eastAsia="等线"/>
                <w:lang w:val="en-US" w:eastAsia="zh-CN"/>
              </w:rPr>
              <w:t xml:space="preserve"> is configured, the requirements also apply to </w:t>
            </w:r>
            <w:r>
              <w:t xml:space="preserve">UE on </w:t>
            </w:r>
            <w:r w:rsidRPr="00427629">
              <w:rPr>
                <w:rFonts w:eastAsia="等线"/>
                <w:lang w:val="en-US" w:eastAsia="zh-CN"/>
              </w:rPr>
              <w:t>measurements of secondary component carrier with active SCell</w:t>
            </w:r>
            <w:r>
              <w:t>.</w:t>
            </w:r>
          </w:p>
        </w:tc>
      </w:tr>
    </w:tbl>
    <w:p w14:paraId="2D3C7C9A" w14:textId="77777777" w:rsidR="00451829" w:rsidRDefault="00451829" w:rsidP="00451829"/>
    <w:p w14:paraId="0484DE97" w14:textId="77777777" w:rsidR="00451829" w:rsidRDefault="00451829" w:rsidP="00451829">
      <w:pPr>
        <w:pStyle w:val="TH"/>
        <w:rPr>
          <w:lang w:eastAsia="zh-CN"/>
        </w:rPr>
      </w:pPr>
      <w:r>
        <w:lastRenderedPageBreak/>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6F606B12"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785BF4A2" w14:textId="77777777" w:rsidR="00451829" w:rsidRDefault="00451829" w:rsidP="00BD381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C4EA60" w14:textId="77777777" w:rsidR="00451829" w:rsidRDefault="00451829" w:rsidP="00BD381F">
            <w:pPr>
              <w:pStyle w:val="TAH"/>
            </w:pPr>
            <w:r>
              <w:t>T</w:t>
            </w:r>
            <w:r>
              <w:rPr>
                <w:vertAlign w:val="subscript"/>
              </w:rPr>
              <w:t xml:space="preserve"> SSB_measurement_period_intra</w:t>
            </w:r>
            <w:r>
              <w:t xml:space="preserve">  </w:t>
            </w:r>
          </w:p>
        </w:tc>
      </w:tr>
      <w:tr w:rsidR="00451829" w14:paraId="07A52EFA"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0F877AA" w14:textId="77777777" w:rsidR="00451829" w:rsidRDefault="00451829" w:rsidP="00BD381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713A4C7" w14:textId="77777777" w:rsidR="00451829" w:rsidRDefault="00451829" w:rsidP="00BD381F">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451829" w14:paraId="17444DD5"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6707E7A3" w14:textId="77777777" w:rsidR="00451829" w:rsidRDefault="00451829" w:rsidP="00BD381F">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54E489C" w14:textId="77777777" w:rsidR="00451829" w:rsidRDefault="00451829" w:rsidP="00BD381F">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451829" w14:paraId="7F2C0831"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326AB0F5" w14:textId="77777777" w:rsidR="00451829" w:rsidRDefault="00451829" w:rsidP="00BD381F">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1372E8" w14:textId="77777777" w:rsidR="00451829" w:rsidRDefault="00451829" w:rsidP="00BD381F">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451829" w14:paraId="613DCC47"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7433ECE" w14:textId="77777777" w:rsidR="00451829" w:rsidRDefault="00451829" w:rsidP="00BD381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CD3A2E" w14:textId="77777777" w:rsidR="00451829" w:rsidRDefault="00451829" w:rsidP="00BD381F">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451829" w14:paraId="790458C6" w14:textId="77777777" w:rsidTr="00BD381F">
        <w:tc>
          <w:tcPr>
            <w:tcW w:w="9241" w:type="dxa"/>
            <w:gridSpan w:val="2"/>
            <w:tcBorders>
              <w:top w:val="single" w:sz="4" w:space="0" w:color="auto"/>
              <w:left w:val="single" w:sz="4" w:space="0" w:color="auto"/>
              <w:bottom w:val="single" w:sz="4" w:space="0" w:color="auto"/>
              <w:right w:val="single" w:sz="4" w:space="0" w:color="auto"/>
            </w:tcBorders>
            <w:hideMark/>
          </w:tcPr>
          <w:p w14:paraId="1AD2AA45" w14:textId="77777777" w:rsidR="00451829" w:rsidRPr="00320CAB" w:rsidRDefault="00451829" w:rsidP="00BD381F">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1EDAD0D1" w14:textId="77777777" w:rsidR="00451829" w:rsidRPr="00320CAB" w:rsidRDefault="00451829" w:rsidP="00BD381F">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4B899ACC" w14:textId="77777777" w:rsidR="00451829" w:rsidRDefault="00451829" w:rsidP="00BD381F">
            <w:pPr>
              <w:pStyle w:val="TAN"/>
            </w:pPr>
            <w:r w:rsidRPr="00320CAB">
              <w:t xml:space="preserve">NOTE 3: </w:t>
            </w:r>
            <w:r w:rsidRPr="00320CAB">
              <w:tab/>
              <w:t>Void</w:t>
            </w:r>
          </w:p>
        </w:tc>
      </w:tr>
    </w:tbl>
    <w:p w14:paraId="472C36C4" w14:textId="09B418CE" w:rsidR="00451829" w:rsidRDefault="00451829" w:rsidP="0045182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End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8</w:t>
      </w:r>
      <w:r w:rsidRPr="00FB3791">
        <w:rPr>
          <w:color w:val="FF0000"/>
          <w:highlight w:val="yellow"/>
          <w:lang w:eastAsia="zh-CN"/>
        </w:rPr>
        <w:t xml:space="preserve"> =============================</w:t>
      </w:r>
    </w:p>
    <w:p w14:paraId="739E8C8D" w14:textId="5BFED548" w:rsidR="00451829" w:rsidRDefault="00451829" w:rsidP="00451829">
      <w:pPr>
        <w:rPr>
          <w:color w:val="FF0000"/>
          <w:highlight w:val="yellow"/>
          <w:lang w:eastAsia="zh-CN"/>
        </w:rPr>
      </w:pPr>
    </w:p>
    <w:p w14:paraId="4D55B1F8" w14:textId="70E52C22" w:rsidR="00451829" w:rsidRDefault="00451829" w:rsidP="0045182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9</w:t>
      </w:r>
      <w:r w:rsidRPr="00FB3791">
        <w:rPr>
          <w:color w:val="FF0000"/>
          <w:highlight w:val="yellow"/>
          <w:lang w:eastAsia="zh-CN"/>
        </w:rPr>
        <w:t xml:space="preserve"> =============================</w:t>
      </w:r>
    </w:p>
    <w:p w14:paraId="65C26E83" w14:textId="77777777" w:rsidR="00BB04F2" w:rsidRPr="009C5807" w:rsidRDefault="00BB04F2" w:rsidP="00BB04F2">
      <w:pPr>
        <w:pStyle w:val="2"/>
      </w:pPr>
      <w:r w:rsidRPr="009C5807">
        <w:t>9.3</w:t>
      </w:r>
      <w:r w:rsidRPr="009C5807">
        <w:tab/>
        <w:t>NR inter-frequency measurements</w:t>
      </w:r>
    </w:p>
    <w:p w14:paraId="1451D321" w14:textId="77777777" w:rsidR="005E1F53" w:rsidRPr="005E1F53" w:rsidRDefault="005E1F53" w:rsidP="005E1F53">
      <w:pPr>
        <w:keepNext/>
        <w:keepLines/>
        <w:spacing w:before="120"/>
        <w:ind w:left="1134" w:hanging="1134"/>
        <w:outlineLvl w:val="2"/>
        <w:rPr>
          <w:rFonts w:ascii="Arial" w:hAnsi="Arial"/>
          <w:sz w:val="28"/>
        </w:rPr>
      </w:pPr>
      <w:bookmarkStart w:id="339" w:name="_Hlk2700093"/>
      <w:r w:rsidRPr="005E1F53">
        <w:rPr>
          <w:rFonts w:ascii="Arial" w:hAnsi="Arial"/>
          <w:sz w:val="28"/>
        </w:rPr>
        <w:t>9.3.4</w:t>
      </w:r>
      <w:r w:rsidRPr="005E1F53">
        <w:rPr>
          <w:rFonts w:ascii="Arial" w:hAnsi="Arial"/>
          <w:sz w:val="28"/>
        </w:rPr>
        <w:tab/>
        <w:t xml:space="preserve">Inter-frequency </w:t>
      </w:r>
      <w:bookmarkStart w:id="340" w:name="_Hlk45205855"/>
      <w:r w:rsidRPr="005E1F53">
        <w:rPr>
          <w:rFonts w:ascii="Arial" w:hAnsi="Arial" w:hint="eastAsia"/>
          <w:sz w:val="28"/>
          <w:lang w:eastAsia="zh-CN"/>
        </w:rPr>
        <w:t>measurement with measurement gaps</w:t>
      </w:r>
      <w:bookmarkEnd w:id="340"/>
    </w:p>
    <w:p w14:paraId="221D63C5" w14:textId="77777777" w:rsidR="005E1F53" w:rsidRPr="005E1F53" w:rsidRDefault="005E1F53" w:rsidP="005E1F53">
      <w:pPr>
        <w:tabs>
          <w:tab w:val="left" w:pos="567"/>
        </w:tabs>
        <w:rPr>
          <w:vertAlign w:val="subscript"/>
          <w:lang w:eastAsia="zh-CN"/>
        </w:rPr>
      </w:pPr>
      <w:r w:rsidRPr="005E1F53">
        <w:rPr>
          <w:rFonts w:cs="v4.2.0"/>
        </w:rPr>
        <w:t>When measurement gaps are provided, or the UE supports capability of conducting such measurements without gaps, the UE shall be able to identify a new detectable inter frequency cell within T</w:t>
      </w:r>
      <w:r w:rsidRPr="005E1F53">
        <w:rPr>
          <w:rFonts w:cs="v4.2.0"/>
          <w:vertAlign w:val="subscript"/>
        </w:rPr>
        <w:t>identify_inter_without_</w:t>
      </w:r>
      <w:r w:rsidRPr="005E1F53">
        <w:rPr>
          <w:rFonts w:eastAsia="Malgun Gothic" w:cs="v4.2.0"/>
          <w:vertAlign w:val="subscript"/>
          <w:lang w:eastAsia="ko-KR"/>
        </w:rPr>
        <w:t>index</w:t>
      </w:r>
      <w:r w:rsidRPr="005E1F53">
        <w:rPr>
          <w:rFonts w:cs="v4.2.0"/>
        </w:rPr>
        <w:t xml:space="preserve"> </w:t>
      </w:r>
      <w:r w:rsidRPr="005E1F53">
        <w:t>if UE is not indicated to report SSB based RRM measurement result with the associated SSB index (</w:t>
      </w:r>
      <w:r w:rsidRPr="005E1F53">
        <w:rPr>
          <w:i/>
        </w:rPr>
        <w:t xml:space="preserve">reportQuantityRsIndexes </w:t>
      </w:r>
      <w:r w:rsidRPr="005E1F53">
        <w:rPr>
          <w:lang w:eastAsia="ko-KR"/>
        </w:rPr>
        <w:t>or</w:t>
      </w:r>
      <w:r w:rsidRPr="005E1F53">
        <w:rPr>
          <w:i/>
          <w:lang w:eastAsia="ko-KR"/>
        </w:rPr>
        <w:t xml:space="preserve"> maxNrofRSIndexesToReport </w:t>
      </w:r>
      <w:r w:rsidRPr="005E1F53">
        <w:rPr>
          <w:lang w:eastAsia="ko-KR"/>
        </w:rPr>
        <w:t xml:space="preserve">is not </w:t>
      </w:r>
      <w:r w:rsidRPr="005E1F53">
        <w:t xml:space="preserve">configured) or </w:t>
      </w:r>
      <w:r w:rsidRPr="005E1F53">
        <w:rPr>
          <w:rFonts w:eastAsia="宋体"/>
          <w:i/>
          <w:iCs/>
          <w:lang w:val="en-US" w:eastAsia="zh-CN"/>
        </w:rPr>
        <w:t>deriveSSB-IndexFromCellInter-r17</w:t>
      </w:r>
      <w:r w:rsidRPr="005E1F53">
        <w:rPr>
          <w:rFonts w:eastAsia="宋体"/>
          <w:lang w:val="en-US" w:eastAsia="zh-CN"/>
        </w:rPr>
        <w:t xml:space="preserve"> is configured for the FR1 and FR2-1 target frequency layers and and UE supporting </w:t>
      </w:r>
      <w:r w:rsidRPr="005E1F53">
        <w:rPr>
          <w:rFonts w:eastAsia="宋体"/>
          <w:i/>
          <w:iCs/>
          <w:lang w:val="en-US" w:eastAsia="zh-CN"/>
        </w:rPr>
        <w:t>deriveSSB-IndexFromCellInterNon-NCSG-r17</w:t>
      </w:r>
      <w:r w:rsidRPr="005E1F53">
        <w:rPr>
          <w:rFonts w:cs="v4.2.0"/>
        </w:rPr>
        <w:t>. Otherwise UE shall be able to identify a new detectable inter frequency cell within T</w:t>
      </w:r>
      <w:r w:rsidRPr="005E1F53">
        <w:rPr>
          <w:rFonts w:cs="v4.2.0"/>
          <w:vertAlign w:val="subscript"/>
        </w:rPr>
        <w:t>identify_inter_with_index</w:t>
      </w:r>
      <w:r w:rsidRPr="005E1F53">
        <w:rPr>
          <w:lang w:eastAsia="zh-CN"/>
        </w:rPr>
        <w:t>. The UE shall be able to identify a new detectable inter frequency SS block of an already detected cell within</w:t>
      </w:r>
      <w:r w:rsidRPr="005E1F53">
        <w:t xml:space="preserve"> T</w:t>
      </w:r>
      <w:r w:rsidRPr="005E1F53">
        <w:rPr>
          <w:vertAlign w:val="subscript"/>
        </w:rPr>
        <w:t>identify_inter_without_index</w:t>
      </w:r>
      <w:r w:rsidRPr="005E1F53">
        <w:rPr>
          <w:vertAlign w:val="subscript"/>
          <w:lang w:eastAsia="zh-CN"/>
        </w:rPr>
        <w:t>.</w:t>
      </w:r>
    </w:p>
    <w:p w14:paraId="5C893AAE" w14:textId="77777777" w:rsidR="005E1F53" w:rsidRPr="005E1F53" w:rsidRDefault="005E1F53" w:rsidP="005E1F53">
      <w:pPr>
        <w:jc w:val="center"/>
      </w:pPr>
      <w:r w:rsidRPr="005E1F53">
        <w:t>T</w:t>
      </w:r>
      <w:r w:rsidRPr="005E1F53">
        <w:rPr>
          <w:vertAlign w:val="subscript"/>
        </w:rPr>
        <w:t xml:space="preserve">identify_inter_without_index </w:t>
      </w:r>
      <w:r w:rsidRPr="005E1F53">
        <w:t>= (T</w:t>
      </w:r>
      <w:r w:rsidRPr="005E1F53">
        <w:rPr>
          <w:vertAlign w:val="subscript"/>
        </w:rPr>
        <w:t>PSS/SSS_sync_inter</w:t>
      </w:r>
      <w:r w:rsidRPr="005E1F53">
        <w:t xml:space="preserve"> + T</w:t>
      </w:r>
      <w:r w:rsidRPr="005E1F53">
        <w:rPr>
          <w:vertAlign w:val="subscript"/>
        </w:rPr>
        <w:t xml:space="preserve"> SSB_measurement_period_inter</w:t>
      </w:r>
      <w:r w:rsidRPr="005E1F53">
        <w:t>) ms</w:t>
      </w:r>
    </w:p>
    <w:p w14:paraId="179D154E" w14:textId="77777777" w:rsidR="005E1F53" w:rsidRPr="005E1F53" w:rsidRDefault="005E1F53" w:rsidP="005E1F53">
      <w:pPr>
        <w:jc w:val="center"/>
      </w:pPr>
      <w:r w:rsidRPr="005E1F53">
        <w:t>T</w:t>
      </w:r>
      <w:r w:rsidRPr="005E1F53">
        <w:rPr>
          <w:vertAlign w:val="subscript"/>
        </w:rPr>
        <w:t xml:space="preserve">identify_inter_with_index </w:t>
      </w:r>
      <w:r w:rsidRPr="005E1F53">
        <w:t>= (T</w:t>
      </w:r>
      <w:r w:rsidRPr="005E1F53">
        <w:rPr>
          <w:vertAlign w:val="subscript"/>
        </w:rPr>
        <w:t>PSS/SSS_sync_inter</w:t>
      </w:r>
      <w:r w:rsidRPr="005E1F53">
        <w:t xml:space="preserve"> + T</w:t>
      </w:r>
      <w:r w:rsidRPr="005E1F53">
        <w:rPr>
          <w:vertAlign w:val="subscript"/>
        </w:rPr>
        <w:t xml:space="preserve"> SSB_measurement_period_inter </w:t>
      </w:r>
      <w:r w:rsidRPr="005E1F53">
        <w:t>+ T</w:t>
      </w:r>
      <w:r w:rsidRPr="005E1F53">
        <w:rPr>
          <w:vertAlign w:val="subscript"/>
        </w:rPr>
        <w:t>SSB_time_index_inter</w:t>
      </w:r>
      <w:r w:rsidRPr="005E1F53">
        <w:t>) ms</w:t>
      </w:r>
    </w:p>
    <w:p w14:paraId="004720FD" w14:textId="77777777" w:rsidR="005E1F53" w:rsidRPr="005E1F53" w:rsidRDefault="005E1F53" w:rsidP="005E1F53">
      <w:r w:rsidRPr="005E1F53">
        <w:t>Where:</w:t>
      </w:r>
    </w:p>
    <w:p w14:paraId="43C9409C" w14:textId="34046E4A" w:rsidR="005E1F53" w:rsidRPr="005E1F53" w:rsidRDefault="005E1F53" w:rsidP="005E1F53">
      <w:pPr>
        <w:ind w:left="568" w:hanging="284"/>
        <w:rPr>
          <w:ins w:id="341" w:author="Dimitri Gold (Nokia)" w:date="2023-08-11T19:47:00Z"/>
          <w:rFonts w:eastAsia="Malgun Gothic" w:cs="v4.2.0"/>
          <w:lang w:eastAsia="zh-CN"/>
        </w:rPr>
      </w:pPr>
      <w:ins w:id="342" w:author="Dimitri Gold (Nokia)" w:date="2023-08-24T18:40:00Z">
        <w:r w:rsidRPr="005E1F53">
          <w:rPr>
            <w:rFonts w:eastAsia="Malgun Gothic"/>
            <w:lang w:val="en-US"/>
          </w:rPr>
          <w:tab/>
        </w:r>
      </w:ins>
      <w:r w:rsidRPr="005E1F53">
        <w:rPr>
          <w:rFonts w:eastAsia="Malgun Gothic"/>
        </w:rPr>
        <w:t>T</w:t>
      </w:r>
      <w:r w:rsidRPr="005E1F53">
        <w:rPr>
          <w:rFonts w:eastAsia="Malgun Gothic"/>
          <w:vertAlign w:val="subscript"/>
        </w:rPr>
        <w:t>PSS/SSS_sync_inter</w:t>
      </w:r>
      <w:r w:rsidRPr="005E1F53">
        <w:rPr>
          <w:rFonts w:eastAsia="Malgun Gothic"/>
        </w:rPr>
        <w:t>: it is the time period used in PSS/SSS detection given in table 9.3.4-1, table 9.3.4-2,</w:t>
      </w:r>
      <w:del w:id="343" w:author="Dimitri Gold (Nokia)" w:date="2023-08-11T19:25:00Z">
        <w:r w:rsidRPr="005E1F53" w:rsidDel="00FA7F07">
          <w:rPr>
            <w:rFonts w:eastAsia="Malgun Gothic"/>
          </w:rPr>
          <w:delText xml:space="preserve"> and</w:delText>
        </w:r>
      </w:del>
      <w:r w:rsidRPr="005E1F53">
        <w:rPr>
          <w:rFonts w:eastAsia="Malgun Gothic"/>
        </w:rPr>
        <w:t xml:space="preserve"> table 9.3.4-5</w:t>
      </w:r>
      <w:r w:rsidRPr="005E1F53">
        <w:rPr>
          <w:rFonts w:eastAsia="等线"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等线"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w:t>
      </w:r>
      <w:ins w:id="344" w:author="Dimitri Gold (Nokia)" w:date="2023-08-11T19:26:00Z">
        <w:r w:rsidRPr="005E1F53">
          <w:rPr>
            <w:rFonts w:eastAsia="Malgun Gothic" w:cs="v4.2.0"/>
            <w:lang w:eastAsia="zh-CN"/>
          </w:rPr>
          <w:t xml:space="preserve"> and table 9.3.4-</w:t>
        </w:r>
      </w:ins>
      <w:ins w:id="345" w:author="R4-2313541_BigCR_Editor" w:date="2023-08-29T19:15:00Z">
        <w:r w:rsidR="0014474E">
          <w:rPr>
            <w:rFonts w:eastAsia="Malgun Gothic" w:cs="v4.2.0"/>
            <w:lang w:eastAsia="zh-CN"/>
          </w:rPr>
          <w:t>9</w:t>
        </w:r>
      </w:ins>
      <w:ins w:id="346" w:author="Dimitri Gold (Nokia)" w:date="2023-08-11T19:26:00Z">
        <w:r w:rsidRPr="005E1F53">
          <w:rPr>
            <w:rFonts w:eastAsia="Malgun Gothic" w:cs="v4.2.0"/>
            <w:lang w:eastAsia="zh-CN"/>
          </w:rPr>
          <w:t xml:space="preserve"> when </w:t>
        </w:r>
      </w:ins>
      <w:ins w:id="347" w:author="Dimitri Gold (Nokia)" w:date="2023-08-24T18:40:00Z">
        <w:r w:rsidRPr="005E1F53">
          <w:rPr>
            <w:rFonts w:eastAsia="Malgun Gothic"/>
            <w:i/>
            <w:iCs/>
          </w:rPr>
          <w:t xml:space="preserve">highSpeedMeasFlagFR2-r17 </w:t>
        </w:r>
      </w:ins>
      <w:ins w:id="348" w:author="Dimitri Gold (Nokia)" w:date="2023-08-11T19:26:00Z">
        <w:r w:rsidRPr="005E1F53">
          <w:rPr>
            <w:rFonts w:eastAsia="Malgun Gothic" w:cs="v4.2.0"/>
            <w:lang w:eastAsia="zh-CN"/>
          </w:rPr>
          <w:t xml:space="preserve">is configured and UE supports </w:t>
        </w:r>
      </w:ins>
      <w:ins w:id="349" w:author="Dimitri Gold (Nokia)" w:date="2023-08-11T19:27:00Z">
        <w:r w:rsidRPr="005E1F53">
          <w:rPr>
            <w:rFonts w:eastAsia="Malgun Gothic" w:cs="v4.2.0"/>
            <w:lang w:eastAsia="zh-CN"/>
          </w:rPr>
          <w:t>[</w:t>
        </w:r>
      </w:ins>
      <w:ins w:id="350" w:author="Dimitri Gold (Nokia)" w:date="2023-08-24T18:36:00Z">
        <w:r w:rsidRPr="005E1F53">
          <w:rPr>
            <w:rFonts w:eastAsia="Malgun Gothic"/>
            <w:i/>
            <w:iCs/>
          </w:rPr>
          <w:t>measurementEnhancementCAInterFreqFR2-r18</w:t>
        </w:r>
      </w:ins>
      <w:ins w:id="351" w:author="Dimitri Gold (Nokia)" w:date="2023-08-11T19:27:00Z">
        <w:r w:rsidRPr="005E1F53">
          <w:rPr>
            <w:rFonts w:eastAsia="Malgun Gothic" w:cs="v4.2.0"/>
            <w:lang w:eastAsia="zh-CN"/>
          </w:rPr>
          <w:t>]</w:t>
        </w:r>
      </w:ins>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AC06B14" w14:textId="2E5E7357" w:rsidR="005E1F53" w:rsidRPr="00462633" w:rsidRDefault="005E1F53" w:rsidP="00462633">
      <w:pPr>
        <w:ind w:left="851" w:hanging="284"/>
        <w:rPr>
          <w:rFonts w:eastAsia="PMingLiU"/>
          <w:lang w:val="en-US" w:eastAsia="zh-TW"/>
        </w:rPr>
      </w:pPr>
      <w:r w:rsidRPr="005E1F53">
        <w:t>-</w:t>
      </w:r>
      <w:r w:rsidRPr="005E1F53">
        <w:tab/>
      </w:r>
      <w:ins w:id="352" w:author="Dimitri Gold (Nokia)" w:date="2023-08-11T19:52:00Z">
        <w:r w:rsidRPr="005E1F53">
          <w:t xml:space="preserve">For UE supporting power class 6 and </w:t>
        </w:r>
        <w:r w:rsidRPr="005E1F53">
          <w:rPr>
            <w:rFonts w:eastAsia="Malgun Gothic" w:cs="v4.2.0"/>
            <w:lang w:eastAsia="zh-CN"/>
          </w:rPr>
          <w:t>[</w:t>
        </w:r>
      </w:ins>
      <w:ins w:id="353" w:author="Dimitri Gold (Nokia)" w:date="2023-08-24T18:41:00Z">
        <w:r w:rsidRPr="005E1F53">
          <w:rPr>
            <w:rFonts w:eastAsia="Malgun Gothic"/>
            <w:i/>
            <w:iCs/>
          </w:rPr>
          <w:t>measurementEnhancementCAInterFreqFR2-r18</w:t>
        </w:r>
      </w:ins>
      <w:ins w:id="354" w:author="Dimitri Gold (Nokia)" w:date="2023-08-11T19:52:00Z">
        <w:r w:rsidRPr="005E1F53">
          <w:rPr>
            <w:rFonts w:eastAsia="Malgun Gothic" w:cs="v4.2.0"/>
            <w:lang w:eastAsia="zh-CN"/>
          </w:rPr>
          <w:t>]</w:t>
        </w:r>
        <w:r w:rsidRPr="005E1F53">
          <w:t xml:space="preserve"> with </w:t>
        </w:r>
      </w:ins>
      <w:ins w:id="355" w:author="Dimitri Gold (Nokia)" w:date="2023-08-24T18:40:00Z">
        <w:r w:rsidRPr="005E1F53">
          <w:rPr>
            <w:rFonts w:eastAsia="Malgun Gothic"/>
            <w:i/>
            <w:iCs/>
          </w:rPr>
          <w:t xml:space="preserve">highSpeedMeasFlagFR2-r17 </w:t>
        </w:r>
      </w:ins>
      <w:ins w:id="356" w:author="Dimitri Gold (Nokia)" w:date="2023-08-11T19:52:00Z">
        <w:r w:rsidRPr="005E1F53">
          <w:t>configured</w:t>
        </w:r>
      </w:ins>
      <w:ins w:id="357" w:author="Dimitri Gold (Nokia)" w:date="2023-08-11T19:47:00Z">
        <w:r w:rsidRPr="005E1F53">
          <w:rPr>
            <w:rFonts w:eastAsia="PMingLiU"/>
            <w:lang w:eastAsia="zh-TW"/>
          </w:rPr>
          <w:t xml:space="preserve">, if SMTC &lt;= 40ms, </w:t>
        </w:r>
        <w:r w:rsidRPr="005E1F53">
          <w:t>T</w:t>
        </w:r>
        <w:r w:rsidRPr="005E1F53">
          <w:rPr>
            <w:vertAlign w:val="subscript"/>
          </w:rPr>
          <w:t>PSS/SSS_sync_int</w:t>
        </w:r>
      </w:ins>
      <w:ins w:id="358" w:author="Dimitri Gold (Nokia)" w:date="2023-08-11T19:48:00Z">
        <w:r w:rsidRPr="005E1F53">
          <w:rPr>
            <w:vertAlign w:val="subscript"/>
          </w:rPr>
          <w:t>er</w:t>
        </w:r>
      </w:ins>
      <w:ins w:id="359" w:author="Dimitri Gold (Nokia)" w:date="2023-08-11T19:47:00Z">
        <w:r w:rsidRPr="005E1F53">
          <w:rPr>
            <w:rFonts w:eastAsia="PMingLiU"/>
            <w:lang w:eastAsia="zh-TW"/>
          </w:rPr>
          <w:t xml:space="preserve"> is given in Table 9.</w:t>
        </w:r>
      </w:ins>
      <w:ins w:id="360" w:author="Dimitri Gold (Nokia)" w:date="2023-08-11T19:48:00Z">
        <w:r w:rsidRPr="005E1F53">
          <w:rPr>
            <w:rFonts w:eastAsia="PMingLiU"/>
            <w:lang w:eastAsia="zh-TW"/>
          </w:rPr>
          <w:t>3</w:t>
        </w:r>
      </w:ins>
      <w:ins w:id="361" w:author="Dimitri Gold (Nokia)" w:date="2023-08-11T19:47:00Z">
        <w:r w:rsidRPr="005E1F53">
          <w:rPr>
            <w:rFonts w:eastAsia="PMingLiU"/>
            <w:lang w:eastAsia="zh-TW"/>
          </w:rPr>
          <w:t>.</w:t>
        </w:r>
      </w:ins>
      <w:ins w:id="362" w:author="Dimitri Gold (Nokia)" w:date="2023-08-11T19:48:00Z">
        <w:r w:rsidRPr="005E1F53">
          <w:rPr>
            <w:rFonts w:eastAsia="PMingLiU"/>
            <w:lang w:eastAsia="zh-TW"/>
          </w:rPr>
          <w:t>4</w:t>
        </w:r>
      </w:ins>
      <w:ins w:id="363" w:author="Dimitri Gold (Nokia)" w:date="2023-08-11T19:47:00Z">
        <w:r w:rsidRPr="005E1F53">
          <w:rPr>
            <w:rFonts w:eastAsia="PMingLiU"/>
            <w:lang w:eastAsia="zh-TW"/>
          </w:rPr>
          <w:t>-</w:t>
        </w:r>
      </w:ins>
      <w:ins w:id="364" w:author="R4-2313541_BigCR_Editor" w:date="2023-08-29T19:16:00Z">
        <w:r w:rsidR="00693AA5">
          <w:rPr>
            <w:rFonts w:eastAsia="PMingLiU"/>
            <w:lang w:eastAsia="zh-TW"/>
          </w:rPr>
          <w:t>9</w:t>
        </w:r>
      </w:ins>
      <w:ins w:id="365" w:author="Dimitri Gold (Nokia)" w:date="2023-08-11T19:47:00Z">
        <w:r w:rsidRPr="005E1F53">
          <w:rPr>
            <w:rFonts w:eastAsia="PMingLiU"/>
            <w:lang w:eastAsia="zh-TW"/>
          </w:rPr>
          <w:t xml:space="preserve">; otherwise, </w:t>
        </w:r>
        <w:r w:rsidRPr="005E1F53">
          <w:t>T</w:t>
        </w:r>
        <w:r w:rsidRPr="005E1F53">
          <w:rPr>
            <w:vertAlign w:val="subscript"/>
          </w:rPr>
          <w:t>PSS/SSS_sync_int</w:t>
        </w:r>
      </w:ins>
      <w:ins w:id="366" w:author="Dimitri Gold (Nokia)" w:date="2023-08-11T19:48:00Z">
        <w:r w:rsidRPr="005E1F53">
          <w:rPr>
            <w:vertAlign w:val="subscript"/>
          </w:rPr>
          <w:t>er</w:t>
        </w:r>
      </w:ins>
      <w:ins w:id="367" w:author="Dimitri Gold (Nokia)" w:date="2023-08-11T19:47:00Z">
        <w:r w:rsidRPr="005E1F53">
          <w:rPr>
            <w:rFonts w:eastAsia="PMingLiU"/>
            <w:lang w:eastAsia="zh-TW"/>
          </w:rPr>
          <w:t xml:space="preserve"> is given in </w:t>
        </w:r>
      </w:ins>
      <w:ins w:id="368" w:author="Dimitri Gold (Nokia)" w:date="2023-08-11T19:48:00Z">
        <w:r w:rsidRPr="005E1F53">
          <w:rPr>
            <w:rFonts w:eastAsia="PMingLiU"/>
            <w:lang w:eastAsia="zh-TW"/>
          </w:rPr>
          <w:t>Table 9.3.4-2</w:t>
        </w:r>
      </w:ins>
      <w:ins w:id="369" w:author="Dimitri Gold (Nokia)" w:date="2023-08-11T19:47:00Z">
        <w:r w:rsidRPr="005E1F53">
          <w:rPr>
            <w:rFonts w:eastAsia="PMingLiU"/>
            <w:lang w:eastAsia="zh-TW"/>
          </w:rPr>
          <w:t>.</w:t>
        </w:r>
      </w:ins>
    </w:p>
    <w:p w14:paraId="62D8AE4A" w14:textId="77777777" w:rsidR="005E1F53" w:rsidRPr="005E1F53" w:rsidRDefault="005E1F53" w:rsidP="005E1F53">
      <w:pPr>
        <w:ind w:left="568" w:hanging="284"/>
        <w:rPr>
          <w:ins w:id="370" w:author="Dimitri Gold (Nokia)" w:date="2023-08-11T19:51:00Z"/>
          <w:rFonts w:eastAsia="Malgun Gothic" w:cs="v4.2.0"/>
          <w:lang w:eastAsia="zh-CN"/>
        </w:rPr>
      </w:pPr>
      <w:ins w:id="371" w:author="Dimitri Gold (Nokia)" w:date="2023-08-11T19:41:00Z">
        <w:r w:rsidRPr="005E1F53">
          <w:rPr>
            <w:rFonts w:eastAsia="Malgun Gothic"/>
          </w:rPr>
          <w:tab/>
        </w:r>
      </w:ins>
      <w:r w:rsidRPr="005E1F53">
        <w:rPr>
          <w:rFonts w:eastAsia="Malgun Gothic"/>
        </w:rPr>
        <w:t>T</w:t>
      </w:r>
      <w:r w:rsidRPr="005E1F53">
        <w:rPr>
          <w:rFonts w:eastAsia="Malgun Gothic"/>
          <w:vertAlign w:val="subscript"/>
        </w:rPr>
        <w:t>SSB_time_index_inter</w:t>
      </w:r>
      <w:r w:rsidRPr="005E1F53">
        <w:rPr>
          <w:rFonts w:eastAsia="Malgun Gothic"/>
        </w:rPr>
        <w:t>: it is the time period used to acquire the index of the SSB being measured given in table 9.3.4-3</w:t>
      </w:r>
      <w:ins w:id="372" w:author="Dimitri Gold (Nokia)" w:date="2023-08-11T19:41:00Z">
        <w:r w:rsidRPr="005E1F53">
          <w:rPr>
            <w:rFonts w:eastAsia="Malgun Gothic"/>
          </w:rPr>
          <w:t>,</w:t>
        </w:r>
      </w:ins>
      <w:del w:id="373" w:author="Dimitri Gold (Nokia)" w:date="2023-08-11T19:41:00Z">
        <w:r w:rsidRPr="005E1F53" w:rsidDel="00693609">
          <w:rPr>
            <w:rFonts w:eastAsia="Malgun Gothic"/>
          </w:rPr>
          <w:delText xml:space="preserve"> </w:delText>
        </w:r>
        <w:r w:rsidRPr="005E1F53" w:rsidDel="0078318B">
          <w:rPr>
            <w:rFonts w:eastAsia="Malgun Gothic"/>
          </w:rPr>
          <w:delText xml:space="preserve">and </w:delText>
        </w:r>
      </w:del>
      <w:r w:rsidRPr="005E1F53">
        <w:rPr>
          <w:rFonts w:eastAsia="Malgun Gothic"/>
        </w:rPr>
        <w:t xml:space="preserve">table 9.3.4-6 </w:t>
      </w:r>
      <w:r w:rsidRPr="005E1F53">
        <w:rPr>
          <w:rFonts w:eastAsia="等线" w:cs="v4.2.0"/>
          <w:lang w:eastAsia="zh-CN"/>
        </w:rPr>
        <w:t>when</w:t>
      </w:r>
      <w:r w:rsidRPr="005E1F53">
        <w:rPr>
          <w:rFonts w:eastAsia="Malgun Gothic" w:cs="v4.2.0"/>
          <w:lang w:eastAsia="zh-CN"/>
        </w:rPr>
        <w:t xml:space="preserve"> </w:t>
      </w:r>
      <w:r w:rsidRPr="005E1F53">
        <w:rPr>
          <w:rFonts w:eastAsia="Malgun Gothic"/>
          <w:i/>
          <w:iCs/>
        </w:rPr>
        <w:t>highSpeedMeasInterFreq</w:t>
      </w:r>
      <w:r w:rsidRPr="005E1F53">
        <w:rPr>
          <w:rFonts w:eastAsia="Malgun Gothic"/>
        </w:rPr>
        <w:t xml:space="preserve"> is configured and UE supports </w:t>
      </w:r>
      <w:r w:rsidRPr="005E1F53">
        <w:rPr>
          <w:rFonts w:eastAsia="Malgun Gothic" w:cs="v4.2.0"/>
          <w:lang w:eastAsia="zh-CN"/>
        </w:rPr>
        <w:t>measurementEnhancementInterFreq-r17</w:t>
      </w:r>
      <w:ins w:id="374" w:author="Dimitri Gold (Nokia)" w:date="2023-08-11T19:42:00Z">
        <w:r w:rsidRPr="005E1F53">
          <w:rPr>
            <w:rFonts w:eastAsia="Malgun Gothic" w:cs="v4.2.0"/>
            <w:lang w:eastAsia="zh-CN"/>
          </w:rPr>
          <w:t>,</w:t>
        </w:r>
      </w:ins>
      <w:ins w:id="375" w:author="Dimitri Gold (Nokia)" w:date="2023-08-11T19:41:00Z">
        <w:r w:rsidRPr="005E1F53">
          <w:rPr>
            <w:rFonts w:eastAsia="Malgun Gothic" w:cs="v4.2.0"/>
            <w:lang w:eastAsia="zh-CN"/>
          </w:rPr>
          <w:t xml:space="preserve"> and table 9.3.4-</w:t>
        </w:r>
      </w:ins>
      <w:ins w:id="376" w:author="Dimitri Gold (Nokia)" w:date="2023-08-11T20:36:00Z">
        <w:r w:rsidRPr="005E1F53">
          <w:rPr>
            <w:rFonts w:eastAsia="Malgun Gothic" w:cs="v4.2.0"/>
            <w:lang w:eastAsia="zh-CN"/>
          </w:rPr>
          <w:t>10</w:t>
        </w:r>
      </w:ins>
      <w:ins w:id="377" w:author="Dimitri Gold (Nokia)" w:date="2023-08-11T19:41:00Z">
        <w:r w:rsidRPr="005E1F53">
          <w:rPr>
            <w:rFonts w:eastAsia="Malgun Gothic" w:cs="v4.2.0"/>
            <w:lang w:eastAsia="zh-CN"/>
          </w:rPr>
          <w:t xml:space="preserve"> when </w:t>
        </w:r>
      </w:ins>
      <w:ins w:id="378" w:author="Dimitri Gold (Nokia)" w:date="2023-08-24T18:41:00Z">
        <w:r w:rsidRPr="005E1F53">
          <w:rPr>
            <w:rFonts w:eastAsia="Malgun Gothic"/>
            <w:i/>
            <w:iCs/>
          </w:rPr>
          <w:t>highSpeedMeasFlagFR2-r17</w:t>
        </w:r>
      </w:ins>
      <w:ins w:id="379" w:author="Dimitri Gold (Nokia)" w:date="2023-08-11T19:41:00Z">
        <w:r w:rsidRPr="005E1F53">
          <w:rPr>
            <w:rFonts w:eastAsia="Malgun Gothic" w:cs="v4.2.0"/>
            <w:lang w:eastAsia="zh-CN"/>
          </w:rPr>
          <w:t xml:space="preserve"> is configured and UE supports [</w:t>
        </w:r>
      </w:ins>
      <w:ins w:id="380" w:author="Dimitri Gold (Nokia)" w:date="2023-08-24T18:42:00Z">
        <w:r w:rsidRPr="005E1F53">
          <w:rPr>
            <w:rFonts w:eastAsia="Malgun Gothic"/>
            <w:i/>
            <w:iCs/>
          </w:rPr>
          <w:t>measurementEnhancementCAInterFreqFR2-r18</w:t>
        </w:r>
      </w:ins>
      <w:ins w:id="381" w:author="Dimitri Gold (Nokia)" w:date="2023-08-11T19:41:00Z">
        <w:r w:rsidRPr="005E1F53">
          <w:rPr>
            <w:rFonts w:eastAsia="Malgun Gothic" w:cs="v4.2.0"/>
            <w:lang w:eastAsia="zh-CN"/>
          </w:rPr>
          <w:t>]</w:t>
        </w:r>
      </w:ins>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2DA3266C" w14:textId="27E90E62" w:rsidR="005E1F53" w:rsidRPr="00462633" w:rsidRDefault="005E1F53" w:rsidP="00462633">
      <w:pPr>
        <w:ind w:left="851" w:hanging="284"/>
        <w:rPr>
          <w:rFonts w:eastAsia="PMingLiU"/>
          <w:lang w:val="en-US" w:eastAsia="zh-TW"/>
        </w:rPr>
      </w:pPr>
      <w:ins w:id="382" w:author="Dimitri Gold (Nokia)" w:date="2023-08-11T19:51:00Z">
        <w:r w:rsidRPr="005E1F53">
          <w:t>-</w:t>
        </w:r>
        <w:r w:rsidRPr="005E1F53">
          <w:tab/>
          <w:t>For UE supporting power class 6</w:t>
        </w:r>
      </w:ins>
      <w:ins w:id="383" w:author="Dimitri Gold (Nokia)" w:date="2023-08-11T19:52:00Z">
        <w:r w:rsidRPr="005E1F53">
          <w:t xml:space="preserve">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ins>
      <w:ins w:id="384" w:author="Dimitri Gold (Nokia)" w:date="2023-08-11T19:51:00Z">
        <w:r w:rsidRPr="005E1F53">
          <w:t xml:space="preserve"> with </w:t>
        </w:r>
      </w:ins>
      <w:ins w:id="385" w:author="Dimitri Gold (Nokia)" w:date="2023-08-24T18:41:00Z">
        <w:r w:rsidRPr="005E1F53">
          <w:rPr>
            <w:rFonts w:eastAsia="Malgun Gothic"/>
            <w:i/>
            <w:iCs/>
          </w:rPr>
          <w:t xml:space="preserve">highSpeedMeasFlagFR2-r17 </w:t>
        </w:r>
      </w:ins>
      <w:ins w:id="386" w:author="Dimitri Gold (Nokia)" w:date="2023-08-11T19:51:00Z">
        <w:r w:rsidRPr="005E1F53">
          <w:t>configured</w:t>
        </w:r>
        <w:r w:rsidRPr="005E1F53">
          <w:rPr>
            <w:rFonts w:eastAsia="PMingLiU"/>
            <w:lang w:eastAsia="zh-TW"/>
          </w:rPr>
          <w:t xml:space="preserve">, if SMTC &lt;= 40ms,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ins>
      <w:ins w:id="387" w:author="R4-2313541_BigCR_Editor" w:date="2023-08-29T19:20:00Z">
        <w:r w:rsidR="00813F95">
          <w:rPr>
            <w:rFonts w:eastAsia="PMingLiU"/>
            <w:lang w:eastAsia="zh-TW"/>
          </w:rPr>
          <w:t>5</w:t>
        </w:r>
      </w:ins>
      <w:ins w:id="388" w:author="Dimitri Gold (Nokia)" w:date="2023-08-11T19:51:00Z">
        <w:r w:rsidRPr="005E1F53">
          <w:rPr>
            <w:rFonts w:eastAsia="PMingLiU"/>
            <w:lang w:eastAsia="zh-TW"/>
          </w:rPr>
          <w:t>-</w:t>
        </w:r>
      </w:ins>
      <w:ins w:id="389" w:author="R4-2313541_BigCR_Editor" w:date="2023-08-29T19:20:00Z">
        <w:r w:rsidR="00813F95">
          <w:rPr>
            <w:rFonts w:eastAsia="PMingLiU"/>
            <w:lang w:eastAsia="zh-TW"/>
          </w:rPr>
          <w:t>5</w:t>
        </w:r>
      </w:ins>
      <w:ins w:id="390" w:author="Dimitri Gold (Nokia)" w:date="2023-08-11T19:51:00Z">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ins>
    </w:p>
    <w:p w14:paraId="6705D965" w14:textId="77777777" w:rsidR="005E1F53" w:rsidRPr="005E1F53" w:rsidRDefault="005E1F53" w:rsidP="005E1F53">
      <w:pPr>
        <w:ind w:left="568" w:hanging="284"/>
        <w:rPr>
          <w:ins w:id="391" w:author="Dimitri Gold (Nokia)" w:date="2023-08-11T19:49:00Z"/>
          <w:rFonts w:eastAsia="Malgun Gothic" w:cs="v4.2.0"/>
          <w:lang w:eastAsia="zh-CN"/>
        </w:rPr>
      </w:pPr>
      <w:ins w:id="392" w:author="Dimitri Gold (Nokia)" w:date="2023-08-11T19:42:00Z">
        <w:r w:rsidRPr="005E1F53">
          <w:rPr>
            <w:rFonts w:eastAsia="Malgun Gothic"/>
          </w:rPr>
          <w:lastRenderedPageBreak/>
          <w:tab/>
        </w:r>
      </w:ins>
      <w:r w:rsidRPr="005E1F53">
        <w:rPr>
          <w:rFonts w:eastAsia="Malgun Gothic"/>
        </w:rPr>
        <w:t>T</w:t>
      </w:r>
      <w:r w:rsidRPr="005E1F53">
        <w:rPr>
          <w:rFonts w:eastAsia="Malgun Gothic"/>
          <w:vertAlign w:val="subscript"/>
        </w:rPr>
        <w:t>SSB_measurement_period_inter</w:t>
      </w:r>
      <w:r w:rsidRPr="005E1F53">
        <w:rPr>
          <w:rFonts w:eastAsia="Malgun Gothic"/>
        </w:rPr>
        <w:t>: equal to a measurement period of SSB based measurement given in table 9.3.5-1, table 9.3.5-2</w:t>
      </w:r>
      <w:ins w:id="393" w:author="Dimitri Gold (Nokia)" w:date="2023-08-11T19:42:00Z">
        <w:r w:rsidRPr="005E1F53">
          <w:rPr>
            <w:rFonts w:eastAsia="Malgun Gothic"/>
          </w:rPr>
          <w:t>,</w:t>
        </w:r>
      </w:ins>
      <w:r w:rsidRPr="005E1F53">
        <w:rPr>
          <w:rFonts w:eastAsia="Malgun Gothic"/>
        </w:rPr>
        <w:t xml:space="preserve"> </w:t>
      </w:r>
      <w:del w:id="394" w:author="Dimitri Gold (Nokia)" w:date="2023-08-11T19:42:00Z">
        <w:r w:rsidRPr="005E1F53" w:rsidDel="00540AAA">
          <w:rPr>
            <w:rFonts w:eastAsia="Malgun Gothic"/>
          </w:rPr>
          <w:delText xml:space="preserve">and </w:delText>
        </w:r>
      </w:del>
      <w:del w:id="395" w:author="Dimitri Gold (Nokia)" w:date="2023-08-11T19:41:00Z">
        <w:r w:rsidRPr="005E1F53" w:rsidDel="00540AAA">
          <w:rPr>
            <w:rFonts w:eastAsia="Malgun Gothic"/>
          </w:rPr>
          <w:delText xml:space="preserve"> </w:delText>
        </w:r>
      </w:del>
      <w:r w:rsidRPr="005E1F53">
        <w:rPr>
          <w:rFonts w:eastAsia="Malgun Gothic"/>
        </w:rPr>
        <w:t>table 9.3.5-3</w:t>
      </w:r>
      <w:r w:rsidRPr="005E1F53">
        <w:rPr>
          <w:rFonts w:eastAsia="等线" w:cs="v4.2.0"/>
          <w:lang w:eastAsia="zh-CN"/>
        </w:rPr>
        <w:t xml:space="preserve"> when</w:t>
      </w:r>
      <w:r w:rsidRPr="005E1F53">
        <w:rPr>
          <w:rFonts w:eastAsia="Malgun Gothic" w:cs="v4.2.0"/>
          <w:lang w:eastAsia="zh-CN"/>
        </w:rPr>
        <w:t xml:space="preserve"> </w:t>
      </w:r>
      <w:r w:rsidRPr="005E1F53">
        <w:rPr>
          <w:rFonts w:eastAsia="Malgun Gothic"/>
          <w:i/>
          <w:iCs/>
        </w:rPr>
        <w:t>highSpeedMeasInterFreq</w:t>
      </w:r>
      <w:r w:rsidRPr="005E1F53">
        <w:rPr>
          <w:rFonts w:ascii="Arial" w:eastAsia="等线"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w:t>
      </w:r>
      <w:ins w:id="396" w:author="Dimitri Gold (Nokia)" w:date="2023-08-11T19:42:00Z">
        <w:r w:rsidRPr="005E1F53">
          <w:rPr>
            <w:rFonts w:eastAsia="Malgun Gothic" w:cs="v4.2.0"/>
            <w:lang w:eastAsia="zh-CN"/>
          </w:rPr>
          <w:t>, and in table 9.3.5-</w:t>
        </w:r>
      </w:ins>
      <w:ins w:id="397" w:author="Dimitri Gold (Nokia)" w:date="2023-08-11T20:30:00Z">
        <w:r w:rsidRPr="005E1F53">
          <w:rPr>
            <w:rFonts w:eastAsia="Malgun Gothic" w:cs="v4.2.0"/>
            <w:lang w:eastAsia="zh-CN"/>
          </w:rPr>
          <w:t>5</w:t>
        </w:r>
      </w:ins>
      <w:ins w:id="398" w:author="Dimitri Gold (Nokia)" w:date="2023-08-11T19:42:00Z">
        <w:r w:rsidRPr="005E1F53">
          <w:rPr>
            <w:rFonts w:eastAsia="Malgun Gothic" w:cs="v4.2.0"/>
            <w:lang w:eastAsia="zh-CN"/>
          </w:rPr>
          <w:t xml:space="preserve"> when </w:t>
        </w:r>
      </w:ins>
      <w:ins w:id="399" w:author="Dimitri Gold (Nokia)" w:date="2023-08-24T18:41:00Z">
        <w:r w:rsidRPr="005E1F53">
          <w:rPr>
            <w:rFonts w:eastAsia="Malgun Gothic"/>
            <w:i/>
            <w:iCs/>
          </w:rPr>
          <w:t xml:space="preserve">highSpeedMeasFlagFR2-r17 </w:t>
        </w:r>
      </w:ins>
      <w:ins w:id="400" w:author="Dimitri Gold (Nokia)" w:date="2023-08-11T19:42:00Z">
        <w:r w:rsidRPr="005E1F53">
          <w:rPr>
            <w:rFonts w:eastAsia="Malgun Gothic" w:cs="v4.2.0"/>
            <w:lang w:eastAsia="zh-CN"/>
          </w:rPr>
          <w:t>is configured and UE supports [</w:t>
        </w:r>
      </w:ins>
      <w:ins w:id="401" w:author="Dimitri Gold (Nokia)" w:date="2023-08-24T18:42:00Z">
        <w:r w:rsidRPr="005E1F53">
          <w:rPr>
            <w:rFonts w:eastAsia="Malgun Gothic"/>
            <w:i/>
            <w:iCs/>
          </w:rPr>
          <w:t>measurementEnhancementCAInterFreqFR2-r18</w:t>
        </w:r>
      </w:ins>
      <w:ins w:id="402" w:author="Dimitri Gold (Nokia)" w:date="2023-08-11T19:42:00Z">
        <w:r w:rsidRPr="005E1F53">
          <w:rPr>
            <w:rFonts w:eastAsia="Malgun Gothic" w:cs="v4.2.0"/>
            <w:lang w:eastAsia="zh-CN"/>
          </w:rPr>
          <w:t>]</w:t>
        </w:r>
      </w:ins>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r w:rsidRPr="005E1F53" w:rsidDel="00F05E25">
        <w:rPr>
          <w:rFonts w:eastAsia="Malgun Gothic" w:cs="v4.2.0"/>
          <w:lang w:eastAsia="zh-CN"/>
        </w:rPr>
        <w:t xml:space="preserve"> </w:t>
      </w:r>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6671E190" w14:textId="77777777" w:rsidR="005E1F53" w:rsidRPr="00462633" w:rsidRDefault="005E1F53" w:rsidP="00462633">
      <w:pPr>
        <w:ind w:left="851" w:hanging="284"/>
        <w:rPr>
          <w:lang w:val="en-US" w:eastAsia="zh-CN"/>
        </w:rPr>
      </w:pPr>
      <w:r w:rsidRPr="005E1F53">
        <w:t>-</w:t>
      </w:r>
      <w:r w:rsidRPr="005E1F53">
        <w:tab/>
      </w:r>
      <w:ins w:id="403" w:author="Dimitri Gold (Nokia)" w:date="2023-08-11T19:52:00Z">
        <w:r w:rsidRPr="005E1F53">
          <w:t xml:space="preserve">For UE supporting power class 6 and </w:t>
        </w:r>
        <w:r w:rsidRPr="005E1F53">
          <w:rPr>
            <w:rFonts w:eastAsia="Malgun Gothic" w:cs="v4.2.0"/>
            <w:lang w:eastAsia="zh-CN"/>
          </w:rPr>
          <w:t>[</w:t>
        </w:r>
      </w:ins>
      <w:ins w:id="404" w:author="Dimitri Gold (Nokia)" w:date="2023-08-24T18:42:00Z">
        <w:r w:rsidRPr="005E1F53">
          <w:rPr>
            <w:rFonts w:eastAsia="Malgun Gothic"/>
            <w:i/>
            <w:iCs/>
          </w:rPr>
          <w:t>measurementEnhancementCAInterFreqFR2-r18</w:t>
        </w:r>
      </w:ins>
      <w:ins w:id="405" w:author="Dimitri Gold (Nokia)" w:date="2023-08-11T19:52:00Z">
        <w:r w:rsidRPr="005E1F53">
          <w:rPr>
            <w:rFonts w:eastAsia="Malgun Gothic" w:cs="v4.2.0"/>
            <w:lang w:eastAsia="zh-CN"/>
          </w:rPr>
          <w:t>]</w:t>
        </w:r>
        <w:r w:rsidRPr="005E1F53">
          <w:t xml:space="preserve"> with </w:t>
        </w:r>
      </w:ins>
      <w:ins w:id="406" w:author="Dimitri Gold (Nokia)" w:date="2023-08-24T18:41:00Z">
        <w:r w:rsidRPr="005E1F53">
          <w:rPr>
            <w:rFonts w:eastAsia="Malgun Gothic"/>
            <w:i/>
            <w:iCs/>
          </w:rPr>
          <w:t>highSpeedMeasFlagFR2-r17</w:t>
        </w:r>
      </w:ins>
      <w:ins w:id="407" w:author="Dimitri Gold (Nokia)" w:date="2023-08-11T19:52:00Z">
        <w:r w:rsidRPr="005E1F53">
          <w:rPr>
            <w:rFonts w:eastAsia="Malgun Gothic" w:cs="v4.2.0"/>
            <w:lang w:eastAsia="zh-CN"/>
          </w:rPr>
          <w:t xml:space="preserve"> </w:t>
        </w:r>
        <w:r w:rsidRPr="005E1F53">
          <w:t>configured</w:t>
        </w:r>
      </w:ins>
      <w:ins w:id="408" w:author="Dimitri Gold (Nokia)" w:date="2023-08-11T19:49:00Z">
        <w:r w:rsidRPr="005E1F53">
          <w:rPr>
            <w:rFonts w:eastAsia="PMingLiU"/>
            <w:lang w:eastAsia="zh-TW"/>
          </w:rPr>
          <w:t xml:space="preserv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w:t>
        </w:r>
      </w:ins>
      <w:ins w:id="409" w:author="Dimitri Gold (Nokia)" w:date="2023-08-11T20:30:00Z">
        <w:r w:rsidRPr="005E1F53">
          <w:rPr>
            <w:rFonts w:eastAsia="PMingLiU"/>
            <w:lang w:eastAsia="zh-TW"/>
          </w:rPr>
          <w:t>5</w:t>
        </w:r>
      </w:ins>
      <w:ins w:id="410" w:author="Dimitri Gold (Nokia)" w:date="2023-08-11T19:49:00Z">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ins>
      <w:ins w:id="411" w:author="Dimitri Gold (Nokia)" w:date="2023-08-11T19:50:00Z">
        <w:r w:rsidRPr="005E1F53">
          <w:rPr>
            <w:rFonts w:eastAsia="PMingLiU"/>
            <w:lang w:eastAsia="zh-TW"/>
          </w:rPr>
          <w:t>5</w:t>
        </w:r>
      </w:ins>
      <w:ins w:id="412" w:author="Dimitri Gold (Nokia)" w:date="2023-08-11T19:49:00Z">
        <w:r w:rsidRPr="005E1F53">
          <w:rPr>
            <w:rFonts w:eastAsia="PMingLiU"/>
            <w:lang w:eastAsia="zh-TW"/>
          </w:rPr>
          <w:t>-2.</w:t>
        </w:r>
      </w:ins>
    </w:p>
    <w:p w14:paraId="39E74467" w14:textId="77777777" w:rsidR="005E1F53" w:rsidRPr="005E1F53" w:rsidRDefault="005E1F53" w:rsidP="005E1F53">
      <w:pPr>
        <w:ind w:left="568" w:hanging="284"/>
      </w:pPr>
      <w:r w:rsidRPr="005E1F53">
        <w:tab/>
        <w:t>M</w:t>
      </w:r>
      <w:r w:rsidRPr="005E1F53">
        <w:rPr>
          <w:vertAlign w:val="subscript"/>
        </w:rPr>
        <w:t>pss/sss_sync_inter</w:t>
      </w:r>
      <w:r w:rsidRPr="005E1F53">
        <w:t>: For a UE supporting FR2-1 power class 1 or 5, M</w:t>
      </w:r>
      <w:r w:rsidRPr="005E1F53">
        <w:rPr>
          <w:vertAlign w:val="subscript"/>
        </w:rPr>
        <w:t xml:space="preserve">pss/sss_sync_inter </w:t>
      </w:r>
      <w:r w:rsidRPr="005E1F53">
        <w:t>= 64 samples. For a UE supporting FR2-1 power class 2, M</w:t>
      </w:r>
      <w:r w:rsidRPr="005E1F53">
        <w:rPr>
          <w:vertAlign w:val="subscript"/>
        </w:rPr>
        <w:t xml:space="preserve">pss/sss_sync_inter </w:t>
      </w:r>
      <w:r w:rsidRPr="005E1F53">
        <w:t>= 40 samples. For a UE supporting FR2-1 power class 3, M</w:t>
      </w:r>
      <w:r w:rsidRPr="005E1F53">
        <w:rPr>
          <w:vertAlign w:val="subscript"/>
        </w:rPr>
        <w:t xml:space="preserve">pss/sss_sync_inter </w:t>
      </w:r>
      <w:r w:rsidRPr="005E1F53">
        <w:t>= 40 samples. For a UE supporting FR2-1 power class 4, M</w:t>
      </w:r>
      <w:r w:rsidRPr="005E1F53">
        <w:rPr>
          <w:vertAlign w:val="subscript"/>
        </w:rPr>
        <w:t xml:space="preserve">pss/sss_sync_inter </w:t>
      </w:r>
      <w:r w:rsidRPr="005E1F53">
        <w:t>= 40 samples. For a UE supporting FR2-2 power class 1, M</w:t>
      </w:r>
      <w:r w:rsidRPr="005E1F53">
        <w:rPr>
          <w:vertAlign w:val="subscript"/>
        </w:rPr>
        <w:t xml:space="preserve">pss/sss_sync_inter </w:t>
      </w:r>
      <w:r w:rsidRPr="005E1F53">
        <w:t>= 96. For a UE supporting FR2-2 power class 2, M</w:t>
      </w:r>
      <w:r w:rsidRPr="005E1F53">
        <w:rPr>
          <w:vertAlign w:val="subscript"/>
        </w:rPr>
        <w:t xml:space="preserve">pss/sss_sync_inter </w:t>
      </w:r>
      <w:r w:rsidRPr="005E1F53">
        <w:t>= 60. For a UE supporting FR2-2 power class 3, M</w:t>
      </w:r>
      <w:r w:rsidRPr="005E1F53">
        <w:rPr>
          <w:vertAlign w:val="subscript"/>
        </w:rPr>
        <w:t xml:space="preserve">pss/sss_sync_inter </w:t>
      </w:r>
      <w:r w:rsidRPr="005E1F53">
        <w:t>= 60.</w:t>
      </w:r>
    </w:p>
    <w:p w14:paraId="7837FD41" w14:textId="77777777" w:rsidR="005E1F53" w:rsidRPr="005E1F53" w:rsidRDefault="005E1F53" w:rsidP="005E1F53">
      <w:pPr>
        <w:ind w:left="568" w:hanging="284"/>
      </w:pPr>
      <w:r w:rsidRPr="005E1F53">
        <w:tab/>
        <w:t>M</w:t>
      </w:r>
      <w:r w:rsidRPr="005E1F53">
        <w:rPr>
          <w:vertAlign w:val="subscript"/>
        </w:rPr>
        <w:t>SSB_index_inter</w:t>
      </w:r>
      <w:r w:rsidRPr="005E1F53">
        <w:t>: For a UE supporting FR2-1 power class 1 or 5, M</w:t>
      </w:r>
      <w:r w:rsidRPr="005E1F53">
        <w:rPr>
          <w:vertAlign w:val="subscript"/>
        </w:rPr>
        <w:t>SSB_index_inter</w:t>
      </w:r>
      <w:r w:rsidRPr="005E1F53">
        <w:t xml:space="preserve"> = 40 samples. For a UE supporting FR2 power class 2, M</w:t>
      </w:r>
      <w:r w:rsidRPr="005E1F53">
        <w:rPr>
          <w:vertAlign w:val="subscript"/>
        </w:rPr>
        <w:t xml:space="preserve">SSB_index_inter </w:t>
      </w:r>
      <w:r w:rsidRPr="005E1F53">
        <w:t>= 24 samples. For a UE supporting FR2-1 power class 3, M</w:t>
      </w:r>
      <w:r w:rsidRPr="005E1F53">
        <w:rPr>
          <w:vertAlign w:val="subscript"/>
        </w:rPr>
        <w:t>SSB_index_inter</w:t>
      </w:r>
      <w:r w:rsidRPr="005E1F53">
        <w:t xml:space="preserve"> = 24 samples. For a UE supporting FR2-1 power class 4, M</w:t>
      </w:r>
      <w:r w:rsidRPr="005E1F53">
        <w:rPr>
          <w:vertAlign w:val="subscript"/>
        </w:rPr>
        <w:t>SSB_index_inter</w:t>
      </w:r>
      <w:r w:rsidRPr="005E1F53">
        <w:t xml:space="preserve"> = 24 samples. For a UE supporting FR2-2 power class 2 or 3, M</w:t>
      </w:r>
      <w:r w:rsidRPr="005E1F53">
        <w:rPr>
          <w:vertAlign w:val="subscript"/>
        </w:rPr>
        <w:t>SSB_index_inter</w:t>
      </w:r>
      <w:r w:rsidRPr="005E1F53">
        <w:t xml:space="preserve"> = 48 samples. For a UE supporting FR2 power class 1, M</w:t>
      </w:r>
      <w:r w:rsidRPr="005E1F53">
        <w:rPr>
          <w:vertAlign w:val="subscript"/>
        </w:rPr>
        <w:t xml:space="preserve">SSB_index_inter </w:t>
      </w:r>
      <w:r w:rsidRPr="005E1F53">
        <w:t>= 72 samples.</w:t>
      </w:r>
    </w:p>
    <w:p w14:paraId="16FB9EA7" w14:textId="77777777" w:rsidR="005E1F53" w:rsidRPr="005E1F53" w:rsidRDefault="005E1F53" w:rsidP="005E1F53">
      <w:pPr>
        <w:ind w:left="568" w:hanging="284"/>
        <w:rPr>
          <w:lang w:eastAsia="zh-CN"/>
        </w:rPr>
      </w:pPr>
      <w:r w:rsidRPr="005E1F53">
        <w:tab/>
        <w:t>M</w:t>
      </w:r>
      <w:r w:rsidRPr="005E1F53">
        <w:rPr>
          <w:vertAlign w:val="subscript"/>
        </w:rPr>
        <w:t>meas_period_inter</w:t>
      </w:r>
      <w:r w:rsidRPr="005E1F53">
        <w:t>: For a UE supporting FR2-1 power class 1 or 5, M</w:t>
      </w:r>
      <w:r w:rsidRPr="005E1F53">
        <w:rPr>
          <w:vertAlign w:val="subscript"/>
        </w:rPr>
        <w:t>meas_period_inter</w:t>
      </w:r>
      <w:r w:rsidRPr="005E1F53">
        <w:t xml:space="preserve"> =64. For a UE supporting FR2-1 power class 2, M</w:t>
      </w:r>
      <w:r w:rsidRPr="005E1F53">
        <w:rPr>
          <w:vertAlign w:val="subscript"/>
        </w:rPr>
        <w:t>meas_period_inter</w:t>
      </w:r>
      <w:r w:rsidRPr="005E1F53">
        <w:t>=40. For a UE supporting FR2-1 power class 3, M</w:t>
      </w:r>
      <w:r w:rsidRPr="005E1F53">
        <w:rPr>
          <w:vertAlign w:val="subscript"/>
        </w:rPr>
        <w:t>meas_period_inter</w:t>
      </w:r>
      <w:r w:rsidRPr="005E1F53">
        <w:t xml:space="preserve"> =40. For a UE supporting FR2-1 power class 4, M</w:t>
      </w:r>
      <w:r w:rsidRPr="005E1F53">
        <w:rPr>
          <w:vertAlign w:val="subscript"/>
        </w:rPr>
        <w:t>meas_period_inter</w:t>
      </w:r>
      <w:r w:rsidRPr="005E1F53">
        <w:t xml:space="preserve"> = 40. For a UE supporting FR2-2 power class 1, M</w:t>
      </w:r>
      <w:r w:rsidRPr="005E1F53">
        <w:rPr>
          <w:vertAlign w:val="subscript"/>
        </w:rPr>
        <w:t>meas_period_inter</w:t>
      </w:r>
      <w:r w:rsidRPr="005E1F53">
        <w:t xml:space="preserve"> = 96. For a UE supporting FR2-2 power class 2, M</w:t>
      </w:r>
      <w:r w:rsidRPr="005E1F53">
        <w:rPr>
          <w:vertAlign w:val="subscript"/>
        </w:rPr>
        <w:t xml:space="preserve">meas_period_inter </w:t>
      </w:r>
      <w:r w:rsidRPr="005E1F53">
        <w:t>= 60. For a UE supporting FR2-2 power class 3, M</w:t>
      </w:r>
      <w:r w:rsidRPr="005E1F53">
        <w:rPr>
          <w:vertAlign w:val="subscript"/>
        </w:rPr>
        <w:t>meas_period_inter</w:t>
      </w:r>
      <w:r w:rsidRPr="005E1F53">
        <w:t xml:space="preserve"> = 60.</w:t>
      </w:r>
    </w:p>
    <w:p w14:paraId="4E021FD8" w14:textId="77777777" w:rsidR="005E1F53" w:rsidRPr="005E1F53" w:rsidRDefault="005E1F53" w:rsidP="005E1F53">
      <w:pPr>
        <w:ind w:left="568" w:hanging="284"/>
      </w:pPr>
      <w:r w:rsidRPr="005E1F53">
        <w:tab/>
        <w:t>CSSF</w:t>
      </w:r>
      <w:r w:rsidRPr="005E1F53">
        <w:rPr>
          <w:vertAlign w:val="subscript"/>
        </w:rPr>
        <w:t>inter</w:t>
      </w:r>
      <w:r w:rsidRPr="005E1F53">
        <w:t>: it is a carrier specific scaling factor and is determined according to CSSF</w:t>
      </w:r>
      <w:r w:rsidRPr="005E1F53">
        <w:rPr>
          <w:vertAlign w:val="subscript"/>
        </w:rPr>
        <w:t xml:space="preserve">within_gap,i </w:t>
      </w:r>
      <w:r w:rsidRPr="005E1F53">
        <w:t>in clause 9.1.5.2 for measurement conducted within measurement gaps.</w:t>
      </w:r>
      <w:bookmarkEnd w:id="339"/>
    </w:p>
    <w:p w14:paraId="428C7DA1" w14:textId="77777777" w:rsidR="005E1F53" w:rsidRPr="005E1F53" w:rsidRDefault="005E1F53" w:rsidP="005E1F53">
      <w:pPr>
        <w:ind w:left="568" w:hanging="284"/>
        <w:rPr>
          <w:u w:val="single"/>
          <w:lang w:eastAsia="zh-CN"/>
        </w:rPr>
      </w:pPr>
      <w:r w:rsidRPr="005E1F53">
        <w:tab/>
        <w:t>K</w:t>
      </w:r>
      <w:r w:rsidRPr="005E1F53">
        <w:rPr>
          <w:vertAlign w:val="subscript"/>
        </w:rPr>
        <w:t>gap</w:t>
      </w:r>
      <w:r w:rsidRPr="005E1F53">
        <w:t xml:space="preserve"> is a scaling factor for </w:t>
      </w:r>
      <w:r w:rsidRPr="005E1F53">
        <w:rPr>
          <w:lang w:eastAsia="zh-CN"/>
        </w:rPr>
        <w:t xml:space="preserve">a SSB frequency layer to be measured within an associated measurement gap pattern. </w:t>
      </w:r>
      <w:r w:rsidRPr="005E1F53">
        <w:rPr>
          <w:rFonts w:hint="eastAsia"/>
          <w:bCs/>
          <w:lang w:eastAsia="zh-CN"/>
        </w:rPr>
        <w:t>K</w:t>
      </w:r>
      <w:r w:rsidRPr="005E1F53">
        <w:rPr>
          <w:bCs/>
          <w:vertAlign w:val="subscript"/>
          <w:lang w:eastAsia="zh-CN"/>
        </w:rPr>
        <w:t>gap</w:t>
      </w:r>
      <w:r w:rsidRPr="005E1F53">
        <w:rPr>
          <w:rFonts w:hint="eastAsia"/>
          <w:bCs/>
          <w:lang w:eastAsia="zh-CN"/>
        </w:rPr>
        <w:t xml:space="preserve"> = 1</w:t>
      </w:r>
      <w:r w:rsidRPr="005E1F53">
        <w:rPr>
          <w:bCs/>
          <w:lang w:eastAsia="zh-CN"/>
        </w:rPr>
        <w:t xml:space="preserve"> </w:t>
      </w:r>
      <w:r w:rsidRPr="005E1F53">
        <w:rPr>
          <w:lang w:eastAsia="zh-CN"/>
        </w:rPr>
        <w:t xml:space="preserve">when the UE is not </w:t>
      </w:r>
      <w:r w:rsidRPr="005E1F53">
        <w:rPr>
          <w:rFonts w:hint="eastAsia"/>
          <w:bCs/>
          <w:lang w:eastAsia="zh-CN"/>
        </w:rPr>
        <w:t>configured with concurrent measurement gap</w:t>
      </w:r>
      <w:r w:rsidRPr="005E1F53">
        <w:rPr>
          <w:bCs/>
          <w:lang w:eastAsia="zh-CN"/>
        </w:rPr>
        <w:t>s. Otherwise,</w:t>
      </w:r>
      <w:r w:rsidRPr="005E1F53">
        <w:rPr>
          <w:lang w:eastAsia="zh-CN"/>
        </w:rPr>
        <w:t xml:space="preserve"> K</w:t>
      </w:r>
      <w:r w:rsidRPr="005E1F53">
        <w:rPr>
          <w:vertAlign w:val="subscript"/>
          <w:lang w:eastAsia="zh-CN"/>
        </w:rPr>
        <w:t>gap</w:t>
      </w:r>
      <w:r w:rsidRPr="005E1F53">
        <w:rPr>
          <w:lang w:eastAsia="zh-CN"/>
        </w:rPr>
        <w:t xml:space="preserve"> = </w:t>
      </w:r>
      <w:r w:rsidRPr="005E1F53">
        <w:rPr>
          <w:bCs/>
          <w:lang w:eastAsia="zh-CN"/>
        </w:rPr>
        <w:t>N</w:t>
      </w:r>
      <w:r w:rsidRPr="005E1F53">
        <w:rPr>
          <w:bCs/>
          <w:vertAlign w:val="subscript"/>
          <w:lang w:eastAsia="zh-CN"/>
        </w:rPr>
        <w:t>total</w:t>
      </w:r>
      <w:r w:rsidRPr="005E1F53">
        <w:rPr>
          <w:bCs/>
          <w:lang w:eastAsia="zh-CN"/>
        </w:rPr>
        <w:t xml:space="preserve"> / N</w:t>
      </w:r>
      <w:r w:rsidRPr="005E1F53">
        <w:rPr>
          <w:bCs/>
          <w:vertAlign w:val="subscript"/>
          <w:lang w:eastAsia="zh-CN"/>
        </w:rPr>
        <w:t>available</w:t>
      </w:r>
      <w:r w:rsidRPr="005E1F53">
        <w:rPr>
          <w:bCs/>
          <w:lang w:eastAsia="zh-CN"/>
        </w:rPr>
        <w:t>, where N</w:t>
      </w:r>
      <w:r w:rsidRPr="005E1F53">
        <w:rPr>
          <w:bCs/>
          <w:vertAlign w:val="subscript"/>
          <w:lang w:eastAsia="zh-CN"/>
        </w:rPr>
        <w:t>available</w:t>
      </w:r>
      <w:r w:rsidRPr="005E1F53">
        <w:rPr>
          <w:bCs/>
          <w:lang w:eastAsia="zh-CN"/>
        </w:rPr>
        <w:t xml:space="preserve"> and N</w:t>
      </w:r>
      <w:r w:rsidRPr="005E1F53">
        <w:rPr>
          <w:bCs/>
          <w:vertAlign w:val="subscript"/>
          <w:lang w:eastAsia="zh-CN"/>
        </w:rPr>
        <w:t>total</w:t>
      </w:r>
      <w:r w:rsidRPr="005E1F53">
        <w:rPr>
          <w:bCs/>
          <w:lang w:eastAsia="zh-CN"/>
        </w:rPr>
        <w:t xml:space="preserve"> are calculated as follows:</w:t>
      </w:r>
    </w:p>
    <w:p w14:paraId="22BC735D" w14:textId="77777777" w:rsidR="005E1F53" w:rsidRPr="005E1F53" w:rsidRDefault="005E1F53" w:rsidP="005E1F53">
      <w:pPr>
        <w:ind w:left="851" w:hanging="284"/>
        <w:rPr>
          <w:lang w:eastAsia="zh-CN"/>
        </w:rPr>
      </w:pPr>
      <w:r w:rsidRPr="005E1F53">
        <w:rPr>
          <w:lang w:eastAsia="zh-CN"/>
        </w:rPr>
        <w:t>-</w:t>
      </w:r>
      <w:r w:rsidRPr="005E1F53">
        <w:rPr>
          <w:lang w:eastAsia="zh-CN"/>
        </w:rPr>
        <w:tab/>
        <w:t>For a window W of duration max(</w:t>
      </w:r>
      <w:r w:rsidRPr="005E1F53">
        <w:t>SMTC period</w:t>
      </w:r>
      <w:r w:rsidRPr="005E1F53">
        <w:rPr>
          <w:vertAlign w:val="subscript"/>
          <w:lang w:eastAsia="zh-CN"/>
        </w:rPr>
        <w:t xml:space="preserve">,  </w:t>
      </w:r>
      <w:r w:rsidRPr="005E1F53">
        <w:rPr>
          <w:lang w:eastAsia="zh-CN"/>
        </w:rPr>
        <w:t xml:space="preserve">MGRP_max), where MGRP_max is the maximum MGRP across all configured per-UE measurement gap(s) and per-FR measurement gap(s) within the same FR, and starting from the beginning of any SMTC occasion: </w:t>
      </w:r>
    </w:p>
    <w:p w14:paraId="32A28383" w14:textId="77777777" w:rsidR="005E1F53" w:rsidRPr="005E1F53" w:rsidRDefault="005E1F53" w:rsidP="005E1F53">
      <w:pPr>
        <w:ind w:left="1135" w:hanging="284"/>
        <w:rPr>
          <w:lang w:eastAsia="zh-CN"/>
        </w:rPr>
      </w:pPr>
      <w:r w:rsidRPr="005E1F53">
        <w:rPr>
          <w:bCs/>
          <w:lang w:eastAsia="zh-CN"/>
        </w:rPr>
        <w:t>-</w:t>
      </w:r>
      <w:r w:rsidRPr="005E1F53">
        <w:rPr>
          <w:bCs/>
          <w:lang w:eastAsia="zh-CN"/>
        </w:rPr>
        <w:tab/>
        <w:t>N</w:t>
      </w:r>
      <w:r w:rsidRPr="005E1F53">
        <w:rPr>
          <w:bCs/>
          <w:vertAlign w:val="subscript"/>
          <w:lang w:eastAsia="zh-CN"/>
        </w:rPr>
        <w:t>total</w:t>
      </w:r>
      <w:r w:rsidRPr="005E1F53">
        <w:rPr>
          <w:bCs/>
          <w:lang w:eastAsia="zh-CN"/>
        </w:rPr>
        <w:t xml:space="preserve"> is the total number of SMTC occasions</w:t>
      </w:r>
      <w:r w:rsidRPr="005E1F53">
        <w:rPr>
          <w:lang w:eastAsia="zh-CN"/>
        </w:rPr>
        <w:t xml:space="preserve"> that are covered by instances of the associated measurement gap </w:t>
      </w:r>
      <w:r w:rsidRPr="005E1F53">
        <w:rPr>
          <w:bCs/>
          <w:lang w:eastAsia="zh-CN"/>
        </w:rPr>
        <w:t xml:space="preserve">within the window W, </w:t>
      </w:r>
      <w:r w:rsidRPr="005E1F53">
        <w:rPr>
          <w:lang w:eastAsia="zh-CN"/>
        </w:rPr>
        <w:t>including those dropped and non-dropped instances of the associated measurement gap within the window</w:t>
      </w:r>
      <w:r w:rsidRPr="005E1F53">
        <w:rPr>
          <w:bCs/>
          <w:lang w:eastAsia="zh-CN"/>
        </w:rPr>
        <w:t>, and</w:t>
      </w:r>
    </w:p>
    <w:p w14:paraId="1F9C126E" w14:textId="77777777" w:rsidR="005E1F53" w:rsidRPr="005E1F53" w:rsidRDefault="005E1F53" w:rsidP="005E1F53">
      <w:pPr>
        <w:ind w:left="1135" w:hanging="284"/>
        <w:rPr>
          <w:lang w:eastAsia="zh-CN"/>
        </w:rPr>
      </w:pPr>
      <w:r w:rsidRPr="005E1F53">
        <w:rPr>
          <w:lang w:eastAsia="zh-CN"/>
        </w:rPr>
        <w:t>-</w:t>
      </w:r>
      <w:r w:rsidRPr="005E1F53">
        <w:rPr>
          <w:lang w:eastAsia="zh-CN"/>
        </w:rPr>
        <w:tab/>
        <w:t>N</w:t>
      </w:r>
      <w:r w:rsidRPr="005E1F53">
        <w:rPr>
          <w:vertAlign w:val="subscript"/>
          <w:lang w:eastAsia="zh-CN"/>
        </w:rPr>
        <w:t>available</w:t>
      </w:r>
      <w:r w:rsidRPr="005E1F53">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14:paraId="417BD7A2" w14:textId="77777777" w:rsidR="005E1F53" w:rsidRPr="005E1F53" w:rsidRDefault="005E1F53" w:rsidP="005E1F53">
      <w:pPr>
        <w:ind w:left="568" w:hanging="284"/>
        <w:rPr>
          <w:lang w:eastAsia="zh-CN"/>
        </w:rPr>
      </w:pPr>
      <w:r w:rsidRPr="005E1F53">
        <w:tab/>
        <w:t>K</w:t>
      </w:r>
      <w:r w:rsidRPr="005E1F53">
        <w:rPr>
          <w:vertAlign w:val="subscript"/>
        </w:rPr>
        <w:t>gap</w:t>
      </w:r>
      <w:r w:rsidRPr="005E1F53">
        <w:rPr>
          <w:bCs/>
          <w:lang w:eastAsia="zh-CN"/>
        </w:rPr>
        <w:t xml:space="preserve"> is only applicable for UE supporting </w:t>
      </w:r>
      <w:r w:rsidRPr="005E1F53">
        <w:rPr>
          <w:i/>
          <w:iCs/>
        </w:rPr>
        <w:t>concurrentMeasGap-r17</w:t>
      </w:r>
      <w:r w:rsidRPr="005E1F53">
        <w:rPr>
          <w:bCs/>
          <w:lang w:eastAsia="zh-CN"/>
        </w:rPr>
        <w:t xml:space="preserve">. </w:t>
      </w:r>
      <w:r w:rsidRPr="005E1F53">
        <w:rPr>
          <w:lang w:eastAsia="zh-CN"/>
        </w:rPr>
        <w:t>When concurrent measurement gaps are configured, requirements in this clause do not apply if N</w:t>
      </w:r>
      <w:r w:rsidRPr="005E1F53">
        <w:rPr>
          <w:vertAlign w:val="subscript"/>
          <w:lang w:eastAsia="zh-CN"/>
        </w:rPr>
        <w:t>available</w:t>
      </w:r>
      <w:r w:rsidRPr="005E1F53">
        <w:rPr>
          <w:lang w:eastAsia="zh-CN"/>
        </w:rPr>
        <w:t xml:space="preserve"> =0.</w:t>
      </w:r>
    </w:p>
    <w:p w14:paraId="470C3B3E" w14:textId="77777777" w:rsidR="005E1F53" w:rsidRPr="005E1F53" w:rsidRDefault="005E1F53" w:rsidP="005E1F53"/>
    <w:p w14:paraId="3B4987C0" w14:textId="77777777" w:rsidR="005E1F53" w:rsidRPr="005E1F53" w:rsidRDefault="005E1F53" w:rsidP="005E1F53">
      <w:pPr>
        <w:keepNext/>
        <w:keepLines/>
        <w:spacing w:before="60"/>
        <w:jc w:val="center"/>
        <w:rPr>
          <w:rFonts w:ascii="Arial" w:hAnsi="Arial"/>
          <w:b/>
        </w:rPr>
      </w:pPr>
      <w:r w:rsidRPr="005E1F53">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4C3034FD" w14:textId="77777777" w:rsidTr="00BD381F">
        <w:tc>
          <w:tcPr>
            <w:tcW w:w="2122" w:type="dxa"/>
            <w:shd w:val="clear" w:color="auto" w:fill="auto"/>
          </w:tcPr>
          <w:p w14:paraId="0EE99C81"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3325CCD7"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PSS/SSS_sync_inter</w:t>
            </w:r>
          </w:p>
        </w:tc>
      </w:tr>
      <w:tr w:rsidR="005E1F53" w:rsidRPr="005E1F53" w14:paraId="637EA476" w14:textId="77777777" w:rsidTr="00BD381F">
        <w:tc>
          <w:tcPr>
            <w:tcW w:w="2122" w:type="dxa"/>
            <w:shd w:val="clear" w:color="auto" w:fill="auto"/>
          </w:tcPr>
          <w:p w14:paraId="706DA26D"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38FD2B9B"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 Max(600ms, Ceil(8 * 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2D81039A" w14:textId="77777777" w:rsidTr="00BD381F">
        <w:tc>
          <w:tcPr>
            <w:tcW w:w="2122" w:type="dxa"/>
            <w:shd w:val="clear" w:color="auto" w:fill="auto"/>
          </w:tcPr>
          <w:p w14:paraId="0C7823D4"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78033123"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Max(600ms, Ceil(8*1.5 * 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739C48AE" w14:textId="77777777" w:rsidTr="00BD381F">
        <w:tc>
          <w:tcPr>
            <w:tcW w:w="2122" w:type="dxa"/>
            <w:shd w:val="clear" w:color="auto" w:fill="auto"/>
          </w:tcPr>
          <w:p w14:paraId="4973F666"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r w:rsidRPr="005E1F53" w:rsidDel="00C24B54">
              <w:rPr>
                <w:rFonts w:ascii="Arial" w:hAnsi="Arial"/>
                <w:b/>
                <w:sz w:val="18"/>
              </w:rPr>
              <w:t xml:space="preserve"> </w:t>
            </w:r>
          </w:p>
        </w:tc>
        <w:tc>
          <w:tcPr>
            <w:tcW w:w="7119" w:type="dxa"/>
            <w:shd w:val="clear" w:color="auto" w:fill="auto"/>
          </w:tcPr>
          <w:p w14:paraId="00C07D87"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Ceil(8 * 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4B436561" w14:textId="77777777" w:rsidTr="00BD381F">
        <w:tc>
          <w:tcPr>
            <w:tcW w:w="9241" w:type="dxa"/>
            <w:gridSpan w:val="2"/>
            <w:shd w:val="clear" w:color="auto" w:fill="auto"/>
          </w:tcPr>
          <w:p w14:paraId="4D9D3498"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22F79A7D"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0FEE7D23"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739526E2" w14:textId="77777777" w:rsidR="005E1F53" w:rsidRPr="005E1F53" w:rsidRDefault="005E1F53" w:rsidP="005E1F53">
      <w:pPr>
        <w:rPr>
          <w:lang w:eastAsia="zh-CN"/>
        </w:rPr>
      </w:pPr>
    </w:p>
    <w:p w14:paraId="3C01947A" w14:textId="77777777" w:rsidR="005E1F53" w:rsidRPr="005E1F53" w:rsidRDefault="005E1F53" w:rsidP="005E1F53">
      <w:pPr>
        <w:keepNext/>
        <w:keepLines/>
        <w:spacing w:before="60"/>
        <w:jc w:val="center"/>
        <w:rPr>
          <w:rFonts w:ascii="Arial" w:hAnsi="Arial"/>
          <w:b/>
        </w:rPr>
      </w:pPr>
      <w:r w:rsidRPr="005E1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52975289" w14:textId="77777777" w:rsidTr="00BD381F">
        <w:tc>
          <w:tcPr>
            <w:tcW w:w="2122" w:type="dxa"/>
            <w:shd w:val="clear" w:color="auto" w:fill="auto"/>
          </w:tcPr>
          <w:p w14:paraId="23A9E736"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4817C2C1"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PSS/SSS_sync_inter</w:t>
            </w:r>
          </w:p>
        </w:tc>
      </w:tr>
      <w:tr w:rsidR="005E1F53" w:rsidRPr="005E1F53" w14:paraId="7521CDA6" w14:textId="77777777" w:rsidTr="00BD381F">
        <w:tc>
          <w:tcPr>
            <w:tcW w:w="2122" w:type="dxa"/>
            <w:shd w:val="clear" w:color="auto" w:fill="auto"/>
          </w:tcPr>
          <w:p w14:paraId="1246253E"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280F7C57"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Max(600ms, 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pss/sss_sync_inter</w:t>
            </w:r>
            <w:r w:rsidRPr="005E1F53">
              <w:rPr>
                <w:rFonts w:ascii="Arial" w:hAnsi="Arial"/>
                <w:sz w:val="18"/>
              </w:rPr>
              <w:t xml:space="preserve"> x K</w:t>
            </w:r>
            <w:r w:rsidRPr="005E1F53">
              <w:rPr>
                <w:rFonts w:ascii="Arial" w:hAnsi="Arial"/>
                <w:sz w:val="18"/>
                <w:vertAlign w:val="subscript"/>
              </w:rPr>
              <w:t>FR</w:t>
            </w:r>
            <w:r w:rsidRPr="005E1F53">
              <w:rPr>
                <w:rFonts w:ascii="Arial" w:hAnsi="Arial"/>
                <w:sz w:val="18"/>
              </w:rPr>
              <w:t>)</w:t>
            </w:r>
            <w:r w:rsidRPr="005E1F53" w:rsidDel="002277DB">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w:t>
            </w:r>
            <w:r w:rsidRPr="005E1F53" w:rsidDel="00A440A4">
              <w:rPr>
                <w:rFonts w:ascii="Arial" w:hAnsi="Arial" w:cs="Arial"/>
                <w:sz w:val="18"/>
                <w:vertAlign w:val="superscript"/>
                <w:lang w:eastAsia="zh-CN"/>
              </w:rPr>
              <w:t xml:space="preserve"> </w:t>
            </w:r>
            <w:r w:rsidRPr="005E1F53">
              <w:rPr>
                <w:rFonts w:ascii="Arial" w:hAnsi="Arial"/>
                <w:sz w:val="18"/>
              </w:rPr>
              <w:t xml:space="preserve">, SMTC period))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066F8D41" w14:textId="77777777" w:rsidTr="00BD381F">
        <w:tc>
          <w:tcPr>
            <w:tcW w:w="2122" w:type="dxa"/>
            <w:shd w:val="clear" w:color="auto" w:fill="auto"/>
          </w:tcPr>
          <w:p w14:paraId="2CDB546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75422AC4"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Max(600ms, Ceil(1.5 * K</w:t>
            </w:r>
            <w:r w:rsidRPr="005E1F53">
              <w:rPr>
                <w:rFonts w:ascii="Arial" w:hAnsi="Arial"/>
                <w:sz w:val="18"/>
                <w:vertAlign w:val="subscript"/>
              </w:rPr>
              <w:t>gap</w:t>
            </w:r>
            <w:r w:rsidRPr="005E1F53">
              <w:rPr>
                <w:rFonts w:ascii="Arial" w:hAnsi="Arial" w:cs="Arial"/>
                <w:sz w:val="18"/>
                <w:szCs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r w:rsidRPr="005E1F53">
              <w:rPr>
                <w:rFonts w:ascii="Arial" w:hAnsi="Arial"/>
                <w:sz w:val="18"/>
              </w:rPr>
              <w:t>M</w:t>
            </w:r>
            <w:r w:rsidRPr="005E1F53">
              <w:rPr>
                <w:rFonts w:ascii="Arial" w:hAnsi="Arial"/>
                <w:sz w:val="18"/>
                <w:vertAlign w:val="subscript"/>
              </w:rPr>
              <w:t>pss/sss_sync_inter</w:t>
            </w:r>
            <w:r w:rsidRPr="005E1F53">
              <w:rPr>
                <w:rFonts w:ascii="Arial" w:hAnsi="Arial"/>
                <w:sz w:val="18"/>
              </w:rPr>
              <w:t xml:space="preserve"> x K</w:t>
            </w:r>
            <w:r w:rsidRPr="005E1F53">
              <w:rPr>
                <w:rFonts w:ascii="Arial" w:hAnsi="Arial"/>
                <w:sz w:val="18"/>
                <w:vertAlign w:val="subscript"/>
              </w:rPr>
              <w:t>FR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7A892FDE" w14:textId="77777777" w:rsidTr="00BD381F">
        <w:tc>
          <w:tcPr>
            <w:tcW w:w="2122" w:type="dxa"/>
            <w:shd w:val="clear" w:color="auto" w:fill="auto"/>
          </w:tcPr>
          <w:p w14:paraId="008AA765"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62448AAE"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pss/sss_sync_inter</w:t>
            </w:r>
            <w:r w:rsidRPr="005E1F53">
              <w:rPr>
                <w:rFonts w:ascii="Arial" w:hAnsi="Arial"/>
                <w:sz w:val="18"/>
              </w:rPr>
              <w:t xml:space="preserve"> x K</w:t>
            </w:r>
            <w:r w:rsidRPr="005E1F53">
              <w:rPr>
                <w:rFonts w:ascii="Arial" w:hAnsi="Arial"/>
                <w:sz w:val="18"/>
                <w:vertAlign w:val="subscript"/>
              </w:rPr>
              <w:t>FR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43CC5A9C" w14:textId="77777777" w:rsidTr="00BD381F">
        <w:tc>
          <w:tcPr>
            <w:tcW w:w="9241" w:type="dxa"/>
            <w:gridSpan w:val="2"/>
            <w:shd w:val="clear" w:color="auto" w:fill="auto"/>
          </w:tcPr>
          <w:p w14:paraId="7BFE4A36"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6571EF7A"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5EFD10E2"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p w14:paraId="2D7D87B8" w14:textId="77777777" w:rsidR="005E1F53" w:rsidRPr="005E1F53" w:rsidRDefault="005E1F53" w:rsidP="005E1F53">
            <w:pPr>
              <w:keepNext/>
              <w:keepLines/>
              <w:spacing w:after="0"/>
              <w:ind w:left="851" w:hanging="851"/>
              <w:rPr>
                <w:rFonts w:ascii="Arial" w:hAnsi="Arial"/>
                <w:i/>
                <w:sz w:val="18"/>
              </w:rPr>
            </w:pPr>
            <w:r w:rsidRPr="005E1F53">
              <w:rPr>
                <w:rFonts w:ascii="Arial" w:hAnsi="Arial"/>
                <w:sz w:val="18"/>
              </w:rPr>
              <w:t xml:space="preserve">NOTE 4: </w:t>
            </w:r>
            <w:r w:rsidRPr="005E1F53">
              <w:rPr>
                <w:rFonts w:ascii="Arial" w:hAnsi="Arial"/>
                <w:sz w:val="18"/>
              </w:rPr>
              <w:tab/>
              <w:t>K</w:t>
            </w:r>
            <w:r w:rsidRPr="005E1F53">
              <w:rPr>
                <w:rFonts w:ascii="Arial" w:hAnsi="Arial"/>
                <w:sz w:val="18"/>
                <w:vertAlign w:val="subscript"/>
              </w:rPr>
              <w:t>FR</w:t>
            </w:r>
            <w:r w:rsidRPr="005E1F53">
              <w:rPr>
                <w:rFonts w:ascii="Arial" w:hAnsi="Arial"/>
                <w:sz w:val="18"/>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11BCF86D" w14:textId="77777777" w:rsidR="005E1F53" w:rsidRPr="005E1F53" w:rsidRDefault="005E1F53" w:rsidP="005E1F53"/>
    <w:p w14:paraId="19933AB4" w14:textId="77777777" w:rsidR="005E1F53" w:rsidRPr="005E1F53" w:rsidRDefault="005E1F53" w:rsidP="005E1F53">
      <w:pPr>
        <w:keepNext/>
        <w:keepLines/>
        <w:spacing w:before="60"/>
        <w:jc w:val="center"/>
        <w:rPr>
          <w:rFonts w:ascii="Arial" w:hAnsi="Arial"/>
          <w:b/>
        </w:rPr>
      </w:pPr>
      <w:r w:rsidRPr="005E1F53">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567FDE51" w14:textId="77777777" w:rsidTr="00BD381F">
        <w:tc>
          <w:tcPr>
            <w:tcW w:w="2122" w:type="dxa"/>
            <w:shd w:val="clear" w:color="auto" w:fill="auto"/>
          </w:tcPr>
          <w:p w14:paraId="403FBB58"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68030265"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SSB_time_index_inter</w:t>
            </w:r>
          </w:p>
        </w:tc>
      </w:tr>
      <w:tr w:rsidR="005E1F53" w:rsidRPr="005E1F53" w14:paraId="76A867ED" w14:textId="77777777" w:rsidTr="00BD381F">
        <w:tc>
          <w:tcPr>
            <w:tcW w:w="2122" w:type="dxa"/>
            <w:shd w:val="clear" w:color="auto" w:fill="auto"/>
          </w:tcPr>
          <w:p w14:paraId="0280AC69"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1D62E99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Max(120ms, Ceil(3 * K</w:t>
            </w:r>
            <w:r w:rsidRPr="005E1F53">
              <w:rPr>
                <w:rFonts w:ascii="Arial" w:hAnsi="Arial"/>
                <w:sz w:val="18"/>
                <w:vertAlign w:val="subscript"/>
              </w:rPr>
              <w:t>gap</w:t>
            </w:r>
            <w:r w:rsidRPr="005E1F53">
              <w:rPr>
                <w:rFonts w:ascii="Arial" w:hAnsi="Arial"/>
                <w:sz w:val="18"/>
              </w:rPr>
              <w:t>)</w:t>
            </w:r>
            <w:r w:rsidRPr="005E1F53">
              <w:rPr>
                <w:rFonts w:ascii="Arial" w:hAnsi="Arial" w:cs="Arial"/>
                <w:sz w:val="18"/>
                <w:szCs w:val="18"/>
              </w:rPr>
              <w:sym w:font="Symbol" w:char="F0B4"/>
            </w:r>
            <w:r w:rsidRPr="005E1F53">
              <w:rPr>
                <w:rFonts w:ascii="Arial" w:hAnsi="Arial"/>
                <w:sz w:val="18"/>
              </w:rPr>
              <w:t xml:space="preserve"> Max(MGRP</w:t>
            </w:r>
            <w:r w:rsidRPr="005E1F53" w:rsidDel="00A440A4">
              <w:rPr>
                <w:rFonts w:ascii="Arial" w:hAnsi="Arial" w:cs="Arial"/>
                <w:sz w:val="18"/>
                <w:vertAlign w:val="superscript"/>
                <w:lang w:eastAsia="zh-CN"/>
              </w:rPr>
              <w:t xml:space="preserve"> </w:t>
            </w:r>
            <w:r w:rsidRPr="005E1F53">
              <w:rPr>
                <w:rFonts w:ascii="Arial" w:hAnsi="Arial"/>
                <w:sz w:val="18"/>
              </w:rPr>
              <w:t xml:space="preserve">, SMTC period))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21C0C9DA" w14:textId="77777777" w:rsidTr="00BD381F">
        <w:tc>
          <w:tcPr>
            <w:tcW w:w="2122" w:type="dxa"/>
            <w:shd w:val="clear" w:color="auto" w:fill="auto"/>
          </w:tcPr>
          <w:p w14:paraId="35A7DBAB"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03A3109B"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 xml:space="preserve">Max(120ms, Ceil(3 </w:t>
            </w:r>
            <w:r w:rsidRPr="005E1F53">
              <w:rPr>
                <w:rFonts w:ascii="Arial" w:hAnsi="Arial" w:cs="Arial"/>
                <w:sz w:val="18"/>
                <w:szCs w:val="18"/>
              </w:rPr>
              <w:sym w:font="Symbol" w:char="F0B4"/>
            </w:r>
            <w:r w:rsidRPr="005E1F53">
              <w:rPr>
                <w:rFonts w:ascii="Arial" w:hAnsi="Arial"/>
                <w:sz w:val="18"/>
              </w:rPr>
              <w:t xml:space="preserve"> 1.5 * 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7EDF6951" w14:textId="77777777" w:rsidTr="00BD381F">
        <w:tc>
          <w:tcPr>
            <w:tcW w:w="2122" w:type="dxa"/>
            <w:shd w:val="clear" w:color="auto" w:fill="auto"/>
          </w:tcPr>
          <w:p w14:paraId="7C0C64DE"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02868D17"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Ceil(3 * K</w:t>
            </w:r>
            <w:r w:rsidRPr="005E1F53">
              <w:rPr>
                <w:rFonts w:ascii="Arial" w:hAnsi="Arial"/>
                <w:sz w:val="18"/>
                <w:vertAlign w:val="subscript"/>
              </w:rPr>
              <w:t>gap</w:t>
            </w:r>
            <w:r w:rsidRPr="005E1F53">
              <w:rPr>
                <w:rFonts w:ascii="Arial" w:hAnsi="Arial"/>
                <w:sz w:val="18"/>
              </w:rPr>
              <w:t>)</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1DA59B94" w14:textId="77777777" w:rsidTr="00BD381F">
        <w:tc>
          <w:tcPr>
            <w:tcW w:w="9241" w:type="dxa"/>
            <w:gridSpan w:val="2"/>
            <w:shd w:val="clear" w:color="auto" w:fill="auto"/>
          </w:tcPr>
          <w:p w14:paraId="5BD850F2"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14A642E3"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4960B251"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754E418C" w14:textId="77777777" w:rsidR="005E1F53" w:rsidRPr="005E1F53" w:rsidRDefault="005E1F53" w:rsidP="005E1F53"/>
    <w:p w14:paraId="56358E52" w14:textId="77777777" w:rsidR="005E1F53" w:rsidRPr="005E1F53" w:rsidRDefault="005E1F53" w:rsidP="005E1F53">
      <w:pPr>
        <w:keepNext/>
        <w:keepLines/>
        <w:spacing w:before="60"/>
        <w:jc w:val="center"/>
        <w:rPr>
          <w:rFonts w:ascii="Arial" w:hAnsi="Arial"/>
          <w:b/>
        </w:rPr>
      </w:pPr>
      <w:r w:rsidRPr="005E1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3ABB6372" w14:textId="77777777" w:rsidTr="00BD381F">
        <w:tc>
          <w:tcPr>
            <w:tcW w:w="2122" w:type="dxa"/>
            <w:shd w:val="clear" w:color="auto" w:fill="auto"/>
          </w:tcPr>
          <w:p w14:paraId="5FA1C05F"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5B5DDB85"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SSB_time_index_inter</w:t>
            </w:r>
          </w:p>
        </w:tc>
      </w:tr>
      <w:tr w:rsidR="005E1F53" w:rsidRPr="005E1F53" w14:paraId="2AC890A3" w14:textId="77777777" w:rsidTr="00BD381F">
        <w:tc>
          <w:tcPr>
            <w:tcW w:w="2122" w:type="dxa"/>
            <w:shd w:val="clear" w:color="auto" w:fill="auto"/>
          </w:tcPr>
          <w:p w14:paraId="41E2D5FE"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3638595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Max(200ms, Ceil(K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r w:rsidRPr="005E1F53">
              <w:rPr>
                <w:rFonts w:ascii="Arial" w:hAnsi="Arial"/>
                <w:sz w:val="18"/>
              </w:rPr>
              <w:t>M</w:t>
            </w:r>
            <w:r w:rsidRPr="005E1F53">
              <w:rPr>
                <w:rFonts w:ascii="Arial" w:hAnsi="Arial"/>
                <w:sz w:val="18"/>
                <w:vertAlign w:val="subscript"/>
              </w:rPr>
              <w:t>SSB_index_inter</w:t>
            </w:r>
            <w:r w:rsidRPr="005E1F53">
              <w:rPr>
                <w:rFonts w:ascii="Arial" w:hAnsi="Arial"/>
                <w:sz w:val="18"/>
              </w:rPr>
              <w:t>)</w:t>
            </w:r>
            <w:r w:rsidRPr="005E1F53">
              <w:rPr>
                <w:rFonts w:ascii="Arial" w:hAnsi="Arial"/>
                <w:sz w:val="18"/>
                <w:vertAlign w:val="subscript"/>
              </w:rPr>
              <w:t xml:space="preserve"> </w:t>
            </w:r>
            <w:r w:rsidRPr="005E1F53">
              <w:rPr>
                <w:rFonts w:ascii="Arial" w:hAnsi="Arial" w:cs="Arial"/>
                <w:sz w:val="18"/>
                <w:szCs w:val="18"/>
              </w:rPr>
              <w:sym w:font="Symbol" w:char="F0B4"/>
            </w:r>
            <w:r w:rsidRPr="005E1F53">
              <w:rPr>
                <w:rFonts w:ascii="Arial" w:hAnsi="Arial"/>
                <w:sz w:val="18"/>
              </w:rPr>
              <w:t xml:space="preserve"> Max(MGRP, SMTC period))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200224A3" w14:textId="77777777" w:rsidTr="00BD381F">
        <w:tc>
          <w:tcPr>
            <w:tcW w:w="2122" w:type="dxa"/>
            <w:shd w:val="clear" w:color="auto" w:fill="auto"/>
          </w:tcPr>
          <w:p w14:paraId="6B6186DE"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177FE1B2"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Max(200ms, Ceil(1.5 * 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1B774195" w14:textId="77777777" w:rsidTr="00BD381F">
        <w:tc>
          <w:tcPr>
            <w:tcW w:w="2122" w:type="dxa"/>
            <w:shd w:val="clear" w:color="auto" w:fill="auto"/>
          </w:tcPr>
          <w:p w14:paraId="0D4432D2"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0C5E5F36"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493A39AB" w14:textId="77777777" w:rsidTr="00BD381F">
        <w:tc>
          <w:tcPr>
            <w:tcW w:w="9241" w:type="dxa"/>
            <w:gridSpan w:val="2"/>
            <w:shd w:val="clear" w:color="auto" w:fill="auto"/>
          </w:tcPr>
          <w:p w14:paraId="491BB5FD"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472181FA"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6B843034"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59C33BD9" w14:textId="77777777" w:rsidR="005E1F53" w:rsidRPr="005E1F53" w:rsidRDefault="005E1F53" w:rsidP="005E1F53"/>
    <w:p w14:paraId="31DBCECC" w14:textId="77777777" w:rsidR="005E1F53" w:rsidRPr="005E1F53" w:rsidRDefault="005E1F53" w:rsidP="005E1F53">
      <w:pPr>
        <w:keepNext/>
        <w:keepLines/>
        <w:spacing w:before="60"/>
        <w:jc w:val="center"/>
        <w:rPr>
          <w:rFonts w:ascii="Arial" w:hAnsi="Arial"/>
          <w:b/>
        </w:rPr>
      </w:pPr>
      <w:r w:rsidRPr="005E1F53">
        <w:rPr>
          <w:rFonts w:ascii="Arial" w:hAnsi="Arial"/>
          <w:b/>
        </w:rPr>
        <w:lastRenderedPageBreak/>
        <w:t>Table 9.3.4-5: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E1F53" w:rsidRPr="005E1F53" w14:paraId="4E635300"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58992F37" w14:textId="77777777" w:rsidR="005E1F53" w:rsidRPr="005E1F53" w:rsidRDefault="005E1F53" w:rsidP="005E1F53">
            <w:pPr>
              <w:keepNext/>
              <w:keepLines/>
              <w:spacing w:after="0"/>
              <w:jc w:val="center"/>
              <w:rPr>
                <w:rFonts w:ascii="Arial" w:hAnsi="Arial"/>
                <w:b/>
                <w:sz w:val="18"/>
                <w:lang w:eastAsia="x-none"/>
              </w:rPr>
            </w:pPr>
            <w:r w:rsidRPr="005E1F53">
              <w:rPr>
                <w:rFonts w:ascii="Arial" w:hAnsi="Arial"/>
                <w:b/>
                <w:sz w:val="18"/>
              </w:rPr>
              <w:t>Condition</w:t>
            </w:r>
            <w:r w:rsidRPr="005E1F53">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7B53949" w14:textId="77777777" w:rsidR="005E1F53" w:rsidRPr="005E1F53" w:rsidRDefault="005E1F53" w:rsidP="005E1F53">
            <w:pPr>
              <w:keepNext/>
              <w:keepLines/>
              <w:spacing w:after="0"/>
              <w:jc w:val="center"/>
              <w:rPr>
                <w:rFonts w:ascii="Arial" w:hAnsi="Arial"/>
                <w:b/>
                <w:sz w:val="18"/>
                <w:lang w:eastAsia="sv-SE"/>
              </w:rPr>
            </w:pPr>
            <w:r w:rsidRPr="005E1F53">
              <w:rPr>
                <w:rFonts w:ascii="Arial" w:hAnsi="Arial"/>
                <w:b/>
                <w:sz w:val="18"/>
              </w:rPr>
              <w:t>T</w:t>
            </w:r>
            <w:r w:rsidRPr="005E1F53">
              <w:rPr>
                <w:rFonts w:ascii="Arial" w:hAnsi="Arial"/>
                <w:b/>
                <w:sz w:val="18"/>
                <w:vertAlign w:val="subscript"/>
              </w:rPr>
              <w:t>PSS/SSS_sync_inter</w:t>
            </w:r>
          </w:p>
        </w:tc>
      </w:tr>
      <w:tr w:rsidR="005E1F53" w:rsidRPr="005E1F53" w14:paraId="0D5B425D"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53740AA7" w14:textId="77777777" w:rsidR="005E1F53" w:rsidRPr="005E1F53" w:rsidRDefault="005E1F53" w:rsidP="005E1F53">
            <w:pPr>
              <w:keepNext/>
              <w:keepLines/>
              <w:spacing w:after="0"/>
              <w:jc w:val="center"/>
              <w:rPr>
                <w:rFonts w:ascii="Arial" w:hAnsi="Arial"/>
                <w:sz w:val="18"/>
                <w:lang w:eastAsia="sv-SE"/>
              </w:rPr>
            </w:pPr>
            <w:r w:rsidRPr="005E1F53">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5C998D6" w14:textId="77777777" w:rsidR="005E1F53" w:rsidRPr="005E1F53" w:rsidRDefault="005E1F53" w:rsidP="005E1F53">
            <w:pPr>
              <w:keepNext/>
              <w:keepLines/>
              <w:spacing w:after="0"/>
              <w:jc w:val="center"/>
              <w:rPr>
                <w:rFonts w:ascii="Arial" w:hAnsi="Arial"/>
                <w:sz w:val="18"/>
                <w:vertAlign w:val="subscript"/>
                <w:lang w:eastAsia="sv-SE"/>
              </w:rPr>
            </w:pPr>
            <w:r w:rsidRPr="005E1F53">
              <w:rPr>
                <w:rFonts w:ascii="Arial" w:hAnsi="Arial"/>
                <w:sz w:val="18"/>
                <w:lang w:eastAsia="sv-SE"/>
              </w:rPr>
              <w:t xml:space="preserve">max(600ms, N1 </w:t>
            </w:r>
            <w:r w:rsidRPr="005E1F53">
              <w:rPr>
                <w:rFonts w:ascii="Arial" w:hAnsi="Arial"/>
                <w:sz w:val="18"/>
                <w:lang w:eastAsia="sv-SE"/>
              </w:rPr>
              <w:sym w:font="Symbol" w:char="F0B4"/>
            </w:r>
            <w:r w:rsidRPr="005E1F53">
              <w:rPr>
                <w:rFonts w:ascii="Arial" w:hAnsi="Arial"/>
                <w:sz w:val="18"/>
                <w:lang w:eastAsia="sv-SE"/>
              </w:rPr>
              <w:t xml:space="preserve"> Max(MGRP, SMTC period</w:t>
            </w:r>
            <w:r w:rsidRPr="005E1F53">
              <w:rPr>
                <w:rFonts w:ascii="Arial" w:hAnsi="Arial"/>
                <w:sz w:val="18"/>
                <w:lang w:eastAsia="zh-TW"/>
              </w:rPr>
              <w:t>)</w:t>
            </w:r>
            <w:r w:rsidRPr="005E1F53">
              <w:rPr>
                <w:rFonts w:ascii="Arial" w:hAnsi="Arial"/>
                <w:sz w:val="18"/>
                <w:lang w:eastAsia="sv-SE"/>
              </w:rPr>
              <w:t xml:space="preserve">) </w:t>
            </w:r>
            <w:r w:rsidRPr="005E1F53">
              <w:rPr>
                <w:rFonts w:ascii="Arial" w:hAnsi="Arial"/>
                <w:sz w:val="18"/>
                <w:lang w:eastAsia="sv-SE"/>
              </w:rPr>
              <w:sym w:font="Symbol" w:char="F0B4"/>
            </w:r>
            <w:r w:rsidRPr="005E1F53">
              <w:rPr>
                <w:rFonts w:ascii="Arial" w:hAnsi="Arial"/>
                <w:sz w:val="18"/>
                <w:lang w:eastAsia="sv-SE"/>
              </w:rPr>
              <w:t xml:space="preserve"> CSSF</w:t>
            </w:r>
            <w:r w:rsidRPr="005E1F53">
              <w:rPr>
                <w:rFonts w:ascii="Arial" w:hAnsi="Arial"/>
                <w:sz w:val="18"/>
                <w:vertAlign w:val="subscript"/>
                <w:lang w:eastAsia="sv-SE"/>
              </w:rPr>
              <w:t>inter</w:t>
            </w:r>
          </w:p>
          <w:p w14:paraId="41F9205C" w14:textId="77777777" w:rsidR="005E1F53" w:rsidRPr="005E1F53" w:rsidRDefault="005E1F53" w:rsidP="005E1F53">
            <w:pPr>
              <w:keepNext/>
              <w:keepLines/>
              <w:spacing w:after="0"/>
              <w:jc w:val="center"/>
              <w:rPr>
                <w:rFonts w:ascii="Arial" w:hAnsi="Arial"/>
                <w:sz w:val="18"/>
                <w:lang w:eastAsia="zh-CN"/>
              </w:rPr>
            </w:pPr>
            <w:r w:rsidRPr="005E1F53">
              <w:rPr>
                <w:rFonts w:ascii="Arial" w:hAnsi="Arial"/>
                <w:sz w:val="18"/>
                <w:lang w:eastAsia="zh-CN"/>
              </w:rPr>
              <w:t>N1 = 7</w:t>
            </w:r>
          </w:p>
        </w:tc>
      </w:tr>
      <w:tr w:rsidR="005E1F53" w:rsidRPr="005E1F53" w14:paraId="423C2077"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010DB491" w14:textId="77777777" w:rsidR="005E1F53" w:rsidRPr="005E1F53" w:rsidRDefault="005E1F53" w:rsidP="005E1F53">
            <w:pPr>
              <w:keepNext/>
              <w:keepLines/>
              <w:spacing w:after="0"/>
              <w:jc w:val="center"/>
              <w:rPr>
                <w:rFonts w:ascii="Arial" w:hAnsi="Arial"/>
                <w:sz w:val="18"/>
                <w:lang w:eastAsia="sv-SE"/>
              </w:rPr>
            </w:pPr>
            <w:r w:rsidRPr="005E1F53">
              <w:rPr>
                <w:rFonts w:ascii="Arial" w:hAnsi="Arial"/>
                <w:sz w:val="18"/>
                <w:lang w:eastAsia="sv-SE"/>
              </w:rPr>
              <w:t xml:space="preserve">DRX cycle </w:t>
            </w:r>
            <w:r w:rsidRPr="005E1F53">
              <w:rPr>
                <w:rFonts w:ascii="Arial" w:hAnsi="Arial"/>
                <w:sz w:val="18"/>
                <w:lang w:val="en-US" w:eastAsia="sv-SE"/>
              </w:rPr>
              <w:t xml:space="preserve">≤ </w:t>
            </w:r>
            <w:r w:rsidRPr="005E1F53">
              <w:rPr>
                <w:rFonts w:ascii="Arial" w:hAnsi="Arial"/>
                <w:sz w:val="18"/>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5D4DCCC"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sv-SE"/>
              </w:rPr>
              <w:t>ma</w:t>
            </w:r>
            <w:r w:rsidRPr="005E1F53">
              <w:rPr>
                <w:rFonts w:ascii="Arial" w:hAnsi="Arial"/>
                <w:sz w:val="18"/>
                <w:lang w:eastAsia="zh-CN"/>
              </w:rPr>
              <w:t>x</w:t>
            </w:r>
            <w:r w:rsidRPr="005E1F53">
              <w:rPr>
                <w:rFonts w:ascii="Arial" w:hAnsi="Arial"/>
                <w:sz w:val="18"/>
                <w:lang w:eastAsia="sv-SE"/>
              </w:rPr>
              <w:t>(600ms, ceil(N2) x max(MGRP, SMTC period, DRX cycle)) x CSSF</w:t>
            </w:r>
            <w:r w:rsidRPr="005E1F53">
              <w:rPr>
                <w:rFonts w:ascii="Arial" w:hAnsi="Arial"/>
                <w:sz w:val="18"/>
                <w:vertAlign w:val="subscript"/>
                <w:lang w:eastAsia="sv-SE"/>
              </w:rPr>
              <w:t>int</w:t>
            </w:r>
            <w:r w:rsidRPr="005E1F53">
              <w:rPr>
                <w:rFonts w:ascii="Arial" w:hAnsi="Arial"/>
                <w:sz w:val="18"/>
                <w:vertAlign w:val="subscript"/>
                <w:lang w:eastAsia="zh-CN"/>
              </w:rPr>
              <w:t>er</w:t>
            </w:r>
          </w:p>
          <w:p w14:paraId="5227217A" w14:textId="77777777" w:rsidR="005E1F53" w:rsidRPr="005E1F53" w:rsidRDefault="005E1F53" w:rsidP="005E1F53">
            <w:pPr>
              <w:keepNext/>
              <w:keepLines/>
              <w:spacing w:after="0"/>
              <w:jc w:val="center"/>
              <w:rPr>
                <w:rFonts w:ascii="Arial" w:hAnsi="Arial"/>
                <w:b/>
                <w:sz w:val="18"/>
                <w:lang w:eastAsia="zh-CN"/>
              </w:rPr>
            </w:pPr>
            <w:r w:rsidRPr="005E1F53">
              <w:rPr>
                <w:rFonts w:ascii="Arial" w:hAnsi="Arial"/>
                <w:sz w:val="18"/>
                <w:lang w:eastAsia="zh-CN"/>
              </w:rPr>
              <w:t>N2 = 7 x M2</w:t>
            </w:r>
          </w:p>
        </w:tc>
      </w:tr>
      <w:tr w:rsidR="005E1F53" w:rsidRPr="005E1F53" w14:paraId="022FC2BC" w14:textId="77777777" w:rsidTr="00BD381F">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7B65956" w14:textId="77777777" w:rsidR="005E1F53" w:rsidRPr="005E1F53" w:rsidRDefault="005E1F53" w:rsidP="005E1F53">
            <w:pPr>
              <w:keepNext/>
              <w:keepLines/>
              <w:spacing w:after="0"/>
              <w:jc w:val="center"/>
              <w:rPr>
                <w:rFonts w:ascii="Arial" w:hAnsi="Arial"/>
                <w:sz w:val="18"/>
              </w:rPr>
            </w:pPr>
            <w:r w:rsidRPr="005E1F53">
              <w:rPr>
                <w:rFonts w:ascii="Arial" w:eastAsia="等线" w:hAnsi="Arial"/>
                <w:sz w:val="18"/>
                <w:lang w:eastAsia="zh-CN"/>
              </w:rPr>
              <w:t xml:space="preserve">160ms &lt; </w:t>
            </w:r>
            <w:r w:rsidRPr="005E1F53">
              <w:rPr>
                <w:rFonts w:ascii="Arial" w:hAnsi="Arial"/>
                <w:sz w:val="18"/>
                <w:lang w:eastAsia="sv-SE"/>
              </w:rPr>
              <w:t xml:space="preserve">DRX cycle </w:t>
            </w:r>
            <w:r w:rsidRPr="005E1F53">
              <w:rPr>
                <w:rFonts w:ascii="Arial" w:hAnsi="Arial"/>
                <w:sz w:val="18"/>
                <w:lang w:val="en-US" w:eastAsia="sv-SE"/>
              </w:rPr>
              <w:t>≤</w:t>
            </w:r>
            <w:r w:rsidRPr="005E1F53">
              <w:rPr>
                <w:rFonts w:ascii="Arial" w:hAnsi="Arial"/>
                <w:sz w:val="18"/>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98E057E"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sv-SE"/>
              </w:rPr>
              <w:t>ceil(N3) x DRX cycle x CSSF</w:t>
            </w:r>
            <w:r w:rsidRPr="005E1F53">
              <w:rPr>
                <w:rFonts w:ascii="Arial" w:hAnsi="Arial"/>
                <w:sz w:val="18"/>
                <w:vertAlign w:val="subscript"/>
                <w:lang w:eastAsia="sv-SE"/>
              </w:rPr>
              <w:t>int</w:t>
            </w:r>
            <w:r w:rsidRPr="005E1F53">
              <w:rPr>
                <w:rFonts w:ascii="Arial" w:hAnsi="Arial"/>
                <w:sz w:val="18"/>
                <w:vertAlign w:val="subscript"/>
                <w:lang w:eastAsia="zh-CN"/>
              </w:rPr>
              <w:t>er</w:t>
            </w:r>
          </w:p>
          <w:p w14:paraId="68759706"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zh-CN"/>
              </w:rPr>
              <w:t>N3 = 7 x M2</w:t>
            </w:r>
          </w:p>
        </w:tc>
      </w:tr>
      <w:tr w:rsidR="005E1F53" w:rsidRPr="005E1F53" w14:paraId="67544D2A"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7D4E5BF1" w14:textId="77777777" w:rsidR="005E1F53" w:rsidRPr="005E1F53" w:rsidRDefault="005E1F53" w:rsidP="005E1F53">
            <w:pPr>
              <w:keepNext/>
              <w:keepLines/>
              <w:spacing w:after="0"/>
              <w:jc w:val="center"/>
              <w:rPr>
                <w:rFonts w:ascii="Arial" w:hAnsi="Arial"/>
                <w:b/>
                <w:sz w:val="18"/>
                <w:lang w:eastAsia="sv-SE"/>
              </w:rPr>
            </w:pPr>
            <w:r w:rsidRPr="005E1F53">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22A2EDB"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sv-SE"/>
              </w:rPr>
              <w:t>N4 x DRX cycle x CSSF</w:t>
            </w:r>
            <w:r w:rsidRPr="005E1F53">
              <w:rPr>
                <w:rFonts w:ascii="Arial" w:hAnsi="Arial"/>
                <w:sz w:val="18"/>
                <w:vertAlign w:val="subscript"/>
                <w:lang w:eastAsia="sv-SE"/>
              </w:rPr>
              <w:t>int</w:t>
            </w:r>
            <w:r w:rsidRPr="005E1F53">
              <w:rPr>
                <w:rFonts w:ascii="Arial" w:hAnsi="Arial"/>
                <w:sz w:val="18"/>
                <w:vertAlign w:val="subscript"/>
                <w:lang w:eastAsia="zh-CN"/>
              </w:rPr>
              <w:t>er</w:t>
            </w:r>
          </w:p>
        </w:tc>
      </w:tr>
      <w:tr w:rsidR="005E1F53" w:rsidRPr="005E1F53" w14:paraId="6184B757" w14:textId="77777777" w:rsidTr="00BD381F">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8213AA5"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If different SMTC periodicities are configured for different cells, the SMTC period in the requirement is the one used by the cell being identified</w:t>
            </w:r>
          </w:p>
          <w:p w14:paraId="1DD3A57C"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M2 = 1.5 if SMTC periodicity &gt; 40 ms, otherwise M2=1</w:t>
            </w:r>
          </w:p>
          <w:p w14:paraId="5B803BD8"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N4=6 if SMTC periodicity &gt; 40 ms, otherwise N4=5</w:t>
            </w:r>
          </w:p>
        </w:tc>
      </w:tr>
    </w:tbl>
    <w:p w14:paraId="3B7A77B2" w14:textId="77777777" w:rsidR="005E1F53" w:rsidRPr="005E1F53" w:rsidRDefault="005E1F53" w:rsidP="005E1F53"/>
    <w:p w14:paraId="644EC180" w14:textId="77777777" w:rsidR="005E1F53" w:rsidRPr="005E1F53" w:rsidRDefault="005E1F53" w:rsidP="005E1F53">
      <w:pPr>
        <w:keepNext/>
        <w:keepLines/>
        <w:spacing w:before="60"/>
        <w:jc w:val="center"/>
        <w:rPr>
          <w:rFonts w:ascii="Arial" w:hAnsi="Arial"/>
          <w:b/>
        </w:rPr>
      </w:pPr>
      <w:r w:rsidRPr="005E1F53">
        <w:rPr>
          <w:rFonts w:ascii="Arial" w:hAnsi="Arial"/>
          <w:b/>
        </w:rP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5E1F53" w:rsidRPr="005E1F53" w14:paraId="5C36CB1E" w14:textId="77777777" w:rsidTr="00BD381F">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24389" w14:textId="77777777" w:rsidR="005E1F53" w:rsidRPr="005E1F53" w:rsidRDefault="005E1F53" w:rsidP="005E1F53">
            <w:pPr>
              <w:keepNext/>
              <w:keepLines/>
              <w:spacing w:after="0"/>
              <w:jc w:val="center"/>
              <w:rPr>
                <w:rFonts w:ascii="Arial" w:hAnsi="Arial"/>
                <w:b/>
                <w:sz w:val="18"/>
                <w:lang w:val="en-US" w:eastAsia="zh-CN"/>
              </w:rPr>
            </w:pPr>
            <w:r w:rsidRPr="005E1F53">
              <w:rPr>
                <w:rFonts w:ascii="Arial" w:hAnsi="Arial"/>
                <w:b/>
                <w:sz w:val="18"/>
                <w:lang w:eastAsia="zh-CN"/>
              </w:rPr>
              <w:t>Condition</w:t>
            </w:r>
            <w:r w:rsidRPr="005E1F53">
              <w:rPr>
                <w:rFonts w:ascii="Arial" w:hAnsi="Arial"/>
                <w:b/>
                <w:sz w:val="18"/>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5B829" w14:textId="77777777" w:rsidR="005E1F53" w:rsidRPr="005E1F53" w:rsidRDefault="005E1F53" w:rsidP="005E1F53">
            <w:pPr>
              <w:keepNext/>
              <w:keepLines/>
              <w:spacing w:after="0"/>
              <w:jc w:val="center"/>
              <w:rPr>
                <w:rFonts w:ascii="Arial" w:hAnsi="Arial"/>
                <w:b/>
                <w:sz w:val="18"/>
                <w:lang w:val="en-US" w:eastAsia="zh-CN"/>
              </w:rPr>
            </w:pPr>
            <w:r w:rsidRPr="005E1F53">
              <w:rPr>
                <w:rFonts w:ascii="Arial" w:hAnsi="Arial"/>
                <w:b/>
                <w:sz w:val="18"/>
                <w:lang w:eastAsia="zh-CN"/>
              </w:rPr>
              <w:t>T</w:t>
            </w:r>
            <w:r w:rsidRPr="005E1F53">
              <w:rPr>
                <w:rFonts w:ascii="Arial" w:hAnsi="Arial"/>
                <w:b/>
                <w:sz w:val="18"/>
                <w:vertAlign w:val="subscript"/>
                <w:lang w:eastAsia="zh-CN"/>
              </w:rPr>
              <w:t>SSB_time_index_inter</w:t>
            </w:r>
          </w:p>
        </w:tc>
      </w:tr>
      <w:tr w:rsidR="005E1F53" w:rsidRPr="005E1F53" w14:paraId="48C1BDD8" w14:textId="77777777" w:rsidTr="00BD381F">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1B3004"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0DD56E"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 xml:space="preserve">Max(120ms, 3 </w:t>
            </w:r>
            <w:r w:rsidRPr="005E1F53">
              <w:rPr>
                <w:rFonts w:ascii="Arial" w:hAnsi="Arial" w:hint="eastAsia"/>
                <w:sz w:val="18"/>
                <w:lang w:eastAsia="zh-CN"/>
              </w:rPr>
              <w:sym w:font="Symbol" w:char="F0B4"/>
            </w:r>
            <w:r w:rsidRPr="005E1F53">
              <w:rPr>
                <w:rFonts w:ascii="Arial" w:hAnsi="Arial"/>
                <w:sz w:val="18"/>
                <w:lang w:eastAsia="zh-CN"/>
              </w:rPr>
              <w:t xml:space="preserve"> Max(MGRP, SMTC period)) </w:t>
            </w:r>
            <w:r w:rsidRPr="005E1F53">
              <w:rPr>
                <w:rFonts w:ascii="Arial" w:hAnsi="Arial" w:hint="eastAsia"/>
                <w:sz w:val="18"/>
                <w:lang w:eastAsia="zh-CN"/>
              </w:rPr>
              <w:sym w:font="Symbol" w:char="F0B4"/>
            </w:r>
            <w:r w:rsidRPr="005E1F53">
              <w:rPr>
                <w:rFonts w:ascii="Arial" w:hAnsi="Arial"/>
                <w:sz w:val="18"/>
                <w:lang w:eastAsia="zh-CN"/>
              </w:rPr>
              <w:t xml:space="preserve"> CSSF</w:t>
            </w:r>
            <w:r w:rsidRPr="005E1F53">
              <w:rPr>
                <w:rFonts w:ascii="Arial" w:hAnsi="Arial"/>
                <w:sz w:val="18"/>
                <w:vertAlign w:val="subscript"/>
                <w:lang w:eastAsia="zh-CN"/>
              </w:rPr>
              <w:t>inter</w:t>
            </w:r>
          </w:p>
        </w:tc>
      </w:tr>
      <w:tr w:rsidR="005E1F53" w:rsidRPr="005E1F53" w14:paraId="15C268AB" w14:textId="77777777" w:rsidTr="00BD381F">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CDBFD"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B04E8D"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 xml:space="preserve">Max(120ms, Ceil(3 </w:t>
            </w:r>
            <w:r w:rsidRPr="005E1F53">
              <w:rPr>
                <w:rFonts w:ascii="Arial" w:hAnsi="Arial" w:hint="eastAsia"/>
                <w:sz w:val="18"/>
                <w:lang w:eastAsia="zh-CN"/>
              </w:rPr>
              <w:sym w:font="Symbol" w:char="F0B4"/>
            </w:r>
            <w:r w:rsidRPr="005E1F53">
              <w:rPr>
                <w:rFonts w:ascii="Arial" w:hAnsi="Arial"/>
                <w:sz w:val="18"/>
                <w:lang w:eastAsia="zh-CN"/>
              </w:rPr>
              <w:t xml:space="preserve"> M2</w:t>
            </w:r>
            <w:r w:rsidRPr="005E1F53">
              <w:rPr>
                <w:rFonts w:ascii="Arial" w:hAnsi="Arial"/>
                <w:sz w:val="18"/>
                <w:vertAlign w:val="superscript"/>
              </w:rPr>
              <w:t xml:space="preserve"> NOTE3</w:t>
            </w:r>
            <w:r w:rsidRPr="005E1F53">
              <w:rPr>
                <w:rFonts w:ascii="Arial" w:hAnsi="Arial"/>
                <w:sz w:val="18"/>
                <w:lang w:eastAsia="zh-CN"/>
              </w:rPr>
              <w:t xml:space="preserve">) </w:t>
            </w:r>
            <w:r w:rsidRPr="005E1F53">
              <w:rPr>
                <w:rFonts w:ascii="Arial" w:hAnsi="Arial" w:hint="eastAsia"/>
                <w:sz w:val="18"/>
                <w:lang w:eastAsia="zh-CN"/>
              </w:rPr>
              <w:sym w:font="Symbol" w:char="F0B4"/>
            </w:r>
            <w:r w:rsidRPr="005E1F53">
              <w:rPr>
                <w:rFonts w:ascii="Arial" w:hAnsi="Arial"/>
                <w:sz w:val="18"/>
                <w:lang w:eastAsia="zh-CN"/>
              </w:rPr>
              <w:t xml:space="preserve"> Max(MGRP, SMTC period, DRX cycle)) </w:t>
            </w:r>
            <w:r w:rsidRPr="005E1F53">
              <w:rPr>
                <w:rFonts w:ascii="Arial" w:hAnsi="Arial" w:hint="eastAsia"/>
                <w:sz w:val="18"/>
                <w:lang w:eastAsia="zh-CN"/>
              </w:rPr>
              <w:sym w:font="Symbol" w:char="F0B4"/>
            </w:r>
            <w:r w:rsidRPr="005E1F53">
              <w:rPr>
                <w:rFonts w:ascii="Arial" w:hAnsi="Arial"/>
                <w:sz w:val="18"/>
                <w:lang w:eastAsia="zh-CN"/>
              </w:rPr>
              <w:t xml:space="preserve"> CSSF</w:t>
            </w:r>
            <w:r w:rsidRPr="005E1F53">
              <w:rPr>
                <w:rFonts w:ascii="Arial" w:hAnsi="Arial"/>
                <w:sz w:val="18"/>
                <w:vertAlign w:val="subscript"/>
                <w:lang w:eastAsia="zh-CN"/>
              </w:rPr>
              <w:t>inter</w:t>
            </w:r>
          </w:p>
        </w:tc>
      </w:tr>
      <w:tr w:rsidR="005E1F53" w:rsidRPr="005E1F53" w14:paraId="316400C9" w14:textId="77777777" w:rsidTr="00BD381F">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361BBF"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34DFE"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 xml:space="preserve">3 </w:t>
            </w:r>
            <w:r w:rsidRPr="005E1F53">
              <w:rPr>
                <w:rFonts w:ascii="Arial" w:hAnsi="Arial" w:hint="eastAsia"/>
                <w:sz w:val="18"/>
                <w:lang w:eastAsia="zh-CN"/>
              </w:rPr>
              <w:sym w:font="Symbol" w:char="F0B4"/>
            </w:r>
            <w:r w:rsidRPr="005E1F53">
              <w:rPr>
                <w:rFonts w:ascii="Arial" w:hAnsi="Arial"/>
                <w:sz w:val="18"/>
                <w:lang w:eastAsia="zh-CN"/>
              </w:rPr>
              <w:t xml:space="preserve"> DRX cycle </w:t>
            </w:r>
            <w:r w:rsidRPr="005E1F53">
              <w:rPr>
                <w:rFonts w:ascii="Arial" w:hAnsi="Arial" w:hint="eastAsia"/>
                <w:sz w:val="18"/>
                <w:lang w:eastAsia="zh-CN"/>
              </w:rPr>
              <w:sym w:font="Symbol" w:char="F0B4"/>
            </w:r>
            <w:r w:rsidRPr="005E1F53">
              <w:rPr>
                <w:rFonts w:ascii="Arial" w:hAnsi="Arial"/>
                <w:sz w:val="18"/>
                <w:lang w:eastAsia="zh-CN"/>
              </w:rPr>
              <w:t xml:space="preserve"> CSSF</w:t>
            </w:r>
            <w:r w:rsidRPr="005E1F53">
              <w:rPr>
                <w:rFonts w:ascii="Arial" w:hAnsi="Arial"/>
                <w:sz w:val="18"/>
                <w:vertAlign w:val="subscript"/>
                <w:lang w:eastAsia="zh-CN"/>
              </w:rPr>
              <w:t>inter</w:t>
            </w:r>
          </w:p>
        </w:tc>
      </w:tr>
      <w:tr w:rsidR="005E1F53" w:rsidRPr="005E1F53" w14:paraId="0E2E8A80" w14:textId="77777777" w:rsidTr="00BD381F">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EEDFE"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 DRX or non DRX requirements apply according to the conditions described in clause 3.6.1</w:t>
            </w:r>
          </w:p>
          <w:p w14:paraId="747D1458"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 In EN-DC operation, the parameters, timers and scheduling requests referred to in clause 3.6.1 are for the secondary cell group. The DRX cycle is the DRX cycle of the secondary cell group.</w:t>
            </w:r>
          </w:p>
          <w:p w14:paraId="7D826375" w14:textId="77777777" w:rsidR="005E1F53" w:rsidRPr="005E1F53" w:rsidRDefault="005E1F53" w:rsidP="005E1F53">
            <w:pPr>
              <w:keepNext/>
              <w:keepLines/>
              <w:spacing w:after="0"/>
              <w:ind w:left="851" w:hanging="851"/>
              <w:rPr>
                <w:rFonts w:ascii="Arial" w:hAnsi="Arial"/>
                <w:sz w:val="18"/>
                <w:lang w:val="en-US" w:eastAsia="zh-CN"/>
              </w:rPr>
            </w:pPr>
            <w:r w:rsidRPr="005E1F53">
              <w:rPr>
                <w:rFonts w:ascii="Arial" w:hAnsi="Arial"/>
                <w:sz w:val="18"/>
              </w:rPr>
              <w:t>NOTE 3: M2 = 1.5 if SMTC periodicity &gt; 40 ms, otherwise M2=1.</w:t>
            </w:r>
          </w:p>
        </w:tc>
      </w:tr>
    </w:tbl>
    <w:p w14:paraId="2A8401E1" w14:textId="77777777" w:rsidR="005E1F53" w:rsidRPr="005E1F53" w:rsidRDefault="005E1F53" w:rsidP="005E1F53"/>
    <w:p w14:paraId="2548E31D" w14:textId="77777777" w:rsidR="005E1F53" w:rsidRPr="005E1F53" w:rsidRDefault="005E1F53" w:rsidP="005E1F53">
      <w:pPr>
        <w:keepNext/>
        <w:keepLines/>
        <w:spacing w:before="60"/>
        <w:jc w:val="center"/>
        <w:rPr>
          <w:rFonts w:ascii="Arial" w:hAnsi="Arial"/>
          <w:b/>
        </w:rPr>
      </w:pPr>
      <w:r w:rsidRPr="005E1F53">
        <w:rPr>
          <w:rFonts w:ascii="Arial" w:hAnsi="Arial"/>
          <w:b/>
        </w:rPr>
        <w:t>Table 9.3.4-7: Time period for PSS/SSS detection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265D9578" w14:textId="77777777" w:rsidTr="00BD381F">
        <w:tc>
          <w:tcPr>
            <w:tcW w:w="2122" w:type="dxa"/>
            <w:shd w:val="clear" w:color="auto" w:fill="auto"/>
          </w:tcPr>
          <w:p w14:paraId="783DA939"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7091D9CE"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PSS/SSS_sync_inter</w:t>
            </w:r>
          </w:p>
        </w:tc>
      </w:tr>
      <w:tr w:rsidR="005E1F53" w:rsidRPr="005E1F53" w14:paraId="538E271B" w14:textId="77777777" w:rsidTr="00BD381F">
        <w:tc>
          <w:tcPr>
            <w:tcW w:w="2122" w:type="dxa"/>
            <w:shd w:val="clear" w:color="auto" w:fill="auto"/>
          </w:tcPr>
          <w:p w14:paraId="6F3BEA24"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68926734"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Max(600ms, 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pss/sss_sync_inter</w:t>
            </w:r>
            <w:r w:rsidRPr="005E1F53">
              <w:rPr>
                <w:rFonts w:ascii="Arial" w:hAnsi="Arial"/>
                <w:sz w:val="18"/>
              </w:rPr>
              <w:t>)</w:t>
            </w:r>
            <w:r w:rsidRPr="005E1F53" w:rsidDel="002277DB">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w:t>
            </w:r>
            <w:r w:rsidRPr="005E1F53" w:rsidDel="00A440A4">
              <w:rPr>
                <w:rFonts w:ascii="Arial" w:hAnsi="Arial" w:cs="Arial"/>
                <w:sz w:val="18"/>
                <w:vertAlign w:val="superscript"/>
                <w:lang w:eastAsia="zh-CN"/>
              </w:rPr>
              <w:t xml:space="preserve"> </w:t>
            </w:r>
            <w:r w:rsidRPr="005E1F53">
              <w:rPr>
                <w:rFonts w:ascii="Arial" w:hAnsi="Arial"/>
                <w:sz w:val="18"/>
              </w:rPr>
              <w:t xml:space="preserve">, measCyclePSCell))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34606184" w14:textId="77777777" w:rsidTr="00BD381F">
        <w:tc>
          <w:tcPr>
            <w:tcW w:w="2122" w:type="dxa"/>
            <w:shd w:val="clear" w:color="auto" w:fill="auto"/>
          </w:tcPr>
          <w:p w14:paraId="0F7F2242"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1B520396"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Max(600ms, Ceil(1.5 * K</w:t>
            </w:r>
            <w:r w:rsidRPr="005E1F53">
              <w:rPr>
                <w:rFonts w:ascii="Arial" w:hAnsi="Arial"/>
                <w:sz w:val="18"/>
                <w:vertAlign w:val="subscript"/>
              </w:rPr>
              <w:t>gap</w:t>
            </w:r>
            <w:r w:rsidRPr="005E1F53">
              <w:rPr>
                <w:rFonts w:ascii="Arial" w:hAnsi="Arial" w:cs="Arial"/>
                <w:sz w:val="18"/>
                <w:szCs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pss/sss_sync_inter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measCyclePSCell,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72EBB1D8" w14:textId="77777777" w:rsidTr="00BD381F">
        <w:tc>
          <w:tcPr>
            <w:tcW w:w="2122" w:type="dxa"/>
            <w:shd w:val="clear" w:color="auto" w:fill="auto"/>
          </w:tcPr>
          <w:p w14:paraId="7089DE7D"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742963EF"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pss/sss_sync_inter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Max(measCyclePSCell,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44472249" w14:textId="77777777" w:rsidTr="00BD381F">
        <w:tc>
          <w:tcPr>
            <w:tcW w:w="9241" w:type="dxa"/>
            <w:gridSpan w:val="2"/>
            <w:shd w:val="clear" w:color="auto" w:fill="auto"/>
          </w:tcPr>
          <w:p w14:paraId="5712AC92"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 The DRX cycle is the DRX cycle of the secondary cell group.</w:t>
            </w:r>
          </w:p>
          <w:p w14:paraId="027335AF"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 xml:space="preserve">In EN-DC operation, the parameters, timers and scheduling requests referred to in clause 3.6.1 are for the secondary cell group. </w:t>
            </w:r>
          </w:p>
          <w:p w14:paraId="18DF297B" w14:textId="77777777" w:rsidR="005E1F53" w:rsidRPr="005E1F53" w:rsidRDefault="005E1F53" w:rsidP="005E1F53">
            <w:pPr>
              <w:keepNext/>
              <w:keepLines/>
              <w:spacing w:after="0"/>
              <w:ind w:left="851" w:hanging="851"/>
              <w:rPr>
                <w:rFonts w:ascii="Arial" w:hAnsi="Arial"/>
                <w:i/>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77FB29C0" w14:textId="77777777" w:rsidR="005E1F53" w:rsidRPr="005E1F53" w:rsidRDefault="005E1F53" w:rsidP="005E1F53"/>
    <w:p w14:paraId="797DA5C7" w14:textId="77777777" w:rsidR="005E1F53" w:rsidRPr="005E1F53" w:rsidRDefault="005E1F53" w:rsidP="005E1F53">
      <w:pPr>
        <w:keepNext/>
        <w:keepLines/>
        <w:spacing w:before="60"/>
        <w:jc w:val="center"/>
        <w:rPr>
          <w:rFonts w:ascii="Arial" w:hAnsi="Arial"/>
          <w:b/>
        </w:rPr>
      </w:pPr>
      <w:r w:rsidRPr="005E1F53">
        <w:rPr>
          <w:rFonts w:ascii="Arial" w:hAnsi="Arial"/>
          <w:b/>
        </w:rPr>
        <w:t>Table 9.3.4-8: Time period for time index detection when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334A4807" w14:textId="77777777" w:rsidTr="00BD381F">
        <w:tc>
          <w:tcPr>
            <w:tcW w:w="2122" w:type="dxa"/>
            <w:shd w:val="clear" w:color="auto" w:fill="auto"/>
          </w:tcPr>
          <w:p w14:paraId="644DCD62"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17CD1FD1"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SSB_time_index_inter</w:t>
            </w:r>
          </w:p>
        </w:tc>
      </w:tr>
      <w:tr w:rsidR="005E1F53" w:rsidRPr="005E1F53" w14:paraId="4F988C99" w14:textId="77777777" w:rsidTr="00BD381F">
        <w:tc>
          <w:tcPr>
            <w:tcW w:w="2122" w:type="dxa"/>
            <w:shd w:val="clear" w:color="auto" w:fill="auto"/>
          </w:tcPr>
          <w:p w14:paraId="43BA09BD"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53145F4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Max(200ms, 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r w:rsidRPr="005E1F53">
              <w:rPr>
                <w:rFonts w:ascii="Arial" w:hAnsi="Arial"/>
                <w:sz w:val="18"/>
              </w:rPr>
              <w:t>M</w:t>
            </w:r>
            <w:r w:rsidRPr="005E1F53">
              <w:rPr>
                <w:rFonts w:ascii="Arial" w:hAnsi="Arial"/>
                <w:sz w:val="18"/>
                <w:vertAlign w:val="subscript"/>
              </w:rPr>
              <w:t>SSB_index_inter</w:t>
            </w:r>
            <w:r w:rsidRPr="005E1F53">
              <w:rPr>
                <w:rFonts w:ascii="Arial" w:hAnsi="Arial"/>
                <w:sz w:val="18"/>
              </w:rPr>
              <w:t>)</w:t>
            </w:r>
            <w:r w:rsidRPr="005E1F53">
              <w:rPr>
                <w:rFonts w:ascii="Arial" w:hAnsi="Arial"/>
                <w:sz w:val="18"/>
                <w:vertAlign w:val="subscript"/>
              </w:rPr>
              <w:t xml:space="preserve"> </w:t>
            </w:r>
            <w:r w:rsidRPr="005E1F53">
              <w:rPr>
                <w:rFonts w:ascii="Arial" w:hAnsi="Arial" w:cs="Arial"/>
                <w:sz w:val="18"/>
                <w:szCs w:val="18"/>
              </w:rPr>
              <w:sym w:font="Symbol" w:char="F0B4"/>
            </w:r>
            <w:r w:rsidRPr="005E1F53">
              <w:rPr>
                <w:rFonts w:ascii="Arial" w:hAnsi="Arial"/>
                <w:sz w:val="18"/>
              </w:rPr>
              <w:t xml:space="preserve"> Max(MGRP, measCyclePSCell))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53030988" w14:textId="77777777" w:rsidTr="00BD381F">
        <w:tc>
          <w:tcPr>
            <w:tcW w:w="2122" w:type="dxa"/>
            <w:shd w:val="clear" w:color="auto" w:fill="auto"/>
          </w:tcPr>
          <w:p w14:paraId="2A56A6F2"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594F51D4"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Max(200ms, Ceil(1.5 * K</w:t>
            </w:r>
            <w:r w:rsidRPr="005E1F53">
              <w:rPr>
                <w:rFonts w:ascii="Arial" w:hAnsi="Arial"/>
                <w:sz w:val="18"/>
                <w:vertAlign w:val="subscript"/>
              </w:rPr>
              <w:t>gap</w:t>
            </w:r>
            <w:r w:rsidRPr="005E1F53">
              <w:rPr>
                <w:rFonts w:ascii="Arial" w:hAnsi="Arial" w:cs="Arial"/>
                <w:sz w:val="18"/>
                <w:szCs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measCyclePSCell,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79C2D897" w14:textId="77777777" w:rsidTr="00BD381F">
        <w:tc>
          <w:tcPr>
            <w:tcW w:w="2122" w:type="dxa"/>
            <w:shd w:val="clear" w:color="auto" w:fill="auto"/>
          </w:tcPr>
          <w:p w14:paraId="3691863E"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07D7B837"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Max(measCyclePSCell,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0372CAC2" w14:textId="77777777" w:rsidTr="00BD381F">
        <w:tc>
          <w:tcPr>
            <w:tcW w:w="9241" w:type="dxa"/>
            <w:gridSpan w:val="2"/>
            <w:shd w:val="clear" w:color="auto" w:fill="auto"/>
          </w:tcPr>
          <w:p w14:paraId="42FC050D"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 xml:space="preserve">DRX or non DRX requirements apply according to the conditions described in clause 3.6.1. </w:t>
            </w:r>
          </w:p>
          <w:p w14:paraId="595AA8A6"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0604DBD9"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65D92D6C" w14:textId="77777777" w:rsidR="005E1F53" w:rsidRPr="005E1F53" w:rsidRDefault="005E1F53" w:rsidP="005E1F53">
      <w:pPr>
        <w:rPr>
          <w:ins w:id="413" w:author="Dimitri Gold (Nokia)" w:date="2023-08-11T20:31:00Z"/>
        </w:rPr>
      </w:pPr>
      <w:bookmarkStart w:id="414" w:name="_Toc5952708"/>
    </w:p>
    <w:p w14:paraId="57B063DF" w14:textId="77777777" w:rsidR="005E1F53" w:rsidRPr="005E1F53" w:rsidRDefault="005E1F53" w:rsidP="005E1F53">
      <w:pPr>
        <w:keepNext/>
        <w:keepLines/>
        <w:spacing w:before="60"/>
        <w:jc w:val="center"/>
        <w:rPr>
          <w:ins w:id="415" w:author="Dimitri Gold (Nokia)" w:date="2023-08-11T20:31:00Z"/>
          <w:rFonts w:ascii="Arial" w:hAnsi="Arial"/>
          <w:b/>
          <w:lang w:eastAsia="zh-CN"/>
        </w:rPr>
      </w:pPr>
      <w:ins w:id="416" w:author="Dimitri Gold (Nokia)" w:date="2023-08-11T20:31:00Z">
        <w:r w:rsidRPr="005E1F53">
          <w:rPr>
            <w:rFonts w:ascii="Arial" w:hAnsi="Arial"/>
            <w:b/>
          </w:rPr>
          <w:lastRenderedPageBreak/>
          <w:t xml:space="preserve">Table </w:t>
        </w:r>
      </w:ins>
      <w:ins w:id="417" w:author="Dimitri Gold (Nokia)" w:date="2023-08-11T20:32:00Z">
        <w:r w:rsidRPr="005E1F53">
          <w:rPr>
            <w:rFonts w:ascii="Arial" w:hAnsi="Arial"/>
            <w:b/>
          </w:rPr>
          <w:t>9.3.4-9</w:t>
        </w:r>
      </w:ins>
      <w:ins w:id="418" w:author="Dimitri Gold (Nokia)" w:date="2023-08-11T20:31:00Z">
        <w:r w:rsidRPr="005E1F53">
          <w:rPr>
            <w:rFonts w:ascii="Arial" w:hAnsi="Arial"/>
            <w:b/>
          </w:rPr>
          <w:t xml:space="preserve">: Time period for PSS/SSS detection when </w:t>
        </w:r>
      </w:ins>
      <w:ins w:id="419" w:author="Dimitri Gold (Nokia)" w:date="2023-08-24T18:41:00Z">
        <w:r w:rsidRPr="005E1F53">
          <w:rPr>
            <w:rFonts w:ascii="Arial" w:eastAsia="Malgun Gothic" w:hAnsi="Arial"/>
            <w:b/>
            <w:i/>
            <w:iCs/>
          </w:rPr>
          <w:t>highSpeedMeasFlagFR2-r17</w:t>
        </w:r>
      </w:ins>
      <w:ins w:id="420" w:author="Dimitri Gold (Nokia)" w:date="2023-08-11T20:31:00Z">
        <w:r w:rsidRPr="005E1F53">
          <w:rPr>
            <w:rFonts w:ascii="Arial" w:eastAsia="Malgun Gothic" w:hAnsi="Arial" w:cs="v4.2.0"/>
            <w:b/>
            <w:lang w:eastAsia="zh-CN"/>
          </w:rPr>
          <w:t xml:space="preserve"> </w:t>
        </w:r>
        <w:r w:rsidRPr="005E1F53">
          <w:rPr>
            <w:rFonts w:ascii="Arial" w:hAnsi="Arial"/>
            <w:b/>
          </w:rPr>
          <w:t>is configured, (FR2</w:t>
        </w:r>
      </w:ins>
      <w:ins w:id="421" w:author="Dimitri Gold (Nokia)" w:date="2023-08-25T13:56:00Z">
        <w:r w:rsidRPr="005E1F53">
          <w:rPr>
            <w:rFonts w:ascii="Arial" w:hAnsi="Arial"/>
            <w:b/>
          </w:rPr>
          <w:t>-1</w:t>
        </w:r>
      </w:ins>
      <w:ins w:id="422" w:author="Dimitri Gold (Nokia)" w:date="2023-08-11T20:31:00Z">
        <w:r w:rsidRPr="005E1F53">
          <w:rPr>
            <w:rFonts w:ascii="Arial" w:hAnsi="Arial"/>
            <w:b/>
          </w:rPr>
          <w:t>)</w:t>
        </w:r>
        <w:r w:rsidRPr="005E1F53">
          <w:rPr>
            <w:rFonts w:ascii="Arial" w:hAnsi="Arial" w:hint="eastAsia"/>
            <w:b/>
            <w:lang w:eastAsia="zh-CN"/>
          </w:rPr>
          <w:t xml:space="preserve"> when SMTC period &lt;=40ms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1F53" w:rsidRPr="005E1F53" w14:paraId="620E82D6" w14:textId="77777777" w:rsidTr="00BD381F">
        <w:trPr>
          <w:ins w:id="423"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24F44179" w14:textId="77777777" w:rsidR="005E1F53" w:rsidRPr="005E1F53" w:rsidRDefault="005E1F53" w:rsidP="005E1F53">
            <w:pPr>
              <w:keepNext/>
              <w:keepLines/>
              <w:spacing w:after="0"/>
              <w:jc w:val="center"/>
              <w:rPr>
                <w:ins w:id="424" w:author="Dimitri Gold (Nokia)" w:date="2023-08-11T20:31:00Z"/>
                <w:rFonts w:ascii="Arial" w:hAnsi="Arial"/>
                <w:b/>
                <w:sz w:val="18"/>
              </w:rPr>
            </w:pPr>
            <w:ins w:id="425" w:author="Dimitri Gold (Nokia)" w:date="2023-08-11T20:31:00Z">
              <w:r w:rsidRPr="005E1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980822B" w14:textId="77777777" w:rsidR="005E1F53" w:rsidRPr="00462633" w:rsidRDefault="005E1F53" w:rsidP="005E1F53">
            <w:pPr>
              <w:keepNext/>
              <w:keepLines/>
              <w:spacing w:after="0"/>
              <w:jc w:val="center"/>
              <w:rPr>
                <w:ins w:id="426" w:author="Dimitri Gold (Nokia)" w:date="2023-08-11T20:31:00Z"/>
                <w:rFonts w:ascii="Arial" w:hAnsi="Arial"/>
                <w:b/>
                <w:sz w:val="18"/>
              </w:rPr>
            </w:pPr>
            <w:ins w:id="427" w:author="Dimitri Gold (Nokia)" w:date="2023-08-11T20:31:00Z">
              <w:r w:rsidRPr="005E1F53">
                <w:rPr>
                  <w:rFonts w:ascii="Arial" w:hAnsi="Arial"/>
                  <w:b/>
                  <w:sz w:val="18"/>
                </w:rPr>
                <w:t>T</w:t>
              </w:r>
              <w:r w:rsidRPr="005E1F53">
                <w:rPr>
                  <w:rFonts w:ascii="Arial" w:hAnsi="Arial"/>
                  <w:b/>
                  <w:sz w:val="18"/>
                  <w:vertAlign w:val="subscript"/>
                </w:rPr>
                <w:t>PSS/SSS_sync_int</w:t>
              </w:r>
            </w:ins>
            <w:ins w:id="428" w:author="Dimitri Gold (Nokia)" w:date="2023-08-11T20:32:00Z">
              <w:r w:rsidRPr="005E1F53">
                <w:rPr>
                  <w:rFonts w:ascii="Arial" w:hAnsi="Arial"/>
                  <w:b/>
                  <w:sz w:val="18"/>
                  <w:vertAlign w:val="subscript"/>
                </w:rPr>
                <w:t>er</w:t>
              </w:r>
            </w:ins>
          </w:p>
        </w:tc>
      </w:tr>
      <w:tr w:rsidR="005E1F53" w:rsidRPr="005E1F53" w14:paraId="2D8D0FCF" w14:textId="77777777" w:rsidTr="00BD381F">
        <w:trPr>
          <w:ins w:id="429"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61BE3610" w14:textId="77777777" w:rsidR="005E1F53" w:rsidRPr="005E1F53" w:rsidRDefault="005E1F53" w:rsidP="005E1F53">
            <w:pPr>
              <w:keepNext/>
              <w:keepLines/>
              <w:spacing w:after="0"/>
              <w:jc w:val="center"/>
              <w:rPr>
                <w:ins w:id="430" w:author="Dimitri Gold (Nokia)" w:date="2023-08-11T20:31:00Z"/>
                <w:rFonts w:ascii="Arial" w:hAnsi="Arial"/>
                <w:sz w:val="18"/>
              </w:rPr>
            </w:pPr>
            <w:ins w:id="431" w:author="Dimitri Gold (Nokia)" w:date="2023-08-11T20:31:00Z">
              <w:r w:rsidRPr="005E1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92CFA59" w14:textId="77777777" w:rsidR="005E1F53" w:rsidRPr="00462633" w:rsidRDefault="005E1F53" w:rsidP="005E1F53">
            <w:pPr>
              <w:keepNext/>
              <w:keepLines/>
              <w:spacing w:after="0"/>
              <w:jc w:val="center"/>
              <w:rPr>
                <w:ins w:id="432" w:author="Dimitri Gold (Nokia)" w:date="2023-08-11T20:31:00Z"/>
                <w:rFonts w:ascii="Arial" w:hAnsi="Arial"/>
                <w:sz w:val="18"/>
              </w:rPr>
            </w:pPr>
            <w:ins w:id="433" w:author="Dimitri Gold (Nokia)" w:date="2023-08-11T20:31:00Z">
              <w:r w:rsidRPr="005E1F53">
                <w:rPr>
                  <w:rFonts w:ascii="Arial" w:hAnsi="Arial"/>
                  <w:sz w:val="18"/>
                </w:rPr>
                <w:t>max(600ms, M1</w:t>
              </w:r>
              <w:r w:rsidRPr="005E1F53">
                <w:rPr>
                  <w:rFonts w:ascii="Arial" w:hAnsi="Arial"/>
                  <w:sz w:val="18"/>
                  <w:vertAlign w:val="superscript"/>
                </w:rPr>
                <w:t xml:space="preserve">Note </w:t>
              </w:r>
            </w:ins>
            <w:ins w:id="434" w:author="Dimitri Gold (Nokia)" w:date="2023-08-11T20:40:00Z">
              <w:r w:rsidRPr="005E1F53">
                <w:rPr>
                  <w:rFonts w:ascii="Arial" w:hAnsi="Arial"/>
                  <w:sz w:val="18"/>
                  <w:vertAlign w:val="superscript"/>
                </w:rPr>
                <w:t>3</w:t>
              </w:r>
            </w:ins>
            <w:ins w:id="435" w:author="Dimitri Gold (Nokia)" w:date="2023-08-11T20:31:00Z">
              <w:r w:rsidRPr="005E1F53">
                <w:rPr>
                  <w:rFonts w:ascii="Arial" w:hAnsi="Arial"/>
                  <w:sz w:val="18"/>
                  <w:vertAlign w:val="superscript"/>
                </w:rPr>
                <w:t xml:space="preserve"> </w:t>
              </w:r>
              <w:r w:rsidRPr="005E1F53">
                <w:rPr>
                  <w:rFonts w:ascii="Arial" w:hAnsi="Arial"/>
                  <w:sz w:val="18"/>
                  <w:lang w:eastAsia="zh-CN"/>
                </w:rPr>
                <w:t>x K</w:t>
              </w:r>
              <w:r w:rsidRPr="005E1F53">
                <w:rPr>
                  <w:rFonts w:ascii="Arial" w:hAnsi="Arial"/>
                  <w:sz w:val="18"/>
                  <w:vertAlign w:val="subscript"/>
                  <w:lang w:eastAsia="zh-CN"/>
                </w:rPr>
                <w:t>gap</w:t>
              </w:r>
              <w:r w:rsidRPr="005E1F53">
                <w:rPr>
                  <w:rFonts w:ascii="Arial" w:hAnsi="Arial"/>
                  <w:sz w:val="18"/>
                </w:rPr>
                <w:t xml:space="preserve"> x max(MGRP, SMTC period)) x CSSF</w:t>
              </w:r>
              <w:r w:rsidRPr="005E1F53">
                <w:rPr>
                  <w:rFonts w:ascii="Arial" w:hAnsi="Arial"/>
                  <w:sz w:val="18"/>
                  <w:vertAlign w:val="subscript"/>
                </w:rPr>
                <w:t>int</w:t>
              </w:r>
            </w:ins>
            <w:ins w:id="436" w:author="Dimitri Gold (Nokia)" w:date="2023-08-11T20:32:00Z">
              <w:r w:rsidRPr="005E1F53">
                <w:rPr>
                  <w:rFonts w:ascii="Arial" w:hAnsi="Arial"/>
                  <w:sz w:val="18"/>
                  <w:vertAlign w:val="subscript"/>
                </w:rPr>
                <w:t>er</w:t>
              </w:r>
            </w:ins>
          </w:p>
        </w:tc>
      </w:tr>
      <w:tr w:rsidR="005E1F53" w:rsidRPr="005E1F53" w14:paraId="1625AB5E" w14:textId="77777777" w:rsidTr="00BD381F">
        <w:trPr>
          <w:ins w:id="437"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17A44C1F" w14:textId="77777777" w:rsidR="005E1F53" w:rsidRPr="005E1F53" w:rsidRDefault="005E1F53" w:rsidP="005E1F53">
            <w:pPr>
              <w:keepNext/>
              <w:keepLines/>
              <w:spacing w:after="0"/>
              <w:jc w:val="center"/>
              <w:rPr>
                <w:ins w:id="438" w:author="Dimitri Gold (Nokia)" w:date="2023-08-11T20:31:00Z"/>
                <w:rFonts w:ascii="Arial" w:hAnsi="Arial"/>
                <w:sz w:val="18"/>
              </w:rPr>
            </w:pPr>
            <w:ins w:id="439" w:author="Dimitri Gold (Nokia)" w:date="2023-08-11T20:31:00Z">
              <w:r w:rsidRPr="005E1F53">
                <w:rPr>
                  <w:rFonts w:ascii="Arial" w:hAnsi="Arial"/>
                  <w:sz w:val="18"/>
                </w:rPr>
                <w:t>DRX cycle</w:t>
              </w:r>
              <w:r w:rsidRPr="005E1F53">
                <w:rPr>
                  <w:rFonts w:ascii="Arial" w:hAnsi="Arial" w:cs="Arial"/>
                  <w:sz w:val="18"/>
                </w:rPr>
                <w:t>≤</w:t>
              </w:r>
              <w:r w:rsidRPr="005E1F53">
                <w:rPr>
                  <w:rFonts w:ascii="Arial" w:hAnsi="Arial"/>
                  <w:sz w:val="18"/>
                </w:rP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15090586" w14:textId="77777777" w:rsidR="005E1F53" w:rsidRPr="00462633" w:rsidRDefault="005E1F53" w:rsidP="005E1F53">
            <w:pPr>
              <w:keepNext/>
              <w:keepLines/>
              <w:spacing w:after="0"/>
              <w:jc w:val="center"/>
              <w:rPr>
                <w:ins w:id="440" w:author="Dimitri Gold (Nokia)" w:date="2023-08-11T20:31:00Z"/>
                <w:rFonts w:ascii="Arial" w:hAnsi="Arial"/>
                <w:sz w:val="18"/>
              </w:rPr>
            </w:pPr>
            <w:ins w:id="441" w:author="Dimitri Gold (Nokia)" w:date="2023-08-11T20:31:00Z">
              <w:r w:rsidRPr="005E1F53">
                <w:rPr>
                  <w:rFonts w:ascii="Arial" w:hAnsi="Arial"/>
                  <w:sz w:val="18"/>
                </w:rPr>
                <w:t>max(600ms, ceil(M1</w:t>
              </w:r>
              <w:r w:rsidRPr="005E1F53">
                <w:rPr>
                  <w:rFonts w:ascii="Arial" w:hAnsi="Arial"/>
                  <w:sz w:val="18"/>
                  <w:vertAlign w:val="superscript"/>
                </w:rPr>
                <w:t>Note</w:t>
              </w:r>
            </w:ins>
            <w:ins w:id="442" w:author="Dimitri Gold (Nokia)" w:date="2023-08-11T20:40:00Z">
              <w:r w:rsidRPr="005E1F53">
                <w:rPr>
                  <w:rFonts w:ascii="Arial" w:hAnsi="Arial"/>
                  <w:sz w:val="18"/>
                  <w:vertAlign w:val="superscript"/>
                </w:rPr>
                <w:t xml:space="preserve"> 3</w:t>
              </w:r>
            </w:ins>
            <w:ins w:id="443" w:author="Dimitri Gold (Nokia)" w:date="2023-08-11T20:31:00Z">
              <w:r w:rsidRPr="005E1F53">
                <w:rPr>
                  <w:rFonts w:ascii="Arial" w:hAnsi="Arial"/>
                  <w:sz w:val="18"/>
                </w:rPr>
                <w:t xml:space="preserve"> x </w:t>
              </w:r>
              <w:r w:rsidRPr="005E1F53">
                <w:rPr>
                  <w:rFonts w:ascii="Arial" w:hAnsi="Arial"/>
                  <w:sz w:val="18"/>
                  <w:lang w:eastAsia="zh-CN"/>
                </w:rPr>
                <w:t>K</w:t>
              </w:r>
              <w:r w:rsidRPr="005E1F53">
                <w:rPr>
                  <w:rFonts w:ascii="Arial" w:hAnsi="Arial"/>
                  <w:sz w:val="18"/>
                  <w:vertAlign w:val="subscript"/>
                  <w:lang w:eastAsia="zh-CN"/>
                </w:rPr>
                <w:t>gap</w:t>
              </w:r>
              <w:r w:rsidRPr="005E1F53">
                <w:rPr>
                  <w:rFonts w:ascii="Arial" w:hAnsi="Arial"/>
                  <w:sz w:val="18"/>
                </w:rPr>
                <w:t>) x max(MGRP, SMTC period, DRX cycle))</w:t>
              </w:r>
              <w:r w:rsidRPr="005E1F53">
                <w:rPr>
                  <w:rFonts w:ascii="Arial" w:hAnsi="Arial"/>
                  <w:sz w:val="18"/>
                  <w:vertAlign w:val="superscript"/>
                </w:rPr>
                <w:t xml:space="preserve"> </w:t>
              </w:r>
              <w:r w:rsidRPr="005E1F53">
                <w:rPr>
                  <w:rFonts w:ascii="Arial" w:hAnsi="Arial"/>
                  <w:sz w:val="18"/>
                </w:rPr>
                <w:t>x CSSF</w:t>
              </w:r>
              <w:r w:rsidRPr="005E1F53">
                <w:rPr>
                  <w:rFonts w:ascii="Arial" w:hAnsi="Arial"/>
                  <w:sz w:val="18"/>
                  <w:vertAlign w:val="subscript"/>
                </w:rPr>
                <w:t>int</w:t>
              </w:r>
            </w:ins>
            <w:ins w:id="444" w:author="Dimitri Gold (Nokia)" w:date="2023-08-11T20:33:00Z">
              <w:r w:rsidRPr="005E1F53">
                <w:rPr>
                  <w:rFonts w:ascii="Arial" w:hAnsi="Arial"/>
                  <w:sz w:val="18"/>
                  <w:vertAlign w:val="subscript"/>
                </w:rPr>
                <w:t>er</w:t>
              </w:r>
            </w:ins>
          </w:p>
        </w:tc>
      </w:tr>
      <w:tr w:rsidR="005E1F53" w:rsidRPr="005E1F53" w14:paraId="61F89AA7" w14:textId="77777777" w:rsidTr="00BD381F">
        <w:trPr>
          <w:ins w:id="445"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3E2BE5C7" w14:textId="77777777" w:rsidR="005E1F53" w:rsidRPr="005E1F53" w:rsidRDefault="005E1F53" w:rsidP="005E1F53">
            <w:pPr>
              <w:keepNext/>
              <w:keepLines/>
              <w:spacing w:after="0"/>
              <w:jc w:val="center"/>
              <w:rPr>
                <w:ins w:id="446" w:author="Dimitri Gold (Nokia)" w:date="2023-08-11T20:31:00Z"/>
                <w:rFonts w:ascii="Arial" w:hAnsi="Arial"/>
                <w:sz w:val="18"/>
              </w:rPr>
            </w:pPr>
            <w:ins w:id="447" w:author="Dimitri Gold (Nokia)" w:date="2023-08-11T20:31:00Z">
              <w:r w:rsidRPr="005E1F53">
                <w:rPr>
                  <w:rFonts w:ascii="Arial" w:hAnsi="Arial"/>
                  <w:sz w:val="18"/>
                </w:rPr>
                <w:t>80ms&lt; DRX cycle</w:t>
              </w:r>
              <w:r w:rsidRPr="005E1F53">
                <w:rPr>
                  <w:rFonts w:ascii="Arial" w:hAnsi="Arial"/>
                  <w:sz w:val="18"/>
                  <w:lang w:val="en-US"/>
                </w:rPr>
                <w:t>≤</w:t>
              </w:r>
              <w:r w:rsidRPr="005E1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51AD8B6" w14:textId="77777777" w:rsidR="005E1F53" w:rsidRPr="00462633" w:rsidRDefault="005E1F53" w:rsidP="005E1F53">
            <w:pPr>
              <w:keepNext/>
              <w:keepLines/>
              <w:spacing w:after="0"/>
              <w:jc w:val="center"/>
              <w:rPr>
                <w:ins w:id="448" w:author="Dimitri Gold (Nokia)" w:date="2023-08-11T20:31:00Z"/>
                <w:rFonts w:ascii="Arial" w:hAnsi="Arial"/>
                <w:b/>
                <w:sz w:val="18"/>
              </w:rPr>
            </w:pPr>
            <w:ins w:id="449" w:author="Dimitri Gold (Nokia)" w:date="2023-08-11T20:31:00Z">
              <w:r w:rsidRPr="005E1F53">
                <w:rPr>
                  <w:rFonts w:ascii="Arial" w:hAnsi="Arial"/>
                  <w:sz w:val="18"/>
                </w:rPr>
                <w:t>max(600ms, ceil(M</w:t>
              </w:r>
              <w:r w:rsidRPr="005E1F53">
                <w:rPr>
                  <w:rFonts w:ascii="Arial" w:hAnsi="Arial"/>
                  <w:sz w:val="18"/>
                  <w:vertAlign w:val="subscript"/>
                </w:rPr>
                <w:t xml:space="preserve">pss/sss_sync_with_gaps  </w:t>
              </w:r>
              <w:r w:rsidRPr="005E1F53">
                <w:rPr>
                  <w:rFonts w:ascii="Arial" w:hAnsi="Arial"/>
                  <w:sz w:val="18"/>
                  <w:lang w:eastAsia="zh-CN"/>
                </w:rPr>
                <w:t>x K</w:t>
              </w:r>
              <w:r w:rsidRPr="005E1F53">
                <w:rPr>
                  <w:rFonts w:ascii="Arial" w:hAnsi="Arial"/>
                  <w:sz w:val="18"/>
                  <w:vertAlign w:val="subscript"/>
                  <w:lang w:eastAsia="zh-CN"/>
                </w:rPr>
                <w:t>gap</w:t>
              </w:r>
              <w:r w:rsidRPr="005E1F53">
                <w:rPr>
                  <w:rFonts w:ascii="Arial" w:hAnsi="Arial"/>
                  <w:sz w:val="18"/>
                </w:rPr>
                <w:t>) x max(MGRP, SMTC period, DRX cycle))</w:t>
              </w:r>
              <w:r w:rsidRPr="005E1F53">
                <w:rPr>
                  <w:rFonts w:ascii="Arial" w:hAnsi="Arial"/>
                  <w:sz w:val="18"/>
                  <w:vertAlign w:val="superscript"/>
                </w:rPr>
                <w:t xml:space="preserve"> </w:t>
              </w:r>
              <w:r w:rsidRPr="005E1F53">
                <w:rPr>
                  <w:rFonts w:ascii="Arial" w:hAnsi="Arial"/>
                  <w:sz w:val="18"/>
                </w:rPr>
                <w:t>x CSSF</w:t>
              </w:r>
              <w:r w:rsidRPr="005E1F53">
                <w:rPr>
                  <w:rFonts w:ascii="Arial" w:hAnsi="Arial"/>
                  <w:sz w:val="18"/>
                  <w:vertAlign w:val="subscript"/>
                </w:rPr>
                <w:t>int</w:t>
              </w:r>
            </w:ins>
            <w:ins w:id="450" w:author="Dimitri Gold (Nokia)" w:date="2023-08-11T20:33:00Z">
              <w:r w:rsidRPr="005E1F53">
                <w:rPr>
                  <w:rFonts w:ascii="Arial" w:hAnsi="Arial"/>
                  <w:sz w:val="18"/>
                  <w:vertAlign w:val="subscript"/>
                </w:rPr>
                <w:t>er</w:t>
              </w:r>
            </w:ins>
          </w:p>
        </w:tc>
      </w:tr>
      <w:tr w:rsidR="005E1F53" w:rsidRPr="005E1F53" w14:paraId="2869E2B0" w14:textId="77777777" w:rsidTr="00BD381F">
        <w:trPr>
          <w:ins w:id="451"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1951DF06" w14:textId="77777777" w:rsidR="005E1F53" w:rsidRPr="005E1F53" w:rsidRDefault="005E1F53" w:rsidP="005E1F53">
            <w:pPr>
              <w:keepNext/>
              <w:keepLines/>
              <w:spacing w:after="0"/>
              <w:jc w:val="center"/>
              <w:rPr>
                <w:ins w:id="452" w:author="Dimitri Gold (Nokia)" w:date="2023-08-11T20:31:00Z"/>
                <w:rFonts w:ascii="Arial" w:hAnsi="Arial"/>
                <w:b/>
                <w:sz w:val="18"/>
              </w:rPr>
            </w:pPr>
            <w:ins w:id="453" w:author="Dimitri Gold (Nokia)" w:date="2023-08-11T20:31:00Z">
              <w:r w:rsidRPr="005E1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4E5A14C" w14:textId="77777777" w:rsidR="005E1F53" w:rsidRPr="00462633" w:rsidRDefault="005E1F53" w:rsidP="005E1F53">
            <w:pPr>
              <w:keepNext/>
              <w:keepLines/>
              <w:spacing w:after="0"/>
              <w:jc w:val="center"/>
              <w:rPr>
                <w:ins w:id="454" w:author="Dimitri Gold (Nokia)" w:date="2023-08-11T20:31:00Z"/>
                <w:rFonts w:ascii="Arial" w:hAnsi="Arial"/>
                <w:b/>
                <w:sz w:val="18"/>
              </w:rPr>
            </w:pPr>
            <w:ins w:id="455" w:author="Dimitri Gold (Nokia)" w:date="2023-08-11T20:31:00Z">
              <w:r w:rsidRPr="005E1F53">
                <w:rPr>
                  <w:rFonts w:ascii="Arial" w:hAnsi="Arial"/>
                  <w:sz w:val="18"/>
                </w:rPr>
                <w:t>Ceil( M</w:t>
              </w:r>
              <w:r w:rsidRPr="005E1F53">
                <w:rPr>
                  <w:rFonts w:ascii="Arial" w:hAnsi="Arial"/>
                  <w:sz w:val="18"/>
                  <w:vertAlign w:val="subscript"/>
                </w:rPr>
                <w:t>pss/sss_sync_with_gaps</w:t>
              </w:r>
              <w:r w:rsidRPr="005E1F53">
                <w:rPr>
                  <w:rFonts w:ascii="Arial" w:hAnsi="Arial"/>
                  <w:sz w:val="18"/>
                </w:rPr>
                <w:t xml:space="preserve"> </w:t>
              </w:r>
              <w:r w:rsidRPr="005E1F53">
                <w:rPr>
                  <w:rFonts w:ascii="Arial" w:hAnsi="Arial"/>
                  <w:sz w:val="18"/>
                  <w:lang w:eastAsia="zh-CN"/>
                </w:rPr>
                <w:t>x K</w:t>
              </w:r>
              <w:r w:rsidRPr="005E1F53">
                <w:rPr>
                  <w:rFonts w:ascii="Arial" w:hAnsi="Arial"/>
                  <w:sz w:val="18"/>
                  <w:vertAlign w:val="subscript"/>
                  <w:lang w:eastAsia="zh-CN"/>
                </w:rPr>
                <w:t>gap</w:t>
              </w:r>
              <w:r w:rsidRPr="005E1F53">
                <w:rPr>
                  <w:rFonts w:ascii="Arial" w:hAnsi="Arial"/>
                  <w:sz w:val="18"/>
                </w:rPr>
                <w:t xml:space="preserve"> ) x max(MGRP, DRX cycle) x CSSF</w:t>
              </w:r>
              <w:r w:rsidRPr="005E1F53">
                <w:rPr>
                  <w:rFonts w:ascii="Arial" w:hAnsi="Arial"/>
                  <w:sz w:val="18"/>
                  <w:vertAlign w:val="subscript"/>
                </w:rPr>
                <w:t>int</w:t>
              </w:r>
            </w:ins>
            <w:ins w:id="456" w:author="Dimitri Gold (Nokia)" w:date="2023-08-11T20:33:00Z">
              <w:r w:rsidRPr="005E1F53">
                <w:rPr>
                  <w:rFonts w:ascii="Arial" w:hAnsi="Arial"/>
                  <w:sz w:val="18"/>
                  <w:vertAlign w:val="subscript"/>
                </w:rPr>
                <w:t>er</w:t>
              </w:r>
            </w:ins>
          </w:p>
        </w:tc>
      </w:tr>
      <w:tr w:rsidR="005E1F53" w:rsidRPr="005E1F53" w14:paraId="5FED9C33" w14:textId="77777777" w:rsidTr="00BD381F">
        <w:trPr>
          <w:ins w:id="457" w:author="Dimitri Gold (Nokia)" w:date="2023-08-11T20:31:00Z"/>
        </w:trPr>
        <w:tc>
          <w:tcPr>
            <w:tcW w:w="9241" w:type="dxa"/>
            <w:gridSpan w:val="2"/>
            <w:tcBorders>
              <w:top w:val="single" w:sz="4" w:space="0" w:color="auto"/>
              <w:left w:val="single" w:sz="4" w:space="0" w:color="auto"/>
              <w:bottom w:val="single" w:sz="4" w:space="0" w:color="auto"/>
              <w:right w:val="single" w:sz="4" w:space="0" w:color="auto"/>
            </w:tcBorders>
            <w:hideMark/>
          </w:tcPr>
          <w:p w14:paraId="012A3A01" w14:textId="77777777" w:rsidR="005E1F53" w:rsidRPr="005E1F53" w:rsidRDefault="005E1F53" w:rsidP="005E1F53">
            <w:pPr>
              <w:keepNext/>
              <w:keepLines/>
              <w:spacing w:after="0"/>
              <w:ind w:left="851" w:hanging="851"/>
              <w:rPr>
                <w:ins w:id="458" w:author="Dimitri Gold (Nokia)" w:date="2023-08-11T20:40:00Z"/>
                <w:rFonts w:ascii="Arial" w:hAnsi="Arial"/>
                <w:sz w:val="18"/>
              </w:rPr>
            </w:pPr>
            <w:ins w:id="459" w:author="Dimitri Gold (Nokia)" w:date="2023-08-11T20:40:00Z">
              <w:r w:rsidRPr="005E1F53">
                <w:rPr>
                  <w:rFonts w:ascii="Arial" w:hAnsi="Arial"/>
                  <w:sz w:val="18"/>
                </w:rPr>
                <w:t>NOTE 1:</w:t>
              </w:r>
              <w:r w:rsidRPr="005E1F53">
                <w:rPr>
                  <w:rFonts w:ascii="Arial" w:hAnsi="Arial"/>
                  <w:sz w:val="18"/>
                </w:rPr>
                <w:tab/>
                <w:t>DRX or non DRX requirements apply according to the conditions described in clause 3.6.1</w:t>
              </w:r>
            </w:ins>
          </w:p>
          <w:p w14:paraId="4BFFF774" w14:textId="77777777" w:rsidR="005E1F53" w:rsidRPr="005E1F53" w:rsidRDefault="005E1F53" w:rsidP="005E1F53">
            <w:pPr>
              <w:keepNext/>
              <w:keepLines/>
              <w:spacing w:after="0"/>
              <w:ind w:left="851" w:hanging="851"/>
              <w:rPr>
                <w:ins w:id="460" w:author="Dimitri Gold (Nokia)" w:date="2023-08-11T20:40:00Z"/>
                <w:rFonts w:ascii="Arial" w:hAnsi="Arial"/>
                <w:sz w:val="18"/>
              </w:rPr>
            </w:pPr>
            <w:ins w:id="461" w:author="Dimitri Gold (Nokia)" w:date="2023-08-11T20:40:00Z">
              <w:r w:rsidRPr="005E1F53">
                <w:rPr>
                  <w:rFonts w:ascii="Arial" w:hAnsi="Arial"/>
                  <w:sz w:val="18"/>
                </w:rPr>
                <w:t>NOTE 2:</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ins>
          </w:p>
          <w:p w14:paraId="35C4F4BC" w14:textId="77777777" w:rsidR="005E1F53" w:rsidRPr="005E1F53" w:rsidRDefault="005E1F53" w:rsidP="005E1F53">
            <w:pPr>
              <w:keepNext/>
              <w:keepLines/>
              <w:spacing w:after="0"/>
              <w:ind w:left="851" w:hanging="851"/>
              <w:rPr>
                <w:ins w:id="462" w:author="Dimitri Gold (Nokia)" w:date="2023-08-11T20:31:00Z"/>
                <w:rFonts w:ascii="Arial" w:hAnsi="Arial"/>
                <w:sz w:val="18"/>
              </w:rPr>
            </w:pPr>
            <w:ins w:id="463" w:author="Dimitri Gold (Nokia)" w:date="2023-08-11T20:31:00Z">
              <w:r w:rsidRPr="005E1F53">
                <w:rPr>
                  <w:rFonts w:ascii="Arial" w:hAnsi="Arial"/>
                  <w:sz w:val="18"/>
                </w:rPr>
                <w:t xml:space="preserve">NOTE </w:t>
              </w:r>
            </w:ins>
            <w:ins w:id="464" w:author="Dimitri Gold (Nokia)" w:date="2023-08-11T20:40:00Z">
              <w:r w:rsidRPr="005E1F53">
                <w:rPr>
                  <w:rFonts w:ascii="Arial" w:hAnsi="Arial"/>
                  <w:sz w:val="18"/>
                </w:rPr>
                <w:t>3</w:t>
              </w:r>
            </w:ins>
            <w:ins w:id="465" w:author="Dimitri Gold (Nokia)" w:date="2023-08-11T20:31:00Z">
              <w:r w:rsidRPr="005E1F53">
                <w:rPr>
                  <w:rFonts w:ascii="Arial" w:hAnsi="Arial"/>
                  <w:sz w:val="18"/>
                </w:rPr>
                <w:t>:</w:t>
              </w:r>
              <w:r w:rsidRPr="005E1F53">
                <w:rPr>
                  <w:rFonts w:ascii="Arial" w:hAnsi="Arial"/>
                  <w:sz w:val="18"/>
                </w:rPr>
                <w:tab/>
                <w:t>For UE supporting power class 6</w:t>
              </w:r>
            </w:ins>
            <w:ins w:id="466" w:author="Dimitri Gold (Nokia)" w:date="2023-08-11T20:33:00Z">
              <w:r w:rsidRPr="005E1F53">
                <w:rPr>
                  <w:rFonts w:ascii="Arial" w:hAnsi="Arial"/>
                  <w:sz w:val="18"/>
                </w:rPr>
                <w:t xml:space="preserve"> and </w:t>
              </w:r>
              <w:r w:rsidRPr="005E1F53">
                <w:rPr>
                  <w:rFonts w:ascii="Arial" w:eastAsia="Malgun Gothic" w:hAnsi="Arial" w:cs="v4.2.0"/>
                  <w:sz w:val="18"/>
                  <w:lang w:eastAsia="zh-CN"/>
                </w:rPr>
                <w:t>[</w:t>
              </w:r>
            </w:ins>
            <w:ins w:id="467" w:author="Dimitri Gold (Nokia)" w:date="2023-08-24T18:43:00Z">
              <w:r w:rsidRPr="005E1F53">
                <w:rPr>
                  <w:rFonts w:ascii="Arial" w:eastAsia="Malgun Gothic" w:hAnsi="Arial"/>
                  <w:i/>
                  <w:iCs/>
                  <w:sz w:val="18"/>
                </w:rPr>
                <w:t>measurementEnhancementCAInterFreqFR2-r18</w:t>
              </w:r>
            </w:ins>
            <w:ins w:id="468" w:author="Dimitri Gold (Nokia)" w:date="2023-08-11T20:33:00Z">
              <w:r w:rsidRPr="005E1F53">
                <w:rPr>
                  <w:rFonts w:ascii="Arial" w:eastAsia="Malgun Gothic" w:hAnsi="Arial" w:cs="v4.2.0"/>
                  <w:sz w:val="18"/>
                  <w:lang w:eastAsia="zh-CN"/>
                </w:rPr>
                <w:t>]</w:t>
              </w:r>
            </w:ins>
            <w:ins w:id="469" w:author="Dimitri Gold (Nokia)" w:date="2023-08-11T20:31:00Z">
              <w:r w:rsidRPr="005E1F53">
                <w:rPr>
                  <w:rFonts w:ascii="Arial" w:hAnsi="Arial"/>
                  <w:sz w:val="18"/>
                </w:rPr>
                <w:t>, M1</w:t>
              </w:r>
              <w:r w:rsidRPr="005E1F53">
                <w:rPr>
                  <w:rFonts w:ascii="Arial" w:hAnsi="Arial"/>
                  <w:sz w:val="18"/>
                  <w:vertAlign w:val="subscript"/>
                </w:rPr>
                <w:t xml:space="preserve"> </w:t>
              </w:r>
              <w:r w:rsidRPr="005E1F53">
                <w:rPr>
                  <w:rFonts w:ascii="Arial" w:hAnsi="Arial"/>
                  <w:sz w:val="18"/>
                </w:rPr>
                <w:t xml:space="preserve">= 6 if </w:t>
              </w:r>
              <w:r w:rsidRPr="005E1F53">
                <w:rPr>
                  <w:rFonts w:ascii="Arial" w:hAnsi="Arial"/>
                  <w:i/>
                  <w:iCs/>
                  <w:sz w:val="18"/>
                </w:rPr>
                <w:t>highSpeedMeasFlagFR2-r17</w:t>
              </w:r>
              <w:r w:rsidRPr="005E1F53">
                <w:rPr>
                  <w:rFonts w:ascii="Arial" w:hAnsi="Arial"/>
                  <w:sz w:val="18"/>
                </w:rPr>
                <w:t xml:space="preserve"> = set1 or M1</w:t>
              </w:r>
              <w:r w:rsidRPr="005E1F53">
                <w:rPr>
                  <w:rFonts w:ascii="Arial" w:hAnsi="Arial"/>
                  <w:sz w:val="18"/>
                  <w:vertAlign w:val="subscript"/>
                </w:rPr>
                <w:t xml:space="preserve"> </w:t>
              </w:r>
              <w:r w:rsidRPr="005E1F53">
                <w:rPr>
                  <w:rFonts w:ascii="Arial" w:hAnsi="Arial"/>
                  <w:sz w:val="18"/>
                </w:rPr>
                <w:t xml:space="preserve">= 18 if </w:t>
              </w:r>
              <w:r w:rsidRPr="005E1F53">
                <w:rPr>
                  <w:rFonts w:ascii="Arial" w:hAnsi="Arial"/>
                  <w:i/>
                  <w:iCs/>
                  <w:sz w:val="18"/>
                </w:rPr>
                <w:t>highSpeedMeasFlagFR2-r17</w:t>
              </w:r>
              <w:r w:rsidRPr="005E1F53">
                <w:rPr>
                  <w:rFonts w:ascii="Arial" w:hAnsi="Arial"/>
                  <w:sz w:val="18"/>
                </w:rPr>
                <w:t xml:space="preserve"> = set2</w:t>
              </w:r>
            </w:ins>
          </w:p>
        </w:tc>
      </w:tr>
    </w:tbl>
    <w:p w14:paraId="398E2A71" w14:textId="77777777" w:rsidR="005E1F53" w:rsidRPr="005E1F53" w:rsidRDefault="005E1F53" w:rsidP="005E1F53">
      <w:pPr>
        <w:rPr>
          <w:ins w:id="470" w:author="Dimitri Gold (Nokia)" w:date="2023-08-11T19:34:00Z"/>
        </w:rPr>
      </w:pPr>
    </w:p>
    <w:p w14:paraId="1DFF09B1" w14:textId="77777777" w:rsidR="005E1F53" w:rsidRPr="005E1F53" w:rsidRDefault="005E1F53" w:rsidP="005E1F53">
      <w:pPr>
        <w:keepNext/>
        <w:keepLines/>
        <w:spacing w:before="60"/>
        <w:jc w:val="center"/>
        <w:rPr>
          <w:ins w:id="471" w:author="Dimitri Gold (Nokia)" w:date="2023-08-11T19:34:00Z"/>
          <w:rFonts w:ascii="Arial" w:hAnsi="Arial"/>
          <w:b/>
        </w:rPr>
      </w:pPr>
      <w:ins w:id="472" w:author="Dimitri Gold (Nokia)" w:date="2023-08-11T19:34:00Z">
        <w:r w:rsidRPr="005E1F53">
          <w:rPr>
            <w:rFonts w:ascii="Arial" w:hAnsi="Arial"/>
            <w:b/>
          </w:rPr>
          <w:t>Table 9.3.4-</w:t>
        </w:r>
      </w:ins>
      <w:ins w:id="473" w:author="Dimitri Gold (Nokia)" w:date="2023-08-11T19:56:00Z">
        <w:r w:rsidRPr="005E1F53">
          <w:rPr>
            <w:rFonts w:ascii="Arial" w:hAnsi="Arial"/>
            <w:b/>
          </w:rPr>
          <w:t>10</w:t>
        </w:r>
      </w:ins>
      <w:ins w:id="474" w:author="Dimitri Gold (Nokia)" w:date="2023-08-11T19:34:00Z">
        <w:r w:rsidRPr="005E1F53">
          <w:rPr>
            <w:rFonts w:ascii="Arial" w:hAnsi="Arial"/>
            <w:b/>
          </w:rPr>
          <w:t xml:space="preserve">: </w:t>
        </w:r>
      </w:ins>
      <w:ins w:id="475" w:author="Dimitri Gold (Nokia)" w:date="2023-08-11T19:57:00Z">
        <w:r w:rsidRPr="005E1F53">
          <w:rPr>
            <w:rFonts w:ascii="Arial" w:hAnsi="Arial"/>
            <w:b/>
          </w:rPr>
          <w:t xml:space="preserve">Time period for time index detection when when </w:t>
        </w:r>
      </w:ins>
      <w:ins w:id="476" w:author="Dimitri Gold (Nokia)" w:date="2023-08-24T18:41:00Z">
        <w:r w:rsidRPr="005E1F53">
          <w:rPr>
            <w:rFonts w:ascii="Arial" w:eastAsia="Malgun Gothic" w:hAnsi="Arial"/>
            <w:b/>
            <w:i/>
            <w:iCs/>
          </w:rPr>
          <w:t>highSpeedMeasFlagFR2-r17</w:t>
        </w:r>
      </w:ins>
      <w:ins w:id="477" w:author="Dimitri Gold (Nokia)" w:date="2023-08-11T19:57:00Z">
        <w:r w:rsidRPr="005E1F53">
          <w:rPr>
            <w:rFonts w:ascii="Arial" w:eastAsia="Malgun Gothic" w:hAnsi="Arial" w:cs="v4.2.0"/>
            <w:b/>
            <w:lang w:eastAsia="zh-CN"/>
          </w:rPr>
          <w:t xml:space="preserve"> </w:t>
        </w:r>
        <w:r w:rsidRPr="005E1F53">
          <w:rPr>
            <w:rFonts w:ascii="Arial" w:hAnsi="Arial"/>
            <w:b/>
          </w:rPr>
          <w:t>is configured (Frequency range FR2</w:t>
        </w:r>
      </w:ins>
      <w:ins w:id="478" w:author="Dimitri Gold (Nokia)" w:date="2023-08-25T13:56:00Z">
        <w:r w:rsidRPr="005E1F53">
          <w:rPr>
            <w:rFonts w:ascii="Arial" w:hAnsi="Arial"/>
            <w:b/>
          </w:rPr>
          <w:t>-1</w:t>
        </w:r>
      </w:ins>
      <w:ins w:id="479" w:author="Dimitri Gold (Nokia)" w:date="2023-08-11T19:57:00Z">
        <w:r w:rsidRPr="005E1F53">
          <w:rPr>
            <w:rFonts w:ascii="Arial" w:hAnsi="Arial"/>
            <w:b/>
          </w:rPr>
          <w:t>)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21D18ED0" w14:textId="77777777" w:rsidTr="00BD381F">
        <w:trPr>
          <w:ins w:id="480" w:author="Dimitri Gold (Nokia)" w:date="2023-08-11T19:34:00Z"/>
        </w:trPr>
        <w:tc>
          <w:tcPr>
            <w:tcW w:w="2122" w:type="dxa"/>
            <w:shd w:val="clear" w:color="auto" w:fill="auto"/>
          </w:tcPr>
          <w:p w14:paraId="5C23A091" w14:textId="77777777" w:rsidR="005E1F53" w:rsidRPr="005E1F53" w:rsidRDefault="005E1F53" w:rsidP="005E1F53">
            <w:pPr>
              <w:keepNext/>
              <w:keepLines/>
              <w:spacing w:after="0"/>
              <w:jc w:val="center"/>
              <w:rPr>
                <w:ins w:id="481" w:author="Dimitri Gold (Nokia)" w:date="2023-08-11T19:34:00Z"/>
                <w:rFonts w:ascii="Arial" w:hAnsi="Arial"/>
                <w:b/>
                <w:sz w:val="18"/>
              </w:rPr>
            </w:pPr>
            <w:ins w:id="482" w:author="Dimitri Gold (Nokia)" w:date="2023-08-11T19:34:00Z">
              <w:r w:rsidRPr="005E1F53">
                <w:rPr>
                  <w:rFonts w:ascii="Arial" w:hAnsi="Arial"/>
                  <w:b/>
                  <w:sz w:val="18"/>
                </w:rPr>
                <w:t>Condition</w:t>
              </w:r>
              <w:r w:rsidRPr="005E1F53">
                <w:rPr>
                  <w:rFonts w:ascii="Arial" w:hAnsi="Arial"/>
                  <w:b/>
                  <w:sz w:val="18"/>
                  <w:vertAlign w:val="superscript"/>
                </w:rPr>
                <w:t xml:space="preserve"> NOTE1,2</w:t>
              </w:r>
            </w:ins>
          </w:p>
        </w:tc>
        <w:tc>
          <w:tcPr>
            <w:tcW w:w="7119" w:type="dxa"/>
            <w:shd w:val="clear" w:color="auto" w:fill="auto"/>
          </w:tcPr>
          <w:p w14:paraId="5DD3CFA3" w14:textId="77777777" w:rsidR="005E1F53" w:rsidRPr="005E1F53" w:rsidRDefault="005E1F53" w:rsidP="005E1F53">
            <w:pPr>
              <w:keepNext/>
              <w:keepLines/>
              <w:spacing w:after="0"/>
              <w:jc w:val="center"/>
              <w:rPr>
                <w:ins w:id="483" w:author="Dimitri Gold (Nokia)" w:date="2023-08-11T19:34:00Z"/>
                <w:rFonts w:ascii="Arial" w:hAnsi="Arial"/>
                <w:b/>
                <w:sz w:val="18"/>
              </w:rPr>
            </w:pPr>
            <w:ins w:id="484" w:author="Dimitri Gold (Nokia)" w:date="2023-08-11T19:34:00Z">
              <w:r w:rsidRPr="005E1F53">
                <w:rPr>
                  <w:rFonts w:ascii="Arial" w:hAnsi="Arial"/>
                  <w:b/>
                  <w:sz w:val="18"/>
                </w:rPr>
                <w:t>T</w:t>
              </w:r>
              <w:r w:rsidRPr="005E1F53">
                <w:rPr>
                  <w:rFonts w:ascii="Arial" w:hAnsi="Arial"/>
                  <w:b/>
                  <w:sz w:val="18"/>
                  <w:vertAlign w:val="subscript"/>
                </w:rPr>
                <w:t>SSB_time_index_inter</w:t>
              </w:r>
            </w:ins>
          </w:p>
        </w:tc>
      </w:tr>
      <w:tr w:rsidR="005E1F53" w:rsidRPr="005E1F53" w14:paraId="79BC5630" w14:textId="77777777" w:rsidTr="00BD381F">
        <w:trPr>
          <w:ins w:id="485" w:author="Dimitri Gold (Nokia)" w:date="2023-08-11T19:34:00Z"/>
        </w:trPr>
        <w:tc>
          <w:tcPr>
            <w:tcW w:w="2122" w:type="dxa"/>
            <w:shd w:val="clear" w:color="auto" w:fill="auto"/>
          </w:tcPr>
          <w:p w14:paraId="7F6078EE" w14:textId="77777777" w:rsidR="005E1F53" w:rsidRPr="005E1F53" w:rsidRDefault="005E1F53" w:rsidP="005E1F53">
            <w:pPr>
              <w:keepNext/>
              <w:keepLines/>
              <w:spacing w:after="0"/>
              <w:jc w:val="center"/>
              <w:rPr>
                <w:ins w:id="486" w:author="Dimitri Gold (Nokia)" w:date="2023-08-11T19:34:00Z"/>
                <w:rFonts w:ascii="Arial" w:hAnsi="Arial"/>
                <w:sz w:val="18"/>
              </w:rPr>
            </w:pPr>
            <w:ins w:id="487" w:author="Dimitri Gold (Nokia)" w:date="2023-08-11T19:34:00Z">
              <w:r w:rsidRPr="005E1F53">
                <w:rPr>
                  <w:rFonts w:ascii="Arial" w:hAnsi="Arial"/>
                  <w:sz w:val="18"/>
                </w:rPr>
                <w:t>No DRX</w:t>
              </w:r>
            </w:ins>
          </w:p>
        </w:tc>
        <w:tc>
          <w:tcPr>
            <w:tcW w:w="7119" w:type="dxa"/>
            <w:shd w:val="clear" w:color="auto" w:fill="auto"/>
          </w:tcPr>
          <w:p w14:paraId="330C4B95" w14:textId="77777777" w:rsidR="005E1F53" w:rsidRPr="005E1F53" w:rsidRDefault="005E1F53" w:rsidP="005E1F53">
            <w:pPr>
              <w:keepNext/>
              <w:keepLines/>
              <w:spacing w:after="0"/>
              <w:jc w:val="center"/>
              <w:rPr>
                <w:ins w:id="488" w:author="Dimitri Gold (Nokia)" w:date="2023-08-11T19:34:00Z"/>
                <w:rFonts w:ascii="Arial" w:hAnsi="Arial"/>
                <w:sz w:val="18"/>
              </w:rPr>
            </w:pPr>
            <w:ins w:id="489" w:author="Dimitri Gold (Nokia)" w:date="2023-08-11T19:34:00Z">
              <w:r w:rsidRPr="005E1F53">
                <w:rPr>
                  <w:rFonts w:ascii="Arial" w:hAnsi="Arial"/>
                  <w:sz w:val="18"/>
                </w:rPr>
                <w:t>Max(200ms, Ceil(K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ins>
            <w:ins w:id="490" w:author="Dimitri Gold (Nokia)" w:date="2023-08-11T20:34:00Z">
              <w:r w:rsidRPr="005E1F53">
                <w:rPr>
                  <w:rFonts w:ascii="Arial" w:hAnsi="Arial"/>
                  <w:sz w:val="18"/>
                </w:rPr>
                <w:t>, M1</w:t>
              </w:r>
              <w:r w:rsidRPr="005E1F53">
                <w:rPr>
                  <w:rFonts w:ascii="Arial" w:hAnsi="Arial"/>
                  <w:sz w:val="18"/>
                  <w:vertAlign w:val="superscript"/>
                </w:rPr>
                <w:t xml:space="preserve">Note </w:t>
              </w:r>
            </w:ins>
            <w:ins w:id="491" w:author="Dimitri Gold (Nokia)" w:date="2023-08-11T20:40:00Z">
              <w:r w:rsidRPr="005E1F53">
                <w:rPr>
                  <w:rFonts w:ascii="Arial" w:hAnsi="Arial"/>
                  <w:sz w:val="18"/>
                  <w:vertAlign w:val="superscript"/>
                </w:rPr>
                <w:t>3</w:t>
              </w:r>
            </w:ins>
            <w:ins w:id="492" w:author="Dimitri Gold (Nokia)" w:date="2023-08-11T19:34:00Z">
              <w:r w:rsidRPr="005E1F53">
                <w:rPr>
                  <w:rFonts w:ascii="Arial" w:hAnsi="Arial"/>
                  <w:sz w:val="18"/>
                </w:rPr>
                <w:t>)</w:t>
              </w:r>
              <w:r w:rsidRPr="005E1F53">
                <w:rPr>
                  <w:rFonts w:ascii="Arial" w:hAnsi="Arial"/>
                  <w:sz w:val="18"/>
                  <w:vertAlign w:val="subscript"/>
                </w:rPr>
                <w:t xml:space="preserve"> </w:t>
              </w:r>
              <w:r w:rsidRPr="005E1F53">
                <w:rPr>
                  <w:rFonts w:ascii="Arial" w:hAnsi="Arial" w:cs="Arial"/>
                  <w:sz w:val="18"/>
                  <w:szCs w:val="18"/>
                </w:rPr>
                <w:sym w:font="Symbol" w:char="F0B4"/>
              </w:r>
              <w:r w:rsidRPr="005E1F53">
                <w:rPr>
                  <w:rFonts w:ascii="Arial" w:hAnsi="Arial"/>
                  <w:sz w:val="18"/>
                </w:rPr>
                <w:t xml:space="preserve"> Max(MGRP, SMTC period))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ins>
          </w:p>
        </w:tc>
      </w:tr>
      <w:tr w:rsidR="005E1F53" w:rsidRPr="005E1F53" w14:paraId="71CB9E8B" w14:textId="77777777" w:rsidTr="00BD381F">
        <w:trPr>
          <w:ins w:id="493" w:author="Dimitri Gold (Nokia)" w:date="2023-08-11T20:34:00Z"/>
        </w:trPr>
        <w:tc>
          <w:tcPr>
            <w:tcW w:w="2122" w:type="dxa"/>
            <w:shd w:val="clear" w:color="auto" w:fill="auto"/>
          </w:tcPr>
          <w:p w14:paraId="49435F15" w14:textId="77777777" w:rsidR="005E1F53" w:rsidRPr="005E1F53" w:rsidRDefault="005E1F53" w:rsidP="005E1F53">
            <w:pPr>
              <w:keepNext/>
              <w:keepLines/>
              <w:spacing w:after="0"/>
              <w:jc w:val="center"/>
              <w:rPr>
                <w:ins w:id="494" w:author="Dimitri Gold (Nokia)" w:date="2023-08-11T20:34:00Z"/>
                <w:rFonts w:ascii="Arial" w:hAnsi="Arial"/>
                <w:sz w:val="18"/>
              </w:rPr>
            </w:pPr>
            <w:ins w:id="495" w:author="Dimitri Gold (Nokia)" w:date="2023-08-11T20:34:00Z">
              <w:r w:rsidRPr="005E1F53">
                <w:rPr>
                  <w:rFonts w:ascii="Arial" w:hAnsi="Arial"/>
                  <w:sz w:val="18"/>
                </w:rPr>
                <w:t>DRX cycle</w:t>
              </w:r>
              <w:r w:rsidRPr="005E1F53">
                <w:rPr>
                  <w:rFonts w:ascii="Arial" w:hAnsi="Arial" w:cs="Arial"/>
                  <w:sz w:val="18"/>
                </w:rPr>
                <w:t>≤</w:t>
              </w:r>
              <w:r w:rsidRPr="005E1F53">
                <w:rPr>
                  <w:rFonts w:ascii="Arial" w:hAnsi="Arial"/>
                  <w:sz w:val="18"/>
                </w:rPr>
                <w:t xml:space="preserve"> 80ms</w:t>
              </w:r>
            </w:ins>
          </w:p>
        </w:tc>
        <w:tc>
          <w:tcPr>
            <w:tcW w:w="7119" w:type="dxa"/>
            <w:shd w:val="clear" w:color="auto" w:fill="auto"/>
          </w:tcPr>
          <w:p w14:paraId="38A374FB" w14:textId="77777777" w:rsidR="005E1F53" w:rsidRPr="005E1F53" w:rsidRDefault="005E1F53" w:rsidP="005E1F53">
            <w:pPr>
              <w:keepNext/>
              <w:keepLines/>
              <w:spacing w:after="0"/>
              <w:jc w:val="center"/>
              <w:rPr>
                <w:ins w:id="496" w:author="Dimitri Gold (Nokia)" w:date="2023-08-11T20:34:00Z"/>
                <w:rFonts w:ascii="Arial" w:hAnsi="Arial"/>
                <w:sz w:val="18"/>
              </w:rPr>
            </w:pPr>
            <w:ins w:id="497" w:author="Dimitri Gold (Nokia)" w:date="2023-08-11T20:34:00Z">
              <w:r w:rsidRPr="005E1F53">
                <w:rPr>
                  <w:rFonts w:ascii="Arial" w:hAnsi="Arial"/>
                  <w:sz w:val="18"/>
                </w:rPr>
                <w:t>M</w:t>
              </w:r>
            </w:ins>
            <w:ins w:id="498" w:author="Dimitri Gold (Nokia)" w:date="2023-08-11T20:35:00Z">
              <w:r w:rsidRPr="005E1F53">
                <w:rPr>
                  <w:rFonts w:ascii="Arial" w:hAnsi="Arial"/>
                  <w:sz w:val="18"/>
                </w:rPr>
                <w:t>ax(200ms, Ceil(1.5 * 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M1</w:t>
              </w:r>
              <w:r w:rsidRPr="005E1F53">
                <w:rPr>
                  <w:rFonts w:ascii="Arial" w:hAnsi="Arial"/>
                  <w:sz w:val="18"/>
                  <w:vertAlign w:val="superscript"/>
                </w:rPr>
                <w:t xml:space="preserve">Note </w:t>
              </w:r>
            </w:ins>
            <w:ins w:id="499" w:author="Dimitri Gold (Nokia)" w:date="2023-08-11T20:40:00Z">
              <w:r w:rsidRPr="005E1F53">
                <w:rPr>
                  <w:rFonts w:ascii="Arial" w:hAnsi="Arial"/>
                  <w:sz w:val="18"/>
                  <w:vertAlign w:val="superscript"/>
                </w:rPr>
                <w:t>3</w:t>
              </w:r>
            </w:ins>
            <w:ins w:id="500" w:author="Dimitri Gold (Nokia)" w:date="2023-08-11T20:35:00Z">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ins>
          </w:p>
        </w:tc>
      </w:tr>
      <w:tr w:rsidR="005E1F53" w:rsidRPr="005E1F53" w14:paraId="493B8C1E" w14:textId="77777777" w:rsidTr="00BD381F">
        <w:trPr>
          <w:ins w:id="501" w:author="Dimitri Gold (Nokia)" w:date="2023-08-11T19:34:00Z"/>
        </w:trPr>
        <w:tc>
          <w:tcPr>
            <w:tcW w:w="2122" w:type="dxa"/>
            <w:shd w:val="clear" w:color="auto" w:fill="auto"/>
          </w:tcPr>
          <w:p w14:paraId="2B8E20C6" w14:textId="77777777" w:rsidR="005E1F53" w:rsidRPr="005E1F53" w:rsidRDefault="005E1F53" w:rsidP="005E1F53">
            <w:pPr>
              <w:keepNext/>
              <w:keepLines/>
              <w:spacing w:after="0"/>
              <w:jc w:val="center"/>
              <w:rPr>
                <w:ins w:id="502" w:author="Dimitri Gold (Nokia)" w:date="2023-08-11T19:34:00Z"/>
                <w:rFonts w:ascii="Arial" w:hAnsi="Arial"/>
                <w:sz w:val="18"/>
              </w:rPr>
            </w:pPr>
            <w:ins w:id="503" w:author="Dimitri Gold (Nokia)" w:date="2023-08-11T19:34:00Z">
              <w:r w:rsidRPr="005E1F53">
                <w:rPr>
                  <w:rFonts w:ascii="Arial" w:hAnsi="Arial"/>
                  <w:sz w:val="18"/>
                </w:rPr>
                <w:t>8</w:t>
              </w:r>
            </w:ins>
            <w:ins w:id="504" w:author="Dimitri Gold (Nokia)" w:date="2023-08-11T20:34:00Z">
              <w:r w:rsidRPr="005E1F53">
                <w:rPr>
                  <w:rFonts w:ascii="Arial" w:hAnsi="Arial"/>
                  <w:sz w:val="18"/>
                </w:rPr>
                <w:t>0ms&lt; DRX cycle</w:t>
              </w:r>
              <w:r w:rsidRPr="005E1F53">
                <w:rPr>
                  <w:rFonts w:ascii="Arial" w:hAnsi="Arial"/>
                  <w:sz w:val="18"/>
                  <w:lang w:val="en-US"/>
                </w:rPr>
                <w:t>≤</w:t>
              </w:r>
              <w:r w:rsidRPr="005E1F53">
                <w:rPr>
                  <w:rFonts w:ascii="Arial" w:hAnsi="Arial"/>
                  <w:sz w:val="18"/>
                </w:rPr>
                <w:t xml:space="preserve"> 320ms</w:t>
              </w:r>
            </w:ins>
          </w:p>
        </w:tc>
        <w:tc>
          <w:tcPr>
            <w:tcW w:w="7119" w:type="dxa"/>
            <w:shd w:val="clear" w:color="auto" w:fill="auto"/>
          </w:tcPr>
          <w:p w14:paraId="068C2386" w14:textId="77777777" w:rsidR="005E1F53" w:rsidRPr="005E1F53" w:rsidRDefault="005E1F53" w:rsidP="005E1F53">
            <w:pPr>
              <w:keepNext/>
              <w:keepLines/>
              <w:spacing w:after="0"/>
              <w:jc w:val="center"/>
              <w:rPr>
                <w:ins w:id="505" w:author="Dimitri Gold (Nokia)" w:date="2023-08-11T19:34:00Z"/>
                <w:rFonts w:ascii="Arial" w:hAnsi="Arial"/>
                <w:b/>
                <w:sz w:val="18"/>
              </w:rPr>
            </w:pPr>
            <w:ins w:id="506" w:author="Dimitri Gold (Nokia)" w:date="2023-08-11T19:34:00Z">
              <w:r w:rsidRPr="005E1F53">
                <w:rPr>
                  <w:rFonts w:ascii="Arial" w:hAnsi="Arial"/>
                  <w:sz w:val="18"/>
                </w:rPr>
                <w:t>Max(200ms, Ceil(1.5 * 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ins>
          </w:p>
        </w:tc>
      </w:tr>
      <w:tr w:rsidR="005E1F53" w:rsidRPr="005E1F53" w14:paraId="28382A76" w14:textId="77777777" w:rsidTr="00BD381F">
        <w:trPr>
          <w:ins w:id="507" w:author="Dimitri Gold (Nokia)" w:date="2023-08-11T19:34:00Z"/>
        </w:trPr>
        <w:tc>
          <w:tcPr>
            <w:tcW w:w="2122" w:type="dxa"/>
            <w:shd w:val="clear" w:color="auto" w:fill="auto"/>
          </w:tcPr>
          <w:p w14:paraId="0C7B3CD5" w14:textId="77777777" w:rsidR="005E1F53" w:rsidRPr="005E1F53" w:rsidRDefault="005E1F53" w:rsidP="005E1F53">
            <w:pPr>
              <w:keepNext/>
              <w:keepLines/>
              <w:spacing w:after="0"/>
              <w:jc w:val="center"/>
              <w:rPr>
                <w:ins w:id="508" w:author="Dimitri Gold (Nokia)" w:date="2023-08-11T19:34:00Z"/>
                <w:rFonts w:ascii="Arial" w:hAnsi="Arial"/>
                <w:b/>
                <w:sz w:val="18"/>
              </w:rPr>
            </w:pPr>
            <w:ins w:id="509" w:author="Dimitri Gold (Nokia)" w:date="2023-08-11T19:34:00Z">
              <w:r w:rsidRPr="005E1F53">
                <w:rPr>
                  <w:rFonts w:ascii="Arial" w:hAnsi="Arial"/>
                  <w:sz w:val="18"/>
                </w:rPr>
                <w:t>DRX cycle &gt; 320ms</w:t>
              </w:r>
            </w:ins>
          </w:p>
        </w:tc>
        <w:tc>
          <w:tcPr>
            <w:tcW w:w="7119" w:type="dxa"/>
            <w:shd w:val="clear" w:color="auto" w:fill="auto"/>
          </w:tcPr>
          <w:p w14:paraId="6ED97A5D" w14:textId="77777777" w:rsidR="005E1F53" w:rsidRPr="005E1F53" w:rsidRDefault="005E1F53" w:rsidP="005E1F53">
            <w:pPr>
              <w:keepNext/>
              <w:keepLines/>
              <w:spacing w:after="0"/>
              <w:jc w:val="center"/>
              <w:rPr>
                <w:ins w:id="510" w:author="Dimitri Gold (Nokia)" w:date="2023-08-11T19:34:00Z"/>
                <w:rFonts w:ascii="Arial" w:hAnsi="Arial"/>
                <w:b/>
                <w:sz w:val="18"/>
              </w:rPr>
            </w:pPr>
            <w:ins w:id="511" w:author="Dimitri Gold (Nokia)" w:date="2023-08-11T19:34:00Z">
              <w:r w:rsidRPr="005E1F53">
                <w:rPr>
                  <w:rFonts w:ascii="Arial" w:hAnsi="Arial"/>
                  <w:sz w:val="18"/>
                </w:rPr>
                <w:t>Ceil(K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ins>
          </w:p>
        </w:tc>
      </w:tr>
      <w:tr w:rsidR="005E1F53" w:rsidRPr="005E1F53" w14:paraId="70F31F96" w14:textId="77777777" w:rsidTr="00BD381F">
        <w:trPr>
          <w:ins w:id="512" w:author="Dimitri Gold (Nokia)" w:date="2023-08-11T19:34:00Z"/>
        </w:trPr>
        <w:tc>
          <w:tcPr>
            <w:tcW w:w="9241" w:type="dxa"/>
            <w:gridSpan w:val="2"/>
            <w:shd w:val="clear" w:color="auto" w:fill="auto"/>
          </w:tcPr>
          <w:p w14:paraId="0DC1C145" w14:textId="77777777" w:rsidR="005E1F53" w:rsidRPr="005E1F53" w:rsidRDefault="005E1F53" w:rsidP="005E1F53">
            <w:pPr>
              <w:keepNext/>
              <w:keepLines/>
              <w:spacing w:after="0"/>
              <w:ind w:left="851" w:hanging="851"/>
              <w:rPr>
                <w:ins w:id="513" w:author="Dimitri Gold (Nokia)" w:date="2023-08-11T19:34:00Z"/>
                <w:rFonts w:ascii="Arial" w:hAnsi="Arial"/>
                <w:sz w:val="18"/>
              </w:rPr>
            </w:pPr>
            <w:ins w:id="514" w:author="Dimitri Gold (Nokia)" w:date="2023-08-11T19:34:00Z">
              <w:r w:rsidRPr="005E1F53">
                <w:rPr>
                  <w:rFonts w:ascii="Arial" w:hAnsi="Arial"/>
                  <w:sz w:val="18"/>
                </w:rPr>
                <w:t>NOTE 1:</w:t>
              </w:r>
              <w:r w:rsidRPr="005E1F53">
                <w:rPr>
                  <w:rFonts w:ascii="Arial" w:hAnsi="Arial"/>
                  <w:sz w:val="18"/>
                </w:rPr>
                <w:tab/>
                <w:t>DRX or non DRX requirements apply according to the conditions described in clause 3.6.1</w:t>
              </w:r>
            </w:ins>
          </w:p>
          <w:p w14:paraId="5D2023B8" w14:textId="77777777" w:rsidR="005E1F53" w:rsidRPr="005E1F53" w:rsidRDefault="005E1F53" w:rsidP="005E1F53">
            <w:pPr>
              <w:keepNext/>
              <w:keepLines/>
              <w:spacing w:after="0"/>
              <w:ind w:left="851" w:hanging="851"/>
              <w:rPr>
                <w:ins w:id="515" w:author="Dimitri Gold (Nokia)" w:date="2023-08-11T20:35:00Z"/>
                <w:rFonts w:ascii="Arial" w:hAnsi="Arial"/>
                <w:sz w:val="18"/>
              </w:rPr>
            </w:pPr>
            <w:ins w:id="516" w:author="Dimitri Gold (Nokia)" w:date="2023-08-11T20:35:00Z">
              <w:r w:rsidRPr="005E1F53">
                <w:rPr>
                  <w:rFonts w:ascii="Arial" w:hAnsi="Arial"/>
                  <w:sz w:val="18"/>
                </w:rPr>
                <w:t xml:space="preserve">NOTE </w:t>
              </w:r>
            </w:ins>
            <w:ins w:id="517" w:author="Dimitri Gold (Nokia)" w:date="2023-08-11T20:40:00Z">
              <w:r w:rsidRPr="005E1F53">
                <w:rPr>
                  <w:rFonts w:ascii="Arial" w:hAnsi="Arial"/>
                  <w:sz w:val="18"/>
                </w:rPr>
                <w:t>2</w:t>
              </w:r>
            </w:ins>
            <w:ins w:id="518" w:author="Dimitri Gold (Nokia)" w:date="2023-08-11T19:34:00Z">
              <w:r w:rsidRPr="005E1F53">
                <w:rPr>
                  <w:rFonts w:ascii="Arial" w:hAnsi="Arial"/>
                  <w:sz w:val="18"/>
                </w:rPr>
                <w:t>:</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ins>
          </w:p>
          <w:p w14:paraId="350737C4" w14:textId="77777777" w:rsidR="005E1F53" w:rsidRPr="005E1F53" w:rsidRDefault="005E1F53" w:rsidP="005E1F53">
            <w:pPr>
              <w:keepNext/>
              <w:keepLines/>
              <w:spacing w:after="0"/>
              <w:ind w:left="851" w:hanging="851"/>
              <w:rPr>
                <w:ins w:id="519" w:author="Dimitri Gold (Nokia)" w:date="2023-08-11T19:34:00Z"/>
                <w:rFonts w:ascii="Arial" w:hAnsi="Arial"/>
                <w:sz w:val="18"/>
              </w:rPr>
            </w:pPr>
            <w:ins w:id="520" w:author="Dimitri Gold (Nokia)" w:date="2023-08-11T19:34:00Z">
              <w:r w:rsidRPr="005E1F53">
                <w:rPr>
                  <w:rFonts w:ascii="Arial" w:hAnsi="Arial"/>
                  <w:sz w:val="18"/>
                </w:rPr>
                <w:t xml:space="preserve">NOTE </w:t>
              </w:r>
            </w:ins>
            <w:ins w:id="521" w:author="Dimitri Gold (Nokia)" w:date="2023-08-11T20:40:00Z">
              <w:r w:rsidRPr="005E1F53">
                <w:rPr>
                  <w:rFonts w:ascii="Arial" w:hAnsi="Arial"/>
                  <w:sz w:val="18"/>
                </w:rPr>
                <w:t>3</w:t>
              </w:r>
            </w:ins>
            <w:ins w:id="522" w:author="Dimitri Gold (Nokia)" w:date="2023-08-11T20:35:00Z">
              <w:r w:rsidRPr="005E1F53">
                <w:rPr>
                  <w:rFonts w:ascii="Arial" w:hAnsi="Arial"/>
                  <w:sz w:val="18"/>
                </w:rPr>
                <w:t>:</w:t>
              </w:r>
              <w:r w:rsidRPr="005E1F53">
                <w:rPr>
                  <w:rFonts w:ascii="Arial" w:hAnsi="Arial"/>
                  <w:sz w:val="18"/>
                </w:rPr>
                <w:tab/>
                <w:t xml:space="preserve">For UE supporting power class 6 and </w:t>
              </w:r>
              <w:r w:rsidRPr="005E1F53">
                <w:rPr>
                  <w:rFonts w:ascii="Arial" w:eastAsia="Malgun Gothic" w:hAnsi="Arial" w:cs="v4.2.0"/>
                  <w:sz w:val="18"/>
                  <w:lang w:eastAsia="zh-CN"/>
                </w:rPr>
                <w:t>[</w:t>
              </w:r>
            </w:ins>
            <w:ins w:id="523" w:author="Dimitri Gold (Nokia)" w:date="2023-08-24T18:43:00Z">
              <w:r w:rsidRPr="005E1F53">
                <w:rPr>
                  <w:rFonts w:ascii="Arial" w:eastAsia="Malgun Gothic" w:hAnsi="Arial"/>
                  <w:i/>
                  <w:iCs/>
                  <w:sz w:val="18"/>
                </w:rPr>
                <w:t>measurementEnhancementCAInterFreqFR2-r18</w:t>
              </w:r>
            </w:ins>
            <w:ins w:id="524" w:author="Dimitri Gold (Nokia)" w:date="2023-08-11T20:35:00Z">
              <w:r w:rsidRPr="005E1F53">
                <w:rPr>
                  <w:rFonts w:ascii="Arial" w:eastAsia="Malgun Gothic" w:hAnsi="Arial" w:cs="v4.2.0"/>
                  <w:sz w:val="18"/>
                  <w:lang w:eastAsia="zh-CN"/>
                </w:rPr>
                <w:t>]</w:t>
              </w:r>
              <w:r w:rsidRPr="005E1F53">
                <w:rPr>
                  <w:rFonts w:ascii="Arial" w:hAnsi="Arial"/>
                  <w:sz w:val="18"/>
                </w:rPr>
                <w:t>, M1</w:t>
              </w:r>
              <w:r w:rsidRPr="005E1F53">
                <w:rPr>
                  <w:rFonts w:ascii="Arial" w:hAnsi="Arial"/>
                  <w:sz w:val="18"/>
                  <w:vertAlign w:val="subscript"/>
                </w:rPr>
                <w:t xml:space="preserve"> </w:t>
              </w:r>
              <w:r w:rsidRPr="005E1F53">
                <w:rPr>
                  <w:rFonts w:ascii="Arial" w:hAnsi="Arial"/>
                  <w:sz w:val="18"/>
                </w:rPr>
                <w:t xml:space="preserve">= 6 if </w:t>
              </w:r>
              <w:r w:rsidRPr="005E1F53">
                <w:rPr>
                  <w:rFonts w:ascii="Arial" w:hAnsi="Arial"/>
                  <w:i/>
                  <w:iCs/>
                  <w:sz w:val="18"/>
                </w:rPr>
                <w:t>highSpeedMeasFlagFR2-r17</w:t>
              </w:r>
              <w:r w:rsidRPr="005E1F53">
                <w:rPr>
                  <w:rFonts w:ascii="Arial" w:hAnsi="Arial"/>
                  <w:sz w:val="18"/>
                </w:rPr>
                <w:t xml:space="preserve"> = set1 or M1</w:t>
              </w:r>
              <w:r w:rsidRPr="005E1F53">
                <w:rPr>
                  <w:rFonts w:ascii="Arial" w:hAnsi="Arial"/>
                  <w:sz w:val="18"/>
                  <w:vertAlign w:val="subscript"/>
                </w:rPr>
                <w:t xml:space="preserve"> </w:t>
              </w:r>
              <w:r w:rsidRPr="005E1F53">
                <w:rPr>
                  <w:rFonts w:ascii="Arial" w:hAnsi="Arial"/>
                  <w:sz w:val="18"/>
                </w:rPr>
                <w:t xml:space="preserve">= 18 if </w:t>
              </w:r>
              <w:r w:rsidRPr="005E1F53">
                <w:rPr>
                  <w:rFonts w:ascii="Arial" w:hAnsi="Arial"/>
                  <w:i/>
                  <w:iCs/>
                  <w:sz w:val="18"/>
                </w:rPr>
                <w:t>highSpeedMeasFlagFR2-r17</w:t>
              </w:r>
              <w:r w:rsidRPr="005E1F53">
                <w:rPr>
                  <w:rFonts w:ascii="Arial" w:hAnsi="Arial"/>
                  <w:sz w:val="18"/>
                </w:rPr>
                <w:t xml:space="preserve"> = set2</w:t>
              </w:r>
            </w:ins>
          </w:p>
        </w:tc>
      </w:tr>
    </w:tbl>
    <w:p w14:paraId="04529C70" w14:textId="77777777" w:rsidR="005E1F53" w:rsidRPr="005E1F53" w:rsidRDefault="005E1F53" w:rsidP="005E1F53">
      <w:pPr>
        <w:keepNext/>
        <w:keepLines/>
        <w:spacing w:before="120"/>
        <w:ind w:left="1418" w:hanging="1418"/>
        <w:outlineLvl w:val="3"/>
        <w:rPr>
          <w:rFonts w:ascii="Arial" w:hAnsi="Arial"/>
          <w:sz w:val="24"/>
        </w:rPr>
      </w:pPr>
      <w:r w:rsidRPr="005E1F53">
        <w:rPr>
          <w:rFonts w:ascii="Arial" w:hAnsi="Arial"/>
          <w:sz w:val="24"/>
        </w:rPr>
        <w:t>9.3.4.1</w:t>
      </w:r>
      <w:r w:rsidRPr="005E1F53">
        <w:rPr>
          <w:rFonts w:ascii="Arial" w:hAnsi="Arial"/>
          <w:sz w:val="24"/>
        </w:rPr>
        <w:tab/>
        <w:t>Void</w:t>
      </w:r>
      <w:bookmarkEnd w:id="414"/>
    </w:p>
    <w:p w14:paraId="71575BC8" w14:textId="721280FE" w:rsidR="00BB04F2" w:rsidRDefault="005E1F53" w:rsidP="005E1F53">
      <w:pPr>
        <w:keepNext/>
        <w:keepLines/>
        <w:spacing w:before="120"/>
        <w:ind w:left="1418" w:hanging="1418"/>
        <w:outlineLvl w:val="3"/>
        <w:rPr>
          <w:rFonts w:ascii="Arial" w:hAnsi="Arial"/>
          <w:sz w:val="24"/>
        </w:rPr>
      </w:pPr>
      <w:bookmarkStart w:id="525" w:name="_Toc5952709"/>
      <w:r w:rsidRPr="005E1F53">
        <w:rPr>
          <w:rFonts w:ascii="Arial" w:hAnsi="Arial"/>
          <w:sz w:val="24"/>
        </w:rPr>
        <w:t>9.3.4.2</w:t>
      </w:r>
      <w:r w:rsidRPr="005E1F53">
        <w:rPr>
          <w:rFonts w:ascii="Arial" w:hAnsi="Arial"/>
          <w:sz w:val="24"/>
        </w:rPr>
        <w:tab/>
        <w:t>Void</w:t>
      </w:r>
      <w:bookmarkEnd w:id="525"/>
    </w:p>
    <w:p w14:paraId="24D73837" w14:textId="77777777" w:rsidR="00506D0A" w:rsidRPr="009C5807" w:rsidRDefault="00506D0A" w:rsidP="00506D0A">
      <w:pPr>
        <w:pStyle w:val="30"/>
      </w:pPr>
      <w:r w:rsidRPr="009C5807">
        <w:t>9.3.5</w:t>
      </w:r>
      <w:r w:rsidRPr="009C5807">
        <w:tab/>
        <w:t>Inter-frequency measurements</w:t>
      </w:r>
    </w:p>
    <w:p w14:paraId="6F945764" w14:textId="77777777" w:rsidR="00506D0A" w:rsidRPr="006F5580" w:rsidRDefault="00506D0A" w:rsidP="00506D0A">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等线"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等线"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8E9871F" w14:textId="77777777" w:rsidR="00506D0A" w:rsidRPr="009C5807" w:rsidRDefault="00506D0A" w:rsidP="00506D0A">
      <w:pPr>
        <w:pStyle w:val="TH"/>
      </w:pPr>
      <w:r w:rsidRPr="009C5807">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06D0A" w:rsidRPr="009C5807" w14:paraId="13EED4DB" w14:textId="77777777" w:rsidTr="00BD381F">
        <w:tc>
          <w:tcPr>
            <w:tcW w:w="2122" w:type="dxa"/>
            <w:shd w:val="clear" w:color="auto" w:fill="auto"/>
          </w:tcPr>
          <w:p w14:paraId="21F18A67" w14:textId="77777777" w:rsidR="00506D0A" w:rsidRPr="009C5807" w:rsidRDefault="00506D0A" w:rsidP="00BD381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A575899" w14:textId="77777777" w:rsidR="00506D0A" w:rsidRPr="009C5807" w:rsidRDefault="00506D0A" w:rsidP="00BD381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506D0A" w:rsidRPr="009C5807" w14:paraId="44A8F2B3" w14:textId="77777777" w:rsidTr="00BD381F">
        <w:tc>
          <w:tcPr>
            <w:tcW w:w="2122" w:type="dxa"/>
            <w:shd w:val="clear" w:color="auto" w:fill="auto"/>
          </w:tcPr>
          <w:p w14:paraId="4C687EEB" w14:textId="77777777" w:rsidR="00506D0A" w:rsidRPr="009C5807" w:rsidRDefault="00506D0A" w:rsidP="00BD381F">
            <w:pPr>
              <w:pStyle w:val="TAC"/>
            </w:pPr>
            <w:r w:rsidRPr="009C5807">
              <w:t>No DRX</w:t>
            </w:r>
          </w:p>
        </w:tc>
        <w:tc>
          <w:tcPr>
            <w:tcW w:w="7119" w:type="dxa"/>
            <w:shd w:val="clear" w:color="auto" w:fill="auto"/>
          </w:tcPr>
          <w:p w14:paraId="5FD9E166" w14:textId="77777777" w:rsidR="00506D0A" w:rsidRPr="009C5807" w:rsidRDefault="00506D0A" w:rsidP="00BD381F">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506D0A" w:rsidRPr="009C5807" w14:paraId="1DF625F8" w14:textId="77777777" w:rsidTr="00BD381F">
        <w:tc>
          <w:tcPr>
            <w:tcW w:w="2122" w:type="dxa"/>
            <w:shd w:val="clear" w:color="auto" w:fill="auto"/>
          </w:tcPr>
          <w:p w14:paraId="2073A568" w14:textId="77777777" w:rsidR="00506D0A" w:rsidRPr="009C5807" w:rsidRDefault="00506D0A" w:rsidP="00BD381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F9D3B3C" w14:textId="77777777" w:rsidR="00506D0A" w:rsidRPr="009C5807" w:rsidRDefault="00506D0A" w:rsidP="00BD381F">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506D0A" w:rsidRPr="009C5807" w14:paraId="118C5C61" w14:textId="77777777" w:rsidTr="00BD381F">
        <w:tc>
          <w:tcPr>
            <w:tcW w:w="2122" w:type="dxa"/>
            <w:shd w:val="clear" w:color="auto" w:fill="auto"/>
          </w:tcPr>
          <w:p w14:paraId="071B6547" w14:textId="77777777" w:rsidR="00506D0A" w:rsidRPr="009C5807" w:rsidRDefault="00506D0A" w:rsidP="00BD381F">
            <w:pPr>
              <w:pStyle w:val="TAC"/>
              <w:rPr>
                <w:b/>
              </w:rPr>
            </w:pPr>
            <w:r w:rsidRPr="009C5807">
              <w:t>DRX cycle &gt; 320ms</w:t>
            </w:r>
          </w:p>
        </w:tc>
        <w:tc>
          <w:tcPr>
            <w:tcW w:w="7119" w:type="dxa"/>
            <w:shd w:val="clear" w:color="auto" w:fill="auto"/>
          </w:tcPr>
          <w:p w14:paraId="41090187" w14:textId="77777777" w:rsidR="00506D0A" w:rsidRPr="009C5807" w:rsidRDefault="00506D0A" w:rsidP="00BD381F">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506D0A" w:rsidRPr="009C5807" w14:paraId="64BDC34D" w14:textId="77777777" w:rsidTr="00BD381F">
        <w:trPr>
          <w:trHeight w:val="70"/>
        </w:trPr>
        <w:tc>
          <w:tcPr>
            <w:tcW w:w="9241" w:type="dxa"/>
            <w:gridSpan w:val="2"/>
            <w:shd w:val="clear" w:color="auto" w:fill="auto"/>
          </w:tcPr>
          <w:p w14:paraId="50C0C1E4" w14:textId="77777777" w:rsidR="00506D0A" w:rsidRPr="009C5807" w:rsidRDefault="00506D0A" w:rsidP="00BD381F">
            <w:pPr>
              <w:pStyle w:val="TAN"/>
            </w:pPr>
            <w:r w:rsidRPr="009C5807">
              <w:t>NOTE 1:</w:t>
            </w:r>
            <w:r>
              <w:tab/>
            </w:r>
            <w:r w:rsidRPr="009C5807">
              <w:t>DRX or non DRX requirements apply according to the conditions described in clause 3.6.1</w:t>
            </w:r>
          </w:p>
          <w:p w14:paraId="0DDB1AB4" w14:textId="77777777" w:rsidR="00506D0A" w:rsidRDefault="00506D0A" w:rsidP="00BD381F">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99C1AD2" w14:textId="77777777" w:rsidR="00506D0A" w:rsidRPr="009C5807" w:rsidRDefault="00506D0A" w:rsidP="00BD381F">
            <w:pPr>
              <w:pStyle w:val="TAN"/>
            </w:pPr>
            <w:r>
              <w:t>NOTE 3:</w:t>
            </w:r>
            <w:r>
              <w:tab/>
              <w:t>For a UE supporting concurrent gaps, the MRGP above is the MRGP of the measurement gap associated with the target frequency layer to be measured if concurrent measurement gaps are configured.</w:t>
            </w:r>
          </w:p>
        </w:tc>
      </w:tr>
    </w:tbl>
    <w:p w14:paraId="5EFA5915" w14:textId="77777777" w:rsidR="00506D0A" w:rsidRPr="009C5807" w:rsidRDefault="00506D0A" w:rsidP="00506D0A">
      <w:pPr>
        <w:rPr>
          <w:b/>
        </w:rPr>
      </w:pPr>
    </w:p>
    <w:p w14:paraId="45385AFD" w14:textId="77777777" w:rsidR="00506D0A" w:rsidRPr="009C5807" w:rsidRDefault="00506D0A" w:rsidP="00506D0A">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06D0A" w:rsidRPr="009C5807" w14:paraId="101BE396" w14:textId="77777777" w:rsidTr="00BD381F">
        <w:tc>
          <w:tcPr>
            <w:tcW w:w="2122" w:type="dxa"/>
            <w:shd w:val="clear" w:color="auto" w:fill="auto"/>
          </w:tcPr>
          <w:p w14:paraId="1E076604" w14:textId="77777777" w:rsidR="00506D0A" w:rsidRPr="009C5807" w:rsidRDefault="00506D0A" w:rsidP="00BD381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E17395" w14:textId="77777777" w:rsidR="00506D0A" w:rsidRPr="009C5807" w:rsidRDefault="00506D0A" w:rsidP="00BD381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506D0A" w:rsidRPr="009C5807" w14:paraId="095A1568" w14:textId="77777777" w:rsidTr="00BD381F">
        <w:tc>
          <w:tcPr>
            <w:tcW w:w="2122" w:type="dxa"/>
            <w:shd w:val="clear" w:color="auto" w:fill="auto"/>
          </w:tcPr>
          <w:p w14:paraId="18F6BDC6" w14:textId="77777777" w:rsidR="00506D0A" w:rsidRPr="009C5807" w:rsidRDefault="00506D0A" w:rsidP="00BD381F">
            <w:pPr>
              <w:pStyle w:val="TAC"/>
            </w:pPr>
            <w:r w:rsidRPr="009C5807">
              <w:t>No DRX</w:t>
            </w:r>
          </w:p>
        </w:tc>
        <w:tc>
          <w:tcPr>
            <w:tcW w:w="7119" w:type="dxa"/>
            <w:shd w:val="clear" w:color="auto" w:fill="auto"/>
          </w:tcPr>
          <w:p w14:paraId="4CDB04F5" w14:textId="77777777" w:rsidR="00506D0A" w:rsidRPr="009C5807" w:rsidRDefault="00506D0A" w:rsidP="00BD381F">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506D0A" w:rsidRPr="009C5807" w14:paraId="4FA150A1" w14:textId="77777777" w:rsidTr="00BD381F">
        <w:tc>
          <w:tcPr>
            <w:tcW w:w="2122" w:type="dxa"/>
            <w:shd w:val="clear" w:color="auto" w:fill="auto"/>
          </w:tcPr>
          <w:p w14:paraId="5FF3E78F" w14:textId="77777777" w:rsidR="00506D0A" w:rsidRPr="009C5807" w:rsidRDefault="00506D0A" w:rsidP="00BD381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B073C4E" w14:textId="77777777" w:rsidR="00506D0A" w:rsidRPr="009C5807" w:rsidRDefault="00506D0A" w:rsidP="00BD381F">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506D0A" w:rsidRPr="009C5807" w14:paraId="1EAEE38D" w14:textId="77777777" w:rsidTr="00BD381F">
        <w:tc>
          <w:tcPr>
            <w:tcW w:w="2122" w:type="dxa"/>
            <w:shd w:val="clear" w:color="auto" w:fill="auto"/>
          </w:tcPr>
          <w:p w14:paraId="7A9F1796" w14:textId="77777777" w:rsidR="00506D0A" w:rsidRPr="009C5807" w:rsidRDefault="00506D0A" w:rsidP="00BD381F">
            <w:pPr>
              <w:pStyle w:val="TAC"/>
              <w:rPr>
                <w:b/>
              </w:rPr>
            </w:pPr>
            <w:r w:rsidRPr="009C5807">
              <w:t>DRX cycle &gt; 320ms</w:t>
            </w:r>
          </w:p>
        </w:tc>
        <w:tc>
          <w:tcPr>
            <w:tcW w:w="7119" w:type="dxa"/>
            <w:shd w:val="clear" w:color="auto" w:fill="auto"/>
          </w:tcPr>
          <w:p w14:paraId="4458D34C" w14:textId="77777777" w:rsidR="00506D0A" w:rsidRPr="009C5807" w:rsidRDefault="00506D0A" w:rsidP="00BD381F">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506D0A" w:rsidRPr="009C5807" w14:paraId="4B5CFD28" w14:textId="77777777" w:rsidTr="00BD381F">
        <w:trPr>
          <w:trHeight w:val="70"/>
        </w:trPr>
        <w:tc>
          <w:tcPr>
            <w:tcW w:w="9241" w:type="dxa"/>
            <w:gridSpan w:val="2"/>
            <w:shd w:val="clear" w:color="auto" w:fill="auto"/>
          </w:tcPr>
          <w:p w14:paraId="365C6301" w14:textId="77777777" w:rsidR="00506D0A" w:rsidRPr="009C5807" w:rsidRDefault="00506D0A" w:rsidP="00BD381F">
            <w:pPr>
              <w:pStyle w:val="TAN"/>
            </w:pPr>
            <w:r w:rsidRPr="009C5807">
              <w:t>NOTE 1:</w:t>
            </w:r>
            <w:r>
              <w:tab/>
            </w:r>
            <w:r w:rsidRPr="009C5807">
              <w:t>DRX or non DRX requirements apply according to the conditions described in clause 3.6.1</w:t>
            </w:r>
          </w:p>
          <w:p w14:paraId="114EDB7B" w14:textId="77777777" w:rsidR="00506D0A" w:rsidRDefault="00506D0A" w:rsidP="00BD381F">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946C76A" w14:textId="77777777" w:rsidR="00506D0A" w:rsidRPr="009C5807" w:rsidRDefault="00506D0A" w:rsidP="00BD381F">
            <w:pPr>
              <w:pStyle w:val="TAN"/>
            </w:pPr>
            <w:r>
              <w:t>NOTE 3:</w:t>
            </w:r>
            <w:r>
              <w:tab/>
              <w:t>For a UE supporting concurrent gaps, the MRGP above is the MRGP of the measurement gap associated with the target frequency layer to be measured if concurrent measurement gaps are configured.</w:t>
            </w:r>
          </w:p>
        </w:tc>
      </w:tr>
    </w:tbl>
    <w:p w14:paraId="4968C498" w14:textId="77777777" w:rsidR="00506D0A" w:rsidRDefault="00506D0A" w:rsidP="00506D0A">
      <w:pPr>
        <w:tabs>
          <w:tab w:val="left" w:pos="567"/>
        </w:tabs>
        <w:rPr>
          <w:rFonts w:cs="v4.2.0"/>
        </w:rPr>
      </w:pPr>
    </w:p>
    <w:p w14:paraId="534AC59F" w14:textId="77777777" w:rsidR="00506D0A" w:rsidRPr="006F5580" w:rsidRDefault="00506D0A" w:rsidP="00506D0A">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06D0A" w:rsidRPr="006F5580" w14:paraId="150B9333"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768C4CC2" w14:textId="77777777" w:rsidR="00506D0A" w:rsidRPr="006F5580" w:rsidRDefault="00506D0A" w:rsidP="00BD381F">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F69B32C" w14:textId="77777777" w:rsidR="00506D0A" w:rsidRPr="006F5580" w:rsidRDefault="00506D0A" w:rsidP="00BD381F">
            <w:pPr>
              <w:pStyle w:val="TAH"/>
              <w:rPr>
                <w:lang w:eastAsia="sv-SE"/>
              </w:rPr>
            </w:pPr>
            <w:r w:rsidRPr="006F5580">
              <w:rPr>
                <w:lang w:eastAsia="sv-SE"/>
              </w:rPr>
              <w:t>T</w:t>
            </w:r>
            <w:r w:rsidRPr="006F5580">
              <w:rPr>
                <w:vertAlign w:val="subscript"/>
                <w:lang w:eastAsia="sv-SE"/>
              </w:rPr>
              <w:t xml:space="preserve"> SSB_measurement_period_inter</w:t>
            </w:r>
          </w:p>
        </w:tc>
      </w:tr>
      <w:tr w:rsidR="00506D0A" w:rsidRPr="006F5580" w14:paraId="26E92123"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781ADAE0" w14:textId="77777777" w:rsidR="00506D0A" w:rsidRPr="006F5580" w:rsidRDefault="00506D0A" w:rsidP="00BD381F">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94BAAED" w14:textId="77777777" w:rsidR="00506D0A" w:rsidRPr="006F5580" w:rsidRDefault="00506D0A" w:rsidP="00BD381F">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506D0A" w:rsidRPr="006F5580" w14:paraId="01435E89"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58A909CA" w14:textId="77777777" w:rsidR="00506D0A" w:rsidRPr="006F5580" w:rsidRDefault="00506D0A" w:rsidP="00BD381F">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7E96E8F" w14:textId="77777777" w:rsidR="00506D0A" w:rsidRPr="006F5580" w:rsidRDefault="00506D0A" w:rsidP="00BD381F">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506D0A" w:rsidRPr="006F5580" w14:paraId="6B8634A7" w14:textId="77777777" w:rsidTr="00BD381F">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08E678B" w14:textId="77777777" w:rsidR="00506D0A" w:rsidRPr="006F5580" w:rsidRDefault="00506D0A" w:rsidP="00BD381F">
            <w:pPr>
              <w:pStyle w:val="TAC"/>
            </w:pPr>
            <w:r w:rsidRPr="006F5580">
              <w:rPr>
                <w:rFonts w:eastAsia="等线"/>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226F4B2" w14:textId="77777777" w:rsidR="00506D0A" w:rsidRPr="006F5580" w:rsidRDefault="00506D0A" w:rsidP="00BD381F">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506D0A" w:rsidRPr="006F5580" w14:paraId="0B5B808B"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169EE70D" w14:textId="77777777" w:rsidR="00506D0A" w:rsidRPr="006F5580" w:rsidRDefault="00506D0A" w:rsidP="00BD381F">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912A547" w14:textId="77777777" w:rsidR="00506D0A" w:rsidRPr="006F5580" w:rsidRDefault="00506D0A" w:rsidP="00BD381F">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506D0A" w:rsidRPr="006F5580" w14:paraId="34E5E026" w14:textId="77777777" w:rsidTr="00BD381F">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505F0F9D" w14:textId="77777777" w:rsidR="00506D0A" w:rsidRPr="006F5580" w:rsidRDefault="00506D0A" w:rsidP="00BD381F">
            <w:pPr>
              <w:pStyle w:val="TAN"/>
            </w:pPr>
            <w:r w:rsidRPr="006F5580">
              <w:t>NOTE 1:</w:t>
            </w:r>
            <w:r w:rsidRPr="006F5580">
              <w:tab/>
              <w:t>If different SMTC periodicities are configured for different cells, the SMTC period in the requirement is the one used by the cell being identified</w:t>
            </w:r>
          </w:p>
          <w:p w14:paraId="69E6DFEF" w14:textId="77777777" w:rsidR="00506D0A" w:rsidRPr="006F5580" w:rsidRDefault="00506D0A" w:rsidP="00BD381F">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5929D539" w14:textId="77777777" w:rsidR="00506D0A" w:rsidRPr="006F5580" w:rsidRDefault="00506D0A" w:rsidP="00BD381F">
            <w:pPr>
              <w:pStyle w:val="TAN"/>
              <w:rPr>
                <w:snapToGrid w:val="0"/>
                <w:lang w:eastAsia="zh-CN"/>
              </w:rPr>
            </w:pPr>
            <w:r w:rsidRPr="006F5580">
              <w:rPr>
                <w:rFonts w:eastAsia="等线"/>
                <w:lang w:eastAsia="zh-CN"/>
              </w:rPr>
              <w:t>NOTE 3:</w:t>
            </w:r>
            <w:r w:rsidRPr="006F5580">
              <w:tab/>
            </w:r>
            <w:r w:rsidRPr="006F5580">
              <w:rPr>
                <w:snapToGrid w:val="0"/>
                <w:lang w:eastAsia="zh-CN"/>
              </w:rPr>
              <w:t xml:space="preserve">M2 = 1.5 if SMTC periodicity &gt; </w:t>
            </w:r>
            <w:r w:rsidRPr="006F5580">
              <w:rPr>
                <w:rFonts w:eastAsia="等线"/>
                <w:snapToGrid w:val="0"/>
                <w:lang w:eastAsia="zh-CN"/>
              </w:rPr>
              <w:t>4</w:t>
            </w:r>
            <w:r w:rsidRPr="006F5580">
              <w:rPr>
                <w:snapToGrid w:val="0"/>
                <w:lang w:eastAsia="zh-CN"/>
              </w:rPr>
              <w:t>0 ms</w:t>
            </w:r>
            <w:r w:rsidRPr="006F5580">
              <w:rPr>
                <w:rFonts w:eastAsia="等线"/>
                <w:snapToGrid w:val="0"/>
                <w:lang w:eastAsia="zh-CN"/>
              </w:rPr>
              <w:t>,</w:t>
            </w:r>
            <w:r w:rsidRPr="006F5580">
              <w:rPr>
                <w:snapToGrid w:val="0"/>
                <w:lang w:eastAsia="zh-CN"/>
              </w:rPr>
              <w:t xml:space="preserve"> otherwise M2=1</w:t>
            </w:r>
          </w:p>
        </w:tc>
      </w:tr>
    </w:tbl>
    <w:p w14:paraId="71D4CF9E" w14:textId="77777777" w:rsidR="00506D0A" w:rsidRDefault="00506D0A" w:rsidP="00506D0A">
      <w:pPr>
        <w:rPr>
          <w:rFonts w:eastAsia="Malgun Gothic"/>
        </w:rPr>
      </w:pPr>
    </w:p>
    <w:p w14:paraId="0C2DDAFC" w14:textId="77777777" w:rsidR="00506D0A" w:rsidRPr="00912B47" w:rsidRDefault="00506D0A" w:rsidP="00506D0A">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06D0A" w:rsidRPr="009C5807" w14:paraId="4A1D6F66" w14:textId="77777777" w:rsidTr="00BD381F">
        <w:tc>
          <w:tcPr>
            <w:tcW w:w="2122" w:type="dxa"/>
            <w:shd w:val="clear" w:color="auto" w:fill="auto"/>
          </w:tcPr>
          <w:p w14:paraId="5636AF51" w14:textId="77777777" w:rsidR="00506D0A" w:rsidRPr="009C5807" w:rsidRDefault="00506D0A" w:rsidP="00BD381F">
            <w:pPr>
              <w:pStyle w:val="TAH"/>
            </w:pPr>
            <w:r w:rsidRPr="009C5807">
              <w:t>Condition</w:t>
            </w:r>
            <w:r w:rsidRPr="009C5807">
              <w:rPr>
                <w:vertAlign w:val="superscript"/>
              </w:rPr>
              <w:t xml:space="preserve"> NOTE1,2</w:t>
            </w:r>
          </w:p>
        </w:tc>
        <w:tc>
          <w:tcPr>
            <w:tcW w:w="7119" w:type="dxa"/>
            <w:shd w:val="clear" w:color="auto" w:fill="auto"/>
          </w:tcPr>
          <w:p w14:paraId="0AF091FE" w14:textId="77777777" w:rsidR="00506D0A" w:rsidRPr="009C5807" w:rsidRDefault="00506D0A" w:rsidP="00BD381F">
            <w:pPr>
              <w:pStyle w:val="TAH"/>
            </w:pPr>
            <w:r w:rsidRPr="009C5807">
              <w:t>T</w:t>
            </w:r>
            <w:r w:rsidRPr="009C5807">
              <w:rPr>
                <w:vertAlign w:val="subscript"/>
              </w:rPr>
              <w:t xml:space="preserve"> SSB_measurement_period_inter</w:t>
            </w:r>
          </w:p>
        </w:tc>
      </w:tr>
      <w:tr w:rsidR="00506D0A" w:rsidRPr="009C5807" w14:paraId="7BB8CBB2" w14:textId="77777777" w:rsidTr="00BD381F">
        <w:tc>
          <w:tcPr>
            <w:tcW w:w="2122" w:type="dxa"/>
            <w:shd w:val="clear" w:color="auto" w:fill="auto"/>
          </w:tcPr>
          <w:p w14:paraId="664789BF" w14:textId="77777777" w:rsidR="00506D0A" w:rsidRPr="009C5807" w:rsidRDefault="00506D0A" w:rsidP="00BD381F">
            <w:pPr>
              <w:pStyle w:val="TAC"/>
            </w:pPr>
            <w:r w:rsidRPr="009C5807">
              <w:t>No DRX</w:t>
            </w:r>
          </w:p>
        </w:tc>
        <w:tc>
          <w:tcPr>
            <w:tcW w:w="7119" w:type="dxa"/>
            <w:shd w:val="clear" w:color="auto" w:fill="auto"/>
          </w:tcPr>
          <w:p w14:paraId="617C6197" w14:textId="77777777" w:rsidR="00506D0A" w:rsidRPr="009C5807" w:rsidRDefault="00506D0A" w:rsidP="00BD381F">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506D0A" w:rsidRPr="009C5807" w14:paraId="409C6829" w14:textId="77777777" w:rsidTr="00BD381F">
        <w:tc>
          <w:tcPr>
            <w:tcW w:w="2122" w:type="dxa"/>
            <w:shd w:val="clear" w:color="auto" w:fill="auto"/>
          </w:tcPr>
          <w:p w14:paraId="7B6B76CD" w14:textId="77777777" w:rsidR="00506D0A" w:rsidRPr="009C5807" w:rsidRDefault="00506D0A" w:rsidP="00BD381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4B9A283" w14:textId="77777777" w:rsidR="00506D0A" w:rsidRPr="009C5807" w:rsidRDefault="00506D0A" w:rsidP="00BD381F">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506D0A" w:rsidRPr="009C5807" w14:paraId="06292972" w14:textId="77777777" w:rsidTr="00BD381F">
        <w:tc>
          <w:tcPr>
            <w:tcW w:w="2122" w:type="dxa"/>
            <w:shd w:val="clear" w:color="auto" w:fill="auto"/>
          </w:tcPr>
          <w:p w14:paraId="4B54CE4D" w14:textId="77777777" w:rsidR="00506D0A" w:rsidRPr="009C5807" w:rsidRDefault="00506D0A" w:rsidP="00BD381F">
            <w:pPr>
              <w:pStyle w:val="TAC"/>
              <w:rPr>
                <w:b/>
              </w:rPr>
            </w:pPr>
            <w:r w:rsidRPr="009C5807">
              <w:t>DRX cycle &gt; 320ms</w:t>
            </w:r>
          </w:p>
        </w:tc>
        <w:tc>
          <w:tcPr>
            <w:tcW w:w="7119" w:type="dxa"/>
            <w:shd w:val="clear" w:color="auto" w:fill="auto"/>
          </w:tcPr>
          <w:p w14:paraId="0F7B3EE9" w14:textId="77777777" w:rsidR="00506D0A" w:rsidRPr="009C5807" w:rsidRDefault="00506D0A" w:rsidP="00BD381F">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506D0A" w:rsidRPr="009C5807" w14:paraId="076F0035" w14:textId="77777777" w:rsidTr="00BD381F">
        <w:trPr>
          <w:trHeight w:val="70"/>
        </w:trPr>
        <w:tc>
          <w:tcPr>
            <w:tcW w:w="9241" w:type="dxa"/>
            <w:gridSpan w:val="2"/>
            <w:shd w:val="clear" w:color="auto" w:fill="auto"/>
          </w:tcPr>
          <w:p w14:paraId="7427A1C0" w14:textId="77777777" w:rsidR="00506D0A" w:rsidRPr="009C5807" w:rsidRDefault="00506D0A" w:rsidP="00BD381F">
            <w:pPr>
              <w:pStyle w:val="TAN"/>
            </w:pPr>
            <w:r w:rsidRPr="009C5807">
              <w:t>NOTE 1:</w:t>
            </w:r>
            <w:r>
              <w:tab/>
            </w:r>
            <w:r w:rsidRPr="009C5807">
              <w:t>DRX or non DRX requirements apply according to the conditions described in clause 3.6.1</w:t>
            </w:r>
            <w:r>
              <w:t>.</w:t>
            </w:r>
          </w:p>
          <w:p w14:paraId="2F752A74" w14:textId="77777777" w:rsidR="00506D0A" w:rsidRDefault="00506D0A" w:rsidP="00BD381F">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CEA669A" w14:textId="77777777" w:rsidR="00506D0A" w:rsidRPr="009C5807" w:rsidRDefault="00506D0A" w:rsidP="00BD381F">
            <w:pPr>
              <w:pStyle w:val="TAN"/>
            </w:pPr>
            <w:r>
              <w:t>NOTE 3:</w:t>
            </w:r>
            <w:r>
              <w:tab/>
              <w:t>For a UE supporting concurrent gaps, the MRGP above is the MRGP of the measurement gap associated with the target frequency layer to be measured if concurrent measurement gaps are configured.</w:t>
            </w:r>
          </w:p>
        </w:tc>
      </w:tr>
    </w:tbl>
    <w:p w14:paraId="4867B810" w14:textId="77777777" w:rsidR="00506D0A" w:rsidRDefault="00506D0A" w:rsidP="00506D0A">
      <w:pPr>
        <w:rPr>
          <w:ins w:id="526" w:author="Dimitri Gold (Nokia)" w:date="2023-08-11T20:20:00Z"/>
          <w:rFonts w:eastAsia="Malgun Gothic"/>
        </w:rPr>
      </w:pPr>
    </w:p>
    <w:p w14:paraId="4E0D0A3D" w14:textId="77777777" w:rsidR="00506D0A" w:rsidRDefault="00506D0A" w:rsidP="00506D0A">
      <w:pPr>
        <w:pStyle w:val="TH"/>
        <w:rPr>
          <w:ins w:id="527" w:author="Dimitri Gold (Nokia)" w:date="2023-08-11T20:27:00Z"/>
          <w:lang w:eastAsia="zh-CN"/>
        </w:rPr>
      </w:pPr>
      <w:ins w:id="528" w:author="Dimitri Gold (Nokia)" w:date="2023-08-11T20:27:00Z">
        <w:r>
          <w:lastRenderedPageBreak/>
          <w:t xml:space="preserve">Table </w:t>
        </w:r>
        <w:r w:rsidRPr="009C5807">
          <w:t>9.3.5-</w:t>
        </w:r>
        <w:r>
          <w:t xml:space="preserve">5: Measurement period for inter-frequency measurements with gaps when </w:t>
        </w:r>
      </w:ins>
      <w:ins w:id="529" w:author="Dimitri Gold (Nokia)" w:date="2023-08-24T18:42:00Z">
        <w:r w:rsidRPr="00484F1D">
          <w:rPr>
            <w:rFonts w:eastAsia="Malgun Gothic"/>
            <w:i/>
            <w:iCs/>
          </w:rPr>
          <w:t>highSpeedMeasFlagFR2-r17</w:t>
        </w:r>
      </w:ins>
      <w:ins w:id="530" w:author="Dimitri Gold (Nokia)" w:date="2023-08-11T20:29:00Z">
        <w:r>
          <w:rPr>
            <w:rFonts w:eastAsia="Malgun Gothic"/>
            <w:i/>
            <w:iCs/>
          </w:rPr>
          <w:t xml:space="preserve"> </w:t>
        </w:r>
      </w:ins>
      <w:ins w:id="531" w:author="Dimitri Gold (Nokia)" w:date="2023-08-11T20:27:00Z">
        <w:r>
          <w:t>is configured (FR2</w:t>
        </w:r>
      </w:ins>
      <w:ins w:id="532" w:author="Dimitri Gold (Nokia)" w:date="2023-08-25T13:56:00Z">
        <w:r>
          <w:t>-1</w:t>
        </w:r>
      </w:ins>
      <w:ins w:id="533" w:author="Dimitri Gold (Nokia)" w:date="2023-08-11T20:27:00Z">
        <w:r>
          <w:t>)</w:t>
        </w:r>
        <w:r>
          <w:rPr>
            <w:rFonts w:hint="eastAsia"/>
            <w:lang w:eastAsia="zh-CN"/>
          </w:rPr>
          <w:t xml:space="preserve"> when SMTC period&lt;=40ms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6D0A" w14:paraId="1B321592" w14:textId="77777777" w:rsidTr="00BD381F">
        <w:trPr>
          <w:ins w:id="534"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654EAA7D" w14:textId="77777777" w:rsidR="00506D0A" w:rsidRDefault="00506D0A" w:rsidP="00BD381F">
            <w:pPr>
              <w:pStyle w:val="TAH"/>
              <w:rPr>
                <w:ins w:id="535" w:author="Dimitri Gold (Nokia)" w:date="2023-08-11T20:27:00Z"/>
              </w:rPr>
            </w:pPr>
            <w:ins w:id="536" w:author="Dimitri Gold (Nokia)" w:date="2023-08-11T20:27: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15EF5F92" w14:textId="77777777" w:rsidR="00506D0A" w:rsidRDefault="00506D0A" w:rsidP="00BD381F">
            <w:pPr>
              <w:pStyle w:val="TAH"/>
              <w:rPr>
                <w:ins w:id="537" w:author="Dimitri Gold (Nokia)" w:date="2023-08-11T20:27:00Z"/>
              </w:rPr>
            </w:pPr>
            <w:ins w:id="538" w:author="Dimitri Gold (Nokia)" w:date="2023-08-11T20:27:00Z">
              <w:r w:rsidRPr="009C5807">
                <w:t>T</w:t>
              </w:r>
              <w:r w:rsidRPr="009C5807">
                <w:rPr>
                  <w:vertAlign w:val="subscript"/>
                </w:rPr>
                <w:t xml:space="preserve"> SSB_measurement_period_inter</w:t>
              </w:r>
            </w:ins>
          </w:p>
        </w:tc>
      </w:tr>
      <w:tr w:rsidR="00506D0A" w14:paraId="3C92ABFB" w14:textId="77777777" w:rsidTr="00BD381F">
        <w:trPr>
          <w:ins w:id="539"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6B7237FC" w14:textId="77777777" w:rsidR="00506D0A" w:rsidRDefault="00506D0A" w:rsidP="00BD381F">
            <w:pPr>
              <w:pStyle w:val="TAC"/>
              <w:rPr>
                <w:ins w:id="540" w:author="Dimitri Gold (Nokia)" w:date="2023-08-11T20:27:00Z"/>
              </w:rPr>
            </w:pPr>
            <w:ins w:id="541" w:author="Dimitri Gold (Nokia)" w:date="2023-08-11T20:27: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17DAB65C" w14:textId="77777777" w:rsidR="00506D0A" w:rsidRPr="00676D5E" w:rsidRDefault="00506D0A" w:rsidP="00BD381F">
            <w:pPr>
              <w:pStyle w:val="TAC"/>
              <w:rPr>
                <w:ins w:id="542" w:author="Dimitri Gold (Nokia)" w:date="2023-08-11T20:27:00Z"/>
              </w:rPr>
            </w:pPr>
            <w:ins w:id="543" w:author="Dimitri Gold (Nokia)" w:date="2023-08-11T20:27:00Z">
              <w:r>
                <w:t>max(400ms, ceil(M1</w:t>
              </w:r>
              <w:r>
                <w:rPr>
                  <w:vertAlign w:val="superscript"/>
                </w:rPr>
                <w:t xml:space="preserve">Note </w:t>
              </w:r>
            </w:ins>
            <w:ins w:id="544" w:author="Dimitri Gold (Nokia)" w:date="2023-08-11T20:41:00Z">
              <w:r>
                <w:rPr>
                  <w:vertAlign w:val="superscript"/>
                </w:rPr>
                <w:t>3</w:t>
              </w:r>
            </w:ins>
            <w:ins w:id="545" w:author="Dimitri Gold (Nokia)" w:date="2023-08-11T20:27:00Z">
              <w:r>
                <w:rPr>
                  <w:vertAlign w:val="superscript"/>
                </w:rPr>
                <w:t xml:space="preserve">  </w:t>
              </w:r>
              <w:r>
                <w:rPr>
                  <w:lang w:eastAsia="zh-CN"/>
                </w:rPr>
                <w:t>x K</w:t>
              </w:r>
              <w:r>
                <w:rPr>
                  <w:vertAlign w:val="subscript"/>
                  <w:lang w:eastAsia="zh-CN"/>
                </w:rPr>
                <w:t>gap</w:t>
              </w:r>
              <w:r>
                <w:t xml:space="preserve"> ) x max(MGRP, SMTC period)) x CSSF</w:t>
              </w:r>
              <w:r>
                <w:rPr>
                  <w:vertAlign w:val="subscript"/>
                </w:rPr>
                <w:t>int</w:t>
              </w:r>
            </w:ins>
            <w:ins w:id="546" w:author="Dimitri Gold (Nokia)" w:date="2023-08-11T20:37:00Z">
              <w:r>
                <w:rPr>
                  <w:vertAlign w:val="subscript"/>
                </w:rPr>
                <w:t>er</w:t>
              </w:r>
            </w:ins>
          </w:p>
        </w:tc>
      </w:tr>
      <w:tr w:rsidR="00506D0A" w14:paraId="71976052" w14:textId="77777777" w:rsidTr="00BD381F">
        <w:trPr>
          <w:ins w:id="547"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61DC9DBD" w14:textId="77777777" w:rsidR="00506D0A" w:rsidRDefault="00506D0A" w:rsidP="00BD381F">
            <w:pPr>
              <w:pStyle w:val="TAC"/>
              <w:rPr>
                <w:ins w:id="548" w:author="Dimitri Gold (Nokia)" w:date="2023-08-11T20:27:00Z"/>
              </w:rPr>
            </w:pPr>
            <w:ins w:id="549" w:author="Dimitri Gold (Nokia)" w:date="2023-08-11T20:27:00Z">
              <w:r>
                <w:t>DRX cycle</w:t>
              </w:r>
              <w:r>
                <w:rPr>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679C4887" w14:textId="77777777" w:rsidR="00506D0A" w:rsidRDefault="00506D0A" w:rsidP="00BD381F">
            <w:pPr>
              <w:pStyle w:val="TAC"/>
              <w:rPr>
                <w:ins w:id="550" w:author="Dimitri Gold (Nokia)" w:date="2023-08-11T20:27:00Z"/>
              </w:rPr>
            </w:pPr>
            <w:ins w:id="551" w:author="Dimitri Gold (Nokia)" w:date="2023-08-11T20:27:00Z">
              <w:r>
                <w:t>max(400ms, ceil(M1</w:t>
              </w:r>
              <w:r>
                <w:rPr>
                  <w:vertAlign w:val="superscript"/>
                </w:rPr>
                <w:t xml:space="preserve">Note </w:t>
              </w:r>
            </w:ins>
            <w:ins w:id="552" w:author="Dimitri Gold (Nokia)" w:date="2023-08-11T20:41:00Z">
              <w:r>
                <w:rPr>
                  <w:vertAlign w:val="superscript"/>
                </w:rPr>
                <w:t>3</w:t>
              </w:r>
            </w:ins>
            <w:ins w:id="553" w:author="Dimitri Gold (Nokia)" w:date="2023-08-11T20:27:00Z">
              <w:r>
                <w:rPr>
                  <w:vertAlign w:val="superscript"/>
                </w:rPr>
                <w:t xml:space="preserve">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ins>
            <w:ins w:id="554" w:author="Dimitri Gold (Nokia)" w:date="2023-08-11T20:37:00Z">
              <w:r>
                <w:rPr>
                  <w:vertAlign w:val="subscript"/>
                </w:rPr>
                <w:t>inter</w:t>
              </w:r>
            </w:ins>
          </w:p>
        </w:tc>
      </w:tr>
      <w:tr w:rsidR="00506D0A" w14:paraId="13FB0BCC" w14:textId="77777777" w:rsidTr="00BD381F">
        <w:trPr>
          <w:ins w:id="555"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57571E9A" w14:textId="77777777" w:rsidR="00506D0A" w:rsidRDefault="00506D0A" w:rsidP="00BD381F">
            <w:pPr>
              <w:pStyle w:val="TAC"/>
              <w:rPr>
                <w:ins w:id="556" w:author="Dimitri Gold (Nokia)" w:date="2023-08-11T20:27:00Z"/>
              </w:rPr>
            </w:pPr>
            <w:ins w:id="557" w:author="Dimitri Gold (Nokia)" w:date="2023-08-11T20:27: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43DDAAE" w14:textId="77777777" w:rsidR="00506D0A" w:rsidRDefault="00506D0A" w:rsidP="00BD381F">
            <w:pPr>
              <w:pStyle w:val="TAC"/>
              <w:rPr>
                <w:ins w:id="558" w:author="Dimitri Gold (Nokia)" w:date="2023-08-11T20:27:00Z"/>
                <w:b/>
              </w:rPr>
            </w:pPr>
            <w:ins w:id="559" w:author="Dimitri Gold (Nokia)" w:date="2023-08-11T20:27:00Z">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ins>
            <w:ins w:id="560" w:author="Dimitri Gold (Nokia)" w:date="2023-08-11T20:37:00Z">
              <w:r>
                <w:rPr>
                  <w:vertAlign w:val="subscript"/>
                </w:rPr>
                <w:t>inter</w:t>
              </w:r>
            </w:ins>
          </w:p>
        </w:tc>
      </w:tr>
      <w:tr w:rsidR="00506D0A" w14:paraId="4E717ABE" w14:textId="77777777" w:rsidTr="00BD381F">
        <w:trPr>
          <w:ins w:id="561"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210048A2" w14:textId="77777777" w:rsidR="00506D0A" w:rsidRDefault="00506D0A" w:rsidP="00BD381F">
            <w:pPr>
              <w:pStyle w:val="TAC"/>
              <w:rPr>
                <w:ins w:id="562" w:author="Dimitri Gold (Nokia)" w:date="2023-08-11T20:27:00Z"/>
                <w:b/>
              </w:rPr>
            </w:pPr>
            <w:ins w:id="563" w:author="Dimitri Gold (Nokia)" w:date="2023-08-11T20:27: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EF392F" w14:textId="77777777" w:rsidR="00506D0A" w:rsidRDefault="00506D0A" w:rsidP="00BD381F">
            <w:pPr>
              <w:pStyle w:val="TAC"/>
              <w:rPr>
                <w:ins w:id="564" w:author="Dimitri Gold (Nokia)" w:date="2023-08-11T20:27:00Z"/>
                <w:b/>
              </w:rPr>
            </w:pPr>
            <w:ins w:id="565" w:author="Dimitri Gold (Nokia)" w:date="2023-08-11T20:27:00Z">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ins>
            <w:ins w:id="566" w:author="Dimitri Gold (Nokia)" w:date="2023-08-11T20:37:00Z">
              <w:r>
                <w:rPr>
                  <w:vertAlign w:val="subscript"/>
                </w:rPr>
                <w:t>inter</w:t>
              </w:r>
            </w:ins>
          </w:p>
        </w:tc>
      </w:tr>
      <w:tr w:rsidR="00506D0A" w14:paraId="3CE5031B" w14:textId="77777777" w:rsidTr="00BD381F">
        <w:trPr>
          <w:ins w:id="567" w:author="Dimitri Gold (Nokia)" w:date="2023-08-11T20:27:00Z"/>
        </w:trPr>
        <w:tc>
          <w:tcPr>
            <w:tcW w:w="9241" w:type="dxa"/>
            <w:gridSpan w:val="2"/>
            <w:tcBorders>
              <w:top w:val="single" w:sz="4" w:space="0" w:color="auto"/>
              <w:left w:val="single" w:sz="4" w:space="0" w:color="auto"/>
              <w:bottom w:val="single" w:sz="4" w:space="0" w:color="auto"/>
              <w:right w:val="single" w:sz="4" w:space="0" w:color="auto"/>
            </w:tcBorders>
            <w:hideMark/>
          </w:tcPr>
          <w:p w14:paraId="727EAD7A" w14:textId="77777777" w:rsidR="00506D0A" w:rsidRPr="009C5807" w:rsidRDefault="00506D0A" w:rsidP="00BD381F">
            <w:pPr>
              <w:pStyle w:val="TAN"/>
              <w:rPr>
                <w:ins w:id="568" w:author="Dimitri Gold (Nokia)" w:date="2023-08-11T20:38:00Z"/>
              </w:rPr>
            </w:pPr>
            <w:ins w:id="569" w:author="Dimitri Gold (Nokia)" w:date="2023-08-11T20:38:00Z">
              <w:r w:rsidRPr="009C5807">
                <w:t>NOTE 1:</w:t>
              </w:r>
              <w:r>
                <w:tab/>
              </w:r>
              <w:r w:rsidRPr="009C5807">
                <w:t>DRX or non DRX requirements apply according to the conditions described in clause 3.6.1</w:t>
              </w:r>
            </w:ins>
          </w:p>
          <w:p w14:paraId="00D21517" w14:textId="77777777" w:rsidR="00506D0A" w:rsidRPr="00320CAB" w:rsidRDefault="00506D0A" w:rsidP="00BD381F">
            <w:pPr>
              <w:pStyle w:val="TAN"/>
              <w:rPr>
                <w:ins w:id="570" w:author="Dimitri Gold (Nokia)" w:date="2023-08-11T20:27:00Z"/>
              </w:rPr>
            </w:pPr>
            <w:ins w:id="571" w:author="Dimitri Gold (Nokia)" w:date="2023-08-11T20:38:00Z">
              <w:r>
                <w:t xml:space="preserve">NOTE </w:t>
              </w:r>
            </w:ins>
            <w:ins w:id="572" w:author="Dimitri Gold (Nokia)" w:date="2023-08-11T20:41:00Z">
              <w:r>
                <w:t>2</w:t>
              </w:r>
            </w:ins>
            <w:ins w:id="573" w:author="Dimitri Gold (Nokia)" w:date="2023-08-11T20:38:00Z">
              <w:r>
                <w:t>:</w:t>
              </w:r>
              <w:r>
                <w:tab/>
                <w:t>For a UE supporting concurrent gaps, the MRGP above is the MRGP of the measurement gap associated with the target frequency layer to be measured if concurrent measurement gaps are configured.</w:t>
              </w:r>
            </w:ins>
          </w:p>
          <w:p w14:paraId="167FB8E6" w14:textId="77777777" w:rsidR="00506D0A" w:rsidRDefault="00506D0A" w:rsidP="00BD381F">
            <w:pPr>
              <w:pStyle w:val="TAN"/>
              <w:rPr>
                <w:ins w:id="574" w:author="Dimitri Gold (Nokia)" w:date="2023-08-11T20:27:00Z"/>
              </w:rPr>
            </w:pPr>
            <w:ins w:id="575" w:author="Dimitri Gold (Nokia)" w:date="2023-08-11T20:27:00Z">
              <w:r w:rsidRPr="00320CAB">
                <w:t xml:space="preserve">NOTE </w:t>
              </w:r>
            </w:ins>
            <w:ins w:id="576" w:author="Dimitri Gold (Nokia)" w:date="2023-08-11T20:41:00Z">
              <w:r>
                <w:t>3</w:t>
              </w:r>
            </w:ins>
            <w:ins w:id="577" w:author="Dimitri Gold (Nokia)" w:date="2023-08-11T20:27:00Z">
              <w:r w:rsidRPr="00320CAB">
                <w:t>:</w:t>
              </w:r>
              <w:r w:rsidRPr="00320CAB">
                <w:tab/>
                <w:t>For UE supporting power class 6</w:t>
              </w:r>
            </w:ins>
            <w:ins w:id="578" w:author="Dimitri Gold (Nokia)" w:date="2023-08-11T20:30:00Z">
              <w:r>
                <w:t xml:space="preserve"> and </w:t>
              </w:r>
              <w:r>
                <w:rPr>
                  <w:rFonts w:eastAsia="Malgun Gothic" w:cs="v4.2.0"/>
                  <w:lang w:eastAsia="zh-CN"/>
                </w:rPr>
                <w:t>[</w:t>
              </w:r>
            </w:ins>
            <w:ins w:id="579" w:author="Dimitri Gold (Nokia)" w:date="2023-08-24T18:43:00Z">
              <w:r w:rsidRPr="00402361">
                <w:rPr>
                  <w:rFonts w:eastAsia="Malgun Gothic"/>
                  <w:i/>
                  <w:iCs/>
                </w:rPr>
                <w:t>measurementEnhancementCAInterFreqFR2-r18</w:t>
              </w:r>
            </w:ins>
            <w:ins w:id="580" w:author="Dimitri Gold (Nokia)" w:date="2023-08-11T20:30:00Z">
              <w:r>
                <w:rPr>
                  <w:rFonts w:eastAsia="Malgun Gothic" w:cs="v4.2.0"/>
                  <w:lang w:eastAsia="zh-CN"/>
                </w:rPr>
                <w:t>]</w:t>
              </w:r>
            </w:ins>
            <w:ins w:id="581" w:author="Dimitri Gold (Nokia)" w:date="2023-08-11T20:27:00Z">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ins>
          </w:p>
        </w:tc>
      </w:tr>
    </w:tbl>
    <w:p w14:paraId="169DE870" w14:textId="77777777" w:rsidR="008F47DD" w:rsidRPr="009C5807" w:rsidRDefault="008F47DD" w:rsidP="008F47DD">
      <w:pPr>
        <w:pStyle w:val="30"/>
        <w:rPr>
          <w:lang w:eastAsia="zh-CN"/>
        </w:rPr>
      </w:pPr>
      <w:r w:rsidRPr="009C5807">
        <w:rPr>
          <w:rFonts w:hint="eastAsia"/>
          <w:lang w:eastAsia="zh-CN"/>
        </w:rPr>
        <w:t>9.3.9</w:t>
      </w:r>
      <w:r w:rsidRPr="009C5807">
        <w:rPr>
          <w:lang w:eastAsia="zh-CN"/>
        </w:rPr>
        <w:tab/>
        <w:t>Inter frequency measurements without measurement gaps</w:t>
      </w:r>
    </w:p>
    <w:p w14:paraId="42EAC67C" w14:textId="77777777" w:rsidR="008F47DD" w:rsidRPr="009C5807" w:rsidRDefault="008F47DD" w:rsidP="008F47DD">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3CD6CEC" w14:textId="77777777" w:rsidR="008F47DD" w:rsidRDefault="008F47DD" w:rsidP="008F47DD">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rFonts w:eastAsia="宋体"/>
          <w:i/>
          <w:iCs/>
          <w:lang w:val="en-US" w:eastAsia="zh-CN"/>
        </w:rPr>
        <w:t>deriveSSB-IndexFromCellInter-r17</w:t>
      </w:r>
      <w:r w:rsidRPr="00174BAF">
        <w:rPr>
          <w:rFonts w:eastAsia="宋体"/>
          <w:lang w:val="en-US" w:eastAsia="zh-CN"/>
        </w:rPr>
        <w:t xml:space="preserve"> is configured for the FR1 and FR2-1 target frequency layers and and UE supporting </w:t>
      </w:r>
      <w:r w:rsidRPr="008C5BFA">
        <w:rPr>
          <w:rFonts w:eastAsia="宋体"/>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3AD86676" w14:textId="77777777" w:rsidR="008F47DD" w:rsidRDefault="008F47DD" w:rsidP="008F47DD">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1ADF96B5" w14:textId="77777777" w:rsidR="008F47DD" w:rsidRPr="009C5807" w:rsidRDefault="008F47DD" w:rsidP="008F47DD">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EA56F6E" w14:textId="77777777" w:rsidR="008F47DD" w:rsidRPr="009C5807" w:rsidRDefault="008F47DD" w:rsidP="008F47DD">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BB081FC" w14:textId="77777777" w:rsidR="008F47DD" w:rsidRPr="009C5807" w:rsidRDefault="008F47DD" w:rsidP="008F47DD">
      <w:r w:rsidRPr="009C5807">
        <w:t>Where:</w:t>
      </w:r>
    </w:p>
    <w:p w14:paraId="3D779523" w14:textId="77777777" w:rsidR="008F47DD" w:rsidRPr="009C5807" w:rsidRDefault="008F47DD" w:rsidP="008F47DD">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2FA12B78" w14:textId="77777777" w:rsidR="008F47DD" w:rsidRPr="009C5807" w:rsidRDefault="008F47DD" w:rsidP="008F47DD">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550D6692" w14:textId="77777777" w:rsidR="008F47DD" w:rsidRDefault="008F47DD" w:rsidP="008F47DD">
      <w:pPr>
        <w:pStyle w:val="B10"/>
        <w:rPr>
          <w:ins w:id="582" w:author="Dimitri Gold (Nokia)" w:date="2023-08-11T20:51:00Z"/>
          <w:rFonts w:eastAsia="Malgun Gothic"/>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w:t>
      </w:r>
      <w:del w:id="583" w:author="Dimitri Gold (Nokia)" w:date="2023-08-11T20:50:00Z">
        <w:r w:rsidRPr="00174BAF" w:rsidDel="009651E9">
          <w:rPr>
            <w:rFonts w:eastAsia="Malgun Gothic"/>
          </w:rPr>
          <w:delText xml:space="preserve">and </w:delText>
        </w:r>
      </w:del>
      <w:r w:rsidRPr="00174BAF">
        <w:rPr>
          <w:rFonts w:eastAsia="Malgun Gothic"/>
        </w:rPr>
        <w:t xml:space="preserve">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ins w:id="584" w:author="Dimitri Gold (Nokia)" w:date="2023-08-11T20:50:00Z">
        <w:r>
          <w:rPr>
            <w:rFonts w:eastAsia="Malgun Gothic"/>
          </w:rPr>
          <w:t xml:space="preserve">, and </w:t>
        </w:r>
        <w:r>
          <w:rPr>
            <w:rFonts w:eastAsia="Malgun Gothic" w:cs="v4.2.0"/>
            <w:lang w:eastAsia="zh-CN"/>
          </w:rPr>
          <w:t>table 9.3.9</w:t>
        </w:r>
      </w:ins>
      <w:ins w:id="585" w:author="Dimitri Gold (Nokia)" w:date="2023-08-11T20:51:00Z">
        <w:r>
          <w:rPr>
            <w:rFonts w:eastAsia="Malgun Gothic" w:cs="v4.2.0"/>
            <w:lang w:eastAsia="zh-CN"/>
          </w:rPr>
          <w:t>.2</w:t>
        </w:r>
      </w:ins>
      <w:ins w:id="586" w:author="Dimitri Gold (Nokia)" w:date="2023-08-11T20:50:00Z">
        <w:r>
          <w:rPr>
            <w:rFonts w:eastAsia="Malgun Gothic" w:cs="v4.2.0"/>
            <w:lang w:eastAsia="zh-CN"/>
          </w:rPr>
          <w:t>-</w:t>
        </w:r>
      </w:ins>
      <w:ins w:id="587" w:author="Dimitri Gold (Nokia)" w:date="2023-08-24T18:47:00Z">
        <w:r>
          <w:rPr>
            <w:rFonts w:eastAsia="Malgun Gothic" w:cs="v4.2.0"/>
            <w:lang w:eastAsia="zh-CN"/>
          </w:rPr>
          <w:t>4</w:t>
        </w:r>
      </w:ins>
      <w:ins w:id="588" w:author="Dimitri Gold (Nokia)" w:date="2023-08-11T20:50:00Z">
        <w:r>
          <w:rPr>
            <w:rFonts w:eastAsia="Malgun Gothic" w:cs="v4.2.0"/>
            <w:lang w:eastAsia="zh-CN"/>
          </w:rPr>
          <w:t xml:space="preserve"> when </w:t>
        </w:r>
      </w:ins>
      <w:ins w:id="589" w:author="Dimitri Gold (Nokia)" w:date="2023-08-24T18:47:00Z">
        <w:r>
          <w:rPr>
            <w:i/>
            <w:iCs/>
          </w:rPr>
          <w:t>highSpeedMeasFlagFR2-r17</w:t>
        </w:r>
      </w:ins>
      <w:ins w:id="590" w:author="Dimitri Gold (Nokia)" w:date="2023-08-11T20:50:00Z">
        <w:r>
          <w:rPr>
            <w:rFonts w:eastAsia="Malgun Gothic" w:cs="v4.2.0"/>
            <w:lang w:eastAsia="zh-CN"/>
          </w:rPr>
          <w:t xml:space="preserve"> is configured and UE supports [</w:t>
        </w:r>
      </w:ins>
      <w:ins w:id="591" w:author="Dimitri Gold (Nokia)" w:date="2023-08-24T18:46:00Z">
        <w:r w:rsidRPr="00402361">
          <w:rPr>
            <w:rFonts w:eastAsia="Malgun Gothic"/>
            <w:i/>
            <w:iCs/>
          </w:rPr>
          <w:t>measurementEnhancementCAInterFreqFR2-r18</w:t>
        </w:r>
      </w:ins>
      <w:ins w:id="592" w:author="Dimitri Gold (Nokia)" w:date="2023-08-11T20:50:00Z">
        <w:r>
          <w:rPr>
            <w:rFonts w:eastAsia="Malgun Gothic" w:cs="v4.2.0"/>
            <w:lang w:eastAsia="zh-CN"/>
          </w:rPr>
          <w:t>]</w:t>
        </w:r>
      </w:ins>
      <w:r w:rsidRPr="00174BAF">
        <w:rPr>
          <w:rFonts w:eastAsia="Malgun Gothic"/>
        </w:rPr>
        <w:t>.</w:t>
      </w:r>
    </w:p>
    <w:p w14:paraId="7E24CFEB" w14:textId="77777777" w:rsidR="008F47DD" w:rsidRPr="00FF0E0C" w:rsidRDefault="008F47DD" w:rsidP="008F47DD">
      <w:pPr>
        <w:pStyle w:val="B20"/>
        <w:rPr>
          <w:ins w:id="593" w:author="Dimitri Gold (Nokia)" w:date="2023-08-11T20:51:00Z"/>
          <w:rFonts w:eastAsia="PMingLiU"/>
          <w:lang w:val="en-US" w:eastAsia="zh-TW"/>
        </w:rPr>
      </w:pPr>
      <w:ins w:id="594" w:author="Dimitri Gold (Nokia)" w:date="2023-08-11T20:51:00Z">
        <w:r w:rsidRPr="00320CAB">
          <w:t>-</w:t>
        </w:r>
        <w:r w:rsidRPr="00320CAB">
          <w:tab/>
          <w:t>For UE supporting power class 6</w:t>
        </w:r>
        <w:r>
          <w:t xml:space="preserve"> and </w:t>
        </w:r>
        <w:r>
          <w:rPr>
            <w:rFonts w:eastAsia="Malgun Gothic" w:cs="v4.2.0"/>
            <w:lang w:eastAsia="zh-CN"/>
          </w:rPr>
          <w:t>[</w:t>
        </w:r>
      </w:ins>
      <w:ins w:id="595" w:author="Dimitri Gold (Nokia)" w:date="2023-08-24T18:46:00Z">
        <w:r w:rsidRPr="00402361">
          <w:rPr>
            <w:rFonts w:eastAsia="Malgun Gothic"/>
            <w:i/>
            <w:iCs/>
          </w:rPr>
          <w:t>measurementEnhancementCAInterFreqFR2-r18</w:t>
        </w:r>
      </w:ins>
      <w:ins w:id="596" w:author="Dimitri Gold (Nokia)" w:date="2023-08-11T20:51:00Z">
        <w:r>
          <w:rPr>
            <w:rFonts w:eastAsia="Malgun Gothic" w:cs="v4.2.0"/>
            <w:lang w:eastAsia="zh-CN"/>
          </w:rPr>
          <w:t>]</w:t>
        </w:r>
        <w:r w:rsidRPr="00320CAB">
          <w:t xml:space="preserve"> with </w:t>
        </w:r>
      </w:ins>
      <w:ins w:id="597" w:author="Dimitri Gold (Nokia)" w:date="2023-08-24T18:47:00Z">
        <w:r>
          <w:rPr>
            <w:i/>
            <w:iCs/>
          </w:rPr>
          <w:t>highSpeedMeasFlagFR2-r17</w:t>
        </w:r>
      </w:ins>
      <w:ins w:id="598" w:author="Dimitri Gold (Nokia)" w:date="2023-08-11T20:51:00Z">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ins>
    </w:p>
    <w:p w14:paraId="65496540" w14:textId="77777777" w:rsidR="008F47DD" w:rsidRPr="002E6EE8" w:rsidRDefault="008F47DD" w:rsidP="008F47DD">
      <w:pPr>
        <w:pStyle w:val="B10"/>
        <w:rPr>
          <w:rFonts w:eastAsia="Malgun Gothic"/>
          <w:lang w:eastAsia="zh-CN"/>
        </w:rPr>
      </w:pPr>
    </w:p>
    <w:p w14:paraId="4BBE4442" w14:textId="77777777" w:rsidR="008F47DD" w:rsidRDefault="008F47DD" w:rsidP="008F47DD">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D4D630E" w14:textId="77777777" w:rsidR="008F47DD" w:rsidRDefault="008F47DD" w:rsidP="008F47DD">
      <w:r>
        <w:t>For inter-frequency SSB based measurements without measurement gaps in active BWP</w:t>
      </w:r>
    </w:p>
    <w:p w14:paraId="7CDDEA12" w14:textId="77777777" w:rsidR="008F47DD" w:rsidRPr="00174BAF" w:rsidRDefault="008F47DD" w:rsidP="008F47DD">
      <w:pPr>
        <w:pStyle w:val="B10"/>
      </w:pPr>
      <w:r w:rsidRPr="00174BAF">
        <w:lastRenderedPageBreak/>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6869BA82" w14:textId="77777777" w:rsidR="008F47DD" w:rsidRPr="009C5807" w:rsidRDefault="008F47DD" w:rsidP="008F47DD">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3B2504BD" w14:textId="77777777" w:rsidR="008F47DD" w:rsidRDefault="008F47DD" w:rsidP="008F47DD">
      <w:pPr>
        <w:pStyle w:val="B10"/>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163395A3" w14:textId="77777777" w:rsidR="008F47DD" w:rsidRDefault="008F47DD" w:rsidP="008F47DD">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r>
        <w:rPr>
          <w:lang w:eastAsia="zh-CN"/>
        </w:rPr>
        <w:t>,</w:t>
      </w:r>
    </w:p>
    <w:p w14:paraId="540052EC" w14:textId="77777777" w:rsidR="008F47DD" w:rsidRPr="00FC20A1" w:rsidRDefault="008F47DD" w:rsidP="008F47DD">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2B7A173B" w14:textId="77777777" w:rsidR="008F47DD" w:rsidRPr="00FC20A1" w:rsidRDefault="008F47DD" w:rsidP="008F47DD">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05D9F0B4" w14:textId="77777777" w:rsidR="008F47DD" w:rsidRPr="0084207A" w:rsidRDefault="008F47DD" w:rsidP="008F47DD">
      <w:pPr>
        <w:pStyle w:val="B10"/>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14F3DAB2" w14:textId="77777777" w:rsidR="008F47DD" w:rsidRPr="000078D2" w:rsidRDefault="008F47DD" w:rsidP="008F47DD">
      <w:pPr>
        <w:rPr>
          <w:u w:val="single"/>
          <w:lang w:eastAsia="zh-CN"/>
        </w:rPr>
      </w:pP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A19A612" w14:textId="77777777" w:rsidR="008F47DD" w:rsidRPr="00312D83" w:rsidRDefault="008F47DD" w:rsidP="008F47DD">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7504DE59" w14:textId="77777777" w:rsidR="008F47DD" w:rsidRPr="00312D83" w:rsidRDefault="008F47DD" w:rsidP="008F47DD">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56D2E60E" w14:textId="77777777" w:rsidR="008F47DD" w:rsidRDefault="008F47DD" w:rsidP="008F47DD">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73D08C50" w14:textId="77777777" w:rsidR="008F47DD" w:rsidRDefault="008F47DD" w:rsidP="008F47DD">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22A3C21D" w14:textId="77777777" w:rsidR="008F47DD" w:rsidRPr="00697D90" w:rsidRDefault="008F47DD" w:rsidP="008F47DD">
      <w:pPr>
        <w:rPr>
          <w:rFonts w:eastAsia="宋体"/>
          <w:lang w:eastAsia="zh-CN"/>
        </w:rPr>
      </w:pPr>
      <w:r w:rsidRPr="00697D90">
        <w:rPr>
          <w:rFonts w:eastAsia="宋体"/>
        </w:rPr>
        <w:t xml:space="preserve">Otherwise, when UE is not configured with </w:t>
      </w:r>
      <w:r w:rsidRPr="00697D90">
        <w:rPr>
          <w:rFonts w:eastAsia="宋体"/>
          <w:lang w:eastAsia="zh-CN"/>
        </w:rPr>
        <w:t>or UE does not support concurrent measurement gaps</w:t>
      </w:r>
      <w:r w:rsidRPr="00697D90">
        <w:rPr>
          <w:rFonts w:eastAsia="宋体" w:hint="eastAsia"/>
          <w:lang w:eastAsia="zh-CN"/>
        </w:rPr>
        <w:t>:</w:t>
      </w:r>
    </w:p>
    <w:p w14:paraId="7F5A9F7C" w14:textId="77777777" w:rsidR="008F47DD" w:rsidRPr="00174BAF" w:rsidRDefault="008F47DD" w:rsidP="008F47DD">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52A546CA" w14:textId="77777777" w:rsidR="008F47DD" w:rsidRDefault="008F47DD" w:rsidP="008F47DD">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29999F35" w14:textId="77777777" w:rsidR="008F47DD" w:rsidRPr="009C5807" w:rsidRDefault="008F47DD" w:rsidP="008F47DD">
      <w:pPr>
        <w:pStyle w:val="B10"/>
        <w:rPr>
          <w:lang w:val="en-US" w:eastAsia="zh-CN"/>
        </w:rPr>
      </w:pPr>
      <w:r w:rsidRPr="009C5807">
        <w:rPr>
          <w:lang w:val="en-US"/>
        </w:rPr>
        <w:t>For FR2</w:t>
      </w:r>
      <w:r w:rsidRPr="009C5807">
        <w:rPr>
          <w:lang w:val="en-US" w:eastAsia="zh-CN"/>
        </w:rPr>
        <w:t>,</w:t>
      </w:r>
    </w:p>
    <w:p w14:paraId="057D7658" w14:textId="77777777" w:rsidR="008F47DD" w:rsidRPr="009C5807" w:rsidRDefault="008F47DD" w:rsidP="008F47DD">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931C963" w14:textId="77777777" w:rsidR="008F47DD" w:rsidRPr="008C6DE4" w:rsidRDefault="008F47DD" w:rsidP="008F47DD">
      <w:pPr>
        <w:pStyle w:val="B20"/>
        <w:rPr>
          <w:lang w:val="en-US"/>
        </w:rPr>
      </w:pPr>
      <w:r>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4607B661" w14:textId="77777777" w:rsidR="008F47DD" w:rsidRPr="008C6DE4" w:rsidRDefault="008F47DD" w:rsidP="008F47DD">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0EC71CB" w14:textId="77777777" w:rsidR="008F47DD" w:rsidRDefault="008F47DD" w:rsidP="008F47DD">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9D64851" w14:textId="77777777" w:rsidR="008F47DD" w:rsidRPr="00937087" w:rsidRDefault="008F47DD" w:rsidP="008F47D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CA147E2" w14:textId="77777777" w:rsidR="008F47DD" w:rsidRDefault="008F47DD" w:rsidP="008F47DD">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24F77B4" w14:textId="77777777" w:rsidR="008F47DD" w:rsidRPr="009C5807" w:rsidRDefault="008F47DD" w:rsidP="008F47DD"/>
    <w:p w14:paraId="7DAFFC9E" w14:textId="77777777" w:rsidR="008F47DD" w:rsidRPr="008F2286" w:rsidRDefault="008F47DD" w:rsidP="008F47DD">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8F47DD" w:rsidRPr="008F2286" w14:paraId="4D51DAF9" w14:textId="77777777" w:rsidTr="00BD381F">
        <w:trPr>
          <w:jc w:val="center"/>
        </w:trPr>
        <w:tc>
          <w:tcPr>
            <w:tcW w:w="4247" w:type="dxa"/>
            <w:tcBorders>
              <w:top w:val="single" w:sz="4" w:space="0" w:color="auto"/>
              <w:left w:val="single" w:sz="4" w:space="0" w:color="auto"/>
              <w:bottom w:val="single" w:sz="4" w:space="0" w:color="auto"/>
              <w:right w:val="single" w:sz="4" w:space="0" w:color="auto"/>
            </w:tcBorders>
            <w:hideMark/>
          </w:tcPr>
          <w:p w14:paraId="637B3D7F" w14:textId="77777777" w:rsidR="008F47DD" w:rsidRPr="008F2286" w:rsidRDefault="008F47DD" w:rsidP="00BD381F">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09F313F9" w14:textId="77777777" w:rsidR="008F47DD" w:rsidRPr="008F2286" w:rsidRDefault="008F47DD" w:rsidP="00BD381F">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8F47DD" w:rsidRPr="008F2286" w14:paraId="70CFCF14" w14:textId="77777777" w:rsidTr="00BD381F">
        <w:trPr>
          <w:jc w:val="center"/>
        </w:trPr>
        <w:tc>
          <w:tcPr>
            <w:tcW w:w="4247" w:type="dxa"/>
            <w:tcBorders>
              <w:top w:val="single" w:sz="4" w:space="0" w:color="auto"/>
              <w:left w:val="single" w:sz="4" w:space="0" w:color="auto"/>
              <w:bottom w:val="single" w:sz="4" w:space="0" w:color="auto"/>
              <w:right w:val="single" w:sz="4" w:space="0" w:color="auto"/>
            </w:tcBorders>
            <w:hideMark/>
          </w:tcPr>
          <w:p w14:paraId="584A600B" w14:textId="77777777" w:rsidR="008F47DD" w:rsidRPr="008F2286" w:rsidRDefault="008F47DD" w:rsidP="00BD381F">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38535AD1" w14:textId="77777777" w:rsidR="008F47DD" w:rsidRPr="008F2286" w:rsidRDefault="008F47DD" w:rsidP="00BD381F">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8F47DD" w:rsidRPr="008F2286" w14:paraId="61A20880" w14:textId="77777777" w:rsidTr="00BD381F">
        <w:trPr>
          <w:jc w:val="center"/>
        </w:trPr>
        <w:tc>
          <w:tcPr>
            <w:tcW w:w="4247" w:type="dxa"/>
            <w:tcBorders>
              <w:top w:val="single" w:sz="4" w:space="0" w:color="auto"/>
              <w:left w:val="single" w:sz="4" w:space="0" w:color="auto"/>
              <w:bottom w:val="single" w:sz="4" w:space="0" w:color="auto"/>
              <w:right w:val="single" w:sz="4" w:space="0" w:color="auto"/>
            </w:tcBorders>
            <w:hideMark/>
          </w:tcPr>
          <w:p w14:paraId="6F481338" w14:textId="77777777" w:rsidR="008F47DD" w:rsidRPr="008F2286" w:rsidRDefault="008F47DD" w:rsidP="00BD381F">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B164D58" w14:textId="77777777" w:rsidR="008F47DD" w:rsidRPr="008F2286" w:rsidRDefault="008F47DD" w:rsidP="00BD381F">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8F47DD" w:rsidRPr="008F2286" w14:paraId="4FCDD10D" w14:textId="77777777" w:rsidTr="00BD381F">
        <w:trPr>
          <w:jc w:val="center"/>
        </w:trPr>
        <w:tc>
          <w:tcPr>
            <w:tcW w:w="4247" w:type="dxa"/>
            <w:tcBorders>
              <w:top w:val="single" w:sz="4" w:space="0" w:color="auto"/>
              <w:left w:val="single" w:sz="4" w:space="0" w:color="auto"/>
              <w:bottom w:val="single" w:sz="4" w:space="0" w:color="auto"/>
              <w:right w:val="single" w:sz="4" w:space="0" w:color="auto"/>
            </w:tcBorders>
            <w:hideMark/>
          </w:tcPr>
          <w:p w14:paraId="202D070B" w14:textId="77777777" w:rsidR="008F47DD" w:rsidRPr="008F2286" w:rsidRDefault="008F47DD" w:rsidP="00BD381F">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A740417" w14:textId="77777777" w:rsidR="008F47DD" w:rsidRPr="008F2286" w:rsidRDefault="008F47DD" w:rsidP="00BD381F">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8F47DD" w:rsidRPr="009C5807" w14:paraId="323F9F8B" w14:textId="77777777" w:rsidTr="00BD381F">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5D9D2BD" w14:textId="77777777" w:rsidR="008F47DD" w:rsidRPr="008F2286" w:rsidRDefault="008F47DD" w:rsidP="00BD381F">
            <w:pPr>
              <w:pStyle w:val="TAN"/>
            </w:pPr>
            <w:r w:rsidRPr="008F2286">
              <w:t>NOTE 1:</w:t>
            </w:r>
            <w:r w:rsidRPr="008F2286">
              <w:tab/>
              <w:t>If different SMTC periodicities are configured for different cells, the SMTC period in the requirement is the one used by the cell being identified</w:t>
            </w:r>
          </w:p>
          <w:p w14:paraId="30766F88" w14:textId="77777777" w:rsidR="008F47DD" w:rsidRPr="008F2286" w:rsidRDefault="008F47DD" w:rsidP="00BD381F">
            <w:pPr>
              <w:pStyle w:val="TAN"/>
              <w:rPr>
                <w:bCs/>
                <w:lang w:eastAsia="zh-CN"/>
              </w:rPr>
            </w:pPr>
            <w:r w:rsidRPr="009C5807">
              <w:t xml:space="preserve">NOTE </w:t>
            </w:r>
            <w:r>
              <w:t>2</w:t>
            </w:r>
            <w:r w:rsidRPr="009C5807">
              <w:t>:</w:t>
            </w:r>
            <w:r w:rsidRPr="009C5807">
              <w:tab/>
            </w:r>
            <w:r>
              <w:t>Void</w:t>
            </w:r>
          </w:p>
          <w:p w14:paraId="4AA18A33" w14:textId="77777777" w:rsidR="008F47DD" w:rsidRPr="009C5807" w:rsidRDefault="008F47DD" w:rsidP="00BD381F">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等线"/>
                <w:lang w:eastAsia="zh-CN"/>
              </w:rPr>
              <w:t xml:space="preserve"> </w:t>
            </w:r>
            <w:r w:rsidRPr="008F2286">
              <w:rPr>
                <w:rFonts w:eastAsia="等线"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等线"/>
                <w:lang w:eastAsia="zh-CN"/>
              </w:rPr>
              <w:t xml:space="preserve"> </w:t>
            </w:r>
            <w:r w:rsidRPr="008F2286">
              <w:rPr>
                <w:rFonts w:eastAsia="等线"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4DD8693E" w14:textId="77777777" w:rsidR="008F47DD" w:rsidRPr="009C5807" w:rsidRDefault="008F47DD" w:rsidP="008F47DD"/>
    <w:p w14:paraId="024A4FE3" w14:textId="77777777" w:rsidR="008F47DD" w:rsidRPr="009C5807" w:rsidRDefault="008F47DD" w:rsidP="008F47DD">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9C5807" w14:paraId="5D87AB22"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77E75B34" w14:textId="77777777" w:rsidR="008F47DD" w:rsidRPr="009C5807" w:rsidRDefault="008F47DD"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A2CC63" w14:textId="77777777" w:rsidR="008F47DD" w:rsidRPr="009C5807" w:rsidRDefault="008F47DD" w:rsidP="00BD381F">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8F47DD" w:rsidRPr="009C5807" w14:paraId="47965A6E"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38BD27E5" w14:textId="77777777" w:rsidR="008F47DD" w:rsidRPr="009C5807" w:rsidRDefault="008F47DD"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B05AC0" w14:textId="77777777" w:rsidR="008F47DD" w:rsidRPr="009C5807" w:rsidRDefault="008F47DD" w:rsidP="00BD381F">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8F47DD" w:rsidRPr="009C5807" w14:paraId="047CC38E" w14:textId="77777777" w:rsidTr="00BD381F">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E181044" w14:textId="77777777" w:rsidR="008F47DD" w:rsidRPr="009C5807" w:rsidRDefault="008F47DD"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34E688" w14:textId="77777777" w:rsidR="008F47DD" w:rsidRPr="009C5807" w:rsidRDefault="008F47DD" w:rsidP="00BD381F">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8F47DD" w:rsidRPr="009C5807" w14:paraId="421B926C"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4166D163" w14:textId="77777777" w:rsidR="008F47DD" w:rsidRPr="009C5807" w:rsidRDefault="008F47DD"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7BA2A7" w14:textId="77777777" w:rsidR="008F47DD" w:rsidRPr="009C5807" w:rsidRDefault="008F47DD" w:rsidP="00BD381F">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8F47DD" w:rsidRPr="009C5807" w14:paraId="3717D3A9" w14:textId="77777777" w:rsidTr="00BD381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6CD0417" w14:textId="77777777" w:rsidR="008F47DD" w:rsidRDefault="008F47DD" w:rsidP="00BD381F">
            <w:pPr>
              <w:pStyle w:val="TAN"/>
            </w:pPr>
            <w:r w:rsidRPr="009C5807">
              <w:t>NOTE 1:</w:t>
            </w:r>
            <w:r w:rsidRPr="009C5807">
              <w:tab/>
              <w:t>If different SMTC periodicities are configured for different cells, the SMTC period in the requirement is the one used by the cell being identified</w:t>
            </w:r>
          </w:p>
          <w:p w14:paraId="7222AB70" w14:textId="77777777" w:rsidR="008F47DD" w:rsidRPr="009C5807" w:rsidRDefault="008F47DD" w:rsidP="00BD381F">
            <w:pPr>
              <w:pStyle w:val="TAN"/>
              <w:rPr>
                <w:i/>
              </w:rPr>
            </w:pPr>
            <w:r w:rsidRPr="009C5807">
              <w:t xml:space="preserve">NOTE </w:t>
            </w:r>
            <w:r>
              <w:t>2</w:t>
            </w:r>
            <w:r w:rsidRPr="009C5807">
              <w:t>:</w:t>
            </w:r>
            <w:r w:rsidRPr="009C5807">
              <w:tab/>
            </w:r>
            <w:r>
              <w:t>Void</w:t>
            </w:r>
          </w:p>
        </w:tc>
      </w:tr>
    </w:tbl>
    <w:p w14:paraId="281FCA7F" w14:textId="77777777" w:rsidR="008F47DD" w:rsidRPr="009C5807" w:rsidRDefault="008F47DD" w:rsidP="008F47DD">
      <w:pPr>
        <w:rPr>
          <w:lang w:eastAsia="zh-CN"/>
        </w:rPr>
      </w:pPr>
    </w:p>
    <w:p w14:paraId="66A82447" w14:textId="77777777" w:rsidR="008F47DD" w:rsidRPr="008F2286" w:rsidRDefault="008F47DD" w:rsidP="008F47DD">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8F2286" w14:paraId="188759B7"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5B84B632" w14:textId="77777777" w:rsidR="008F47DD" w:rsidRPr="008F2286" w:rsidRDefault="008F47DD" w:rsidP="00BD381F">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D4E866A" w14:textId="77777777" w:rsidR="008F47DD" w:rsidRPr="008F2286" w:rsidRDefault="008F47DD" w:rsidP="00BD381F">
            <w:pPr>
              <w:pStyle w:val="TAH"/>
            </w:pPr>
            <w:r w:rsidRPr="008F2286">
              <w:t>T</w:t>
            </w:r>
            <w:r w:rsidRPr="008F2286">
              <w:rPr>
                <w:vertAlign w:val="subscript"/>
              </w:rPr>
              <w:t>SSB_time_index_inter</w:t>
            </w:r>
          </w:p>
        </w:tc>
      </w:tr>
      <w:tr w:rsidR="008F47DD" w:rsidRPr="008F2286" w14:paraId="13154A54"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1B8986B7" w14:textId="77777777" w:rsidR="008F47DD" w:rsidRPr="008F2286" w:rsidRDefault="008F47DD" w:rsidP="00BD381F">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0601EE08" w14:textId="77777777" w:rsidR="008F47DD" w:rsidRPr="008F2286" w:rsidRDefault="008F47DD" w:rsidP="00BD381F">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8F47DD" w:rsidRPr="008F2286" w14:paraId="07B318A7"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32D12C71" w14:textId="77777777" w:rsidR="008F47DD" w:rsidRPr="008F2286" w:rsidRDefault="008F47DD" w:rsidP="00BD381F">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A2C02C" w14:textId="77777777" w:rsidR="008F47DD" w:rsidRPr="008F2286" w:rsidRDefault="008F47DD" w:rsidP="00BD381F">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8F47DD" w:rsidRPr="008F2286" w14:paraId="1C59C8AB"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7CC568C6" w14:textId="77777777" w:rsidR="008F47DD" w:rsidRPr="008F2286" w:rsidRDefault="008F47DD" w:rsidP="00BD381F">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517748" w14:textId="77777777" w:rsidR="008F47DD" w:rsidRPr="008F2286" w:rsidRDefault="008F47DD" w:rsidP="00BD381F">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8F47DD" w:rsidRPr="009C5807" w14:paraId="7E914211" w14:textId="77777777" w:rsidTr="00BD381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7414D9" w14:textId="77777777" w:rsidR="008F47DD" w:rsidRPr="008F2286" w:rsidRDefault="008F47DD" w:rsidP="00BD381F">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6F50A2AB" w14:textId="77777777" w:rsidR="008F47DD" w:rsidRPr="008F2286" w:rsidRDefault="008F47DD" w:rsidP="00BD381F">
            <w:pPr>
              <w:pStyle w:val="TAN"/>
              <w:rPr>
                <w:bCs/>
                <w:lang w:eastAsia="zh-CN"/>
              </w:rPr>
            </w:pPr>
            <w:r w:rsidRPr="009C5807">
              <w:t xml:space="preserve">NOTE </w:t>
            </w:r>
            <w:r>
              <w:t>2</w:t>
            </w:r>
            <w:r w:rsidRPr="009C5807">
              <w:t>:</w:t>
            </w:r>
            <w:r w:rsidRPr="009C5807">
              <w:tab/>
            </w:r>
            <w:r>
              <w:t>Void</w:t>
            </w:r>
          </w:p>
          <w:p w14:paraId="037D7229" w14:textId="77777777" w:rsidR="008F47DD" w:rsidRPr="009C5807" w:rsidRDefault="008F47DD" w:rsidP="00BD381F">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等线"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等线"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25A088B4" w14:textId="77777777" w:rsidR="008F47DD" w:rsidRDefault="008F47DD" w:rsidP="008F47DD">
      <w:pPr>
        <w:rPr>
          <w:noProof/>
        </w:rPr>
      </w:pPr>
    </w:p>
    <w:p w14:paraId="1AA9250E" w14:textId="77777777" w:rsidR="008F47DD" w:rsidRPr="009C5807" w:rsidRDefault="008F47DD" w:rsidP="008F47DD">
      <w:pPr>
        <w:pStyle w:val="TH"/>
      </w:pPr>
      <w:r w:rsidRPr="009C5807">
        <w:lastRenderedPageBreak/>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F47DD" w:rsidRPr="009C5807" w14:paraId="5725BFBC" w14:textId="77777777" w:rsidTr="00BD381F">
        <w:tc>
          <w:tcPr>
            <w:tcW w:w="2122" w:type="dxa"/>
            <w:shd w:val="clear" w:color="auto" w:fill="auto"/>
          </w:tcPr>
          <w:p w14:paraId="65FF3E62" w14:textId="77777777" w:rsidR="008F47DD" w:rsidRPr="009C5807" w:rsidRDefault="008F47DD" w:rsidP="00BD381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C092D91" w14:textId="77777777" w:rsidR="008F47DD" w:rsidRPr="009C5807" w:rsidRDefault="008F47DD" w:rsidP="00BD381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8F47DD" w:rsidRPr="009C5807" w14:paraId="4022934A" w14:textId="77777777" w:rsidTr="00BD381F">
        <w:tc>
          <w:tcPr>
            <w:tcW w:w="2122" w:type="dxa"/>
            <w:shd w:val="clear" w:color="auto" w:fill="auto"/>
          </w:tcPr>
          <w:p w14:paraId="5E3961A4" w14:textId="77777777" w:rsidR="008F47DD" w:rsidRPr="009C5807" w:rsidRDefault="008F47DD" w:rsidP="00BD381F">
            <w:pPr>
              <w:pStyle w:val="TAC"/>
            </w:pPr>
            <w:r w:rsidRPr="009C5807">
              <w:t>No DRX</w:t>
            </w:r>
          </w:p>
        </w:tc>
        <w:tc>
          <w:tcPr>
            <w:tcW w:w="7119" w:type="dxa"/>
            <w:shd w:val="clear" w:color="auto" w:fill="auto"/>
          </w:tcPr>
          <w:p w14:paraId="5A63C251" w14:textId="77777777" w:rsidR="008F47DD" w:rsidRPr="009C5807" w:rsidRDefault="008F47DD" w:rsidP="00BD381F">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8F47DD" w:rsidRPr="009C5807" w14:paraId="528FDBC3" w14:textId="77777777" w:rsidTr="00BD381F">
        <w:tc>
          <w:tcPr>
            <w:tcW w:w="2122" w:type="dxa"/>
            <w:shd w:val="clear" w:color="auto" w:fill="auto"/>
          </w:tcPr>
          <w:p w14:paraId="09794D03" w14:textId="77777777" w:rsidR="008F47DD" w:rsidRPr="009C5807" w:rsidRDefault="008F47DD" w:rsidP="00BD381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D8C1860" w14:textId="77777777" w:rsidR="008F47DD" w:rsidRPr="009C5807" w:rsidRDefault="008F47DD" w:rsidP="00BD381F">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8F47DD" w:rsidRPr="009C5807" w14:paraId="66BCA7A7" w14:textId="77777777" w:rsidTr="00BD381F">
        <w:tc>
          <w:tcPr>
            <w:tcW w:w="2122" w:type="dxa"/>
            <w:shd w:val="clear" w:color="auto" w:fill="auto"/>
          </w:tcPr>
          <w:p w14:paraId="73EEAD37" w14:textId="77777777" w:rsidR="008F47DD" w:rsidRPr="009C5807" w:rsidRDefault="008F47DD" w:rsidP="00BD381F">
            <w:pPr>
              <w:pStyle w:val="TAC"/>
              <w:rPr>
                <w:b/>
              </w:rPr>
            </w:pPr>
            <w:r w:rsidRPr="009C5807">
              <w:t>DRX cycle &gt; 320ms</w:t>
            </w:r>
          </w:p>
        </w:tc>
        <w:tc>
          <w:tcPr>
            <w:tcW w:w="7119" w:type="dxa"/>
            <w:shd w:val="clear" w:color="auto" w:fill="auto"/>
          </w:tcPr>
          <w:p w14:paraId="26780DF8" w14:textId="77777777" w:rsidR="008F47DD" w:rsidRPr="009C5807" w:rsidRDefault="008F47DD" w:rsidP="00BD381F">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8F47DD" w:rsidRPr="009C5807" w14:paraId="0FCBAAC3" w14:textId="77777777" w:rsidTr="00BD381F">
        <w:tc>
          <w:tcPr>
            <w:tcW w:w="9241" w:type="dxa"/>
            <w:gridSpan w:val="2"/>
            <w:shd w:val="clear" w:color="auto" w:fill="auto"/>
          </w:tcPr>
          <w:p w14:paraId="6E789339" w14:textId="77777777" w:rsidR="008F47DD" w:rsidRDefault="008F47DD" w:rsidP="00BD381F">
            <w:pPr>
              <w:pStyle w:val="TAN"/>
            </w:pPr>
            <w:r w:rsidRPr="009C5807">
              <w:t>NOTE 1:</w:t>
            </w:r>
            <w:r>
              <w:tab/>
            </w:r>
            <w:r w:rsidRPr="009C5807">
              <w:t>DRX or non DRX requirements apply according to the conditions described in clause 3.6.1</w:t>
            </w:r>
          </w:p>
          <w:p w14:paraId="22B4DE94" w14:textId="77777777" w:rsidR="008F47DD" w:rsidRPr="008D4FE8" w:rsidRDefault="008F47DD" w:rsidP="00BD381F">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1362A9E6" w14:textId="77777777" w:rsidR="008F47DD" w:rsidRPr="009C5807" w:rsidRDefault="008F47DD" w:rsidP="008F47DD">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4B1C92BA" w14:textId="77777777" w:rsidR="008F47DD" w:rsidRPr="002E6EE8" w:rsidRDefault="008F47DD" w:rsidP="008F47DD">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等线"/>
          <w:lang w:eastAsia="zh-CN"/>
        </w:rPr>
        <w:t xml:space="preserve"> is configured and UE supports [</w:t>
      </w:r>
      <w:r>
        <w:rPr>
          <w:rFonts w:eastAsia="等线"/>
          <w:lang w:eastAsia="zh-CN"/>
        </w:rPr>
        <w:t>measurementEnhancementInterFreq-r17</w:t>
      </w:r>
      <w:r w:rsidRPr="002E6EE8">
        <w:rPr>
          <w:rFonts w:eastAsia="等线"/>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2235CFED" w14:textId="77777777" w:rsidR="008F47DD" w:rsidRPr="002E6EE8" w:rsidRDefault="008F47DD" w:rsidP="008F47DD">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9C5807" w14:paraId="24376684"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05766F39" w14:textId="77777777" w:rsidR="008F47DD" w:rsidRPr="009C5807" w:rsidRDefault="008F47DD" w:rsidP="00BD381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95930F" w14:textId="77777777" w:rsidR="008F47DD" w:rsidRPr="009C5807" w:rsidRDefault="008F47DD" w:rsidP="00BD381F">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8F47DD" w:rsidRPr="009C5807" w14:paraId="2DEEC75F"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7C64950A" w14:textId="77777777" w:rsidR="008F47DD" w:rsidRPr="009C5807" w:rsidRDefault="008F47DD" w:rsidP="00BD381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9B69E97" w14:textId="77777777" w:rsidR="008F47DD" w:rsidRPr="009C5807" w:rsidRDefault="008F47DD" w:rsidP="00BD381F">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8F47DD" w:rsidRPr="009C5807" w14:paraId="0B56CA8C"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3C634A0C" w14:textId="77777777" w:rsidR="008F47DD" w:rsidRPr="009C5807" w:rsidRDefault="008F47DD" w:rsidP="00BD381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1C9396" w14:textId="77777777" w:rsidR="008F47DD" w:rsidRPr="009C5807" w:rsidRDefault="008F47DD" w:rsidP="00BD381F">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8F47DD" w:rsidRPr="00C14182" w14:paraId="51CBE56C"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1BA5034D" w14:textId="77777777" w:rsidR="008F47DD" w:rsidRPr="009C5807" w:rsidRDefault="008F47DD" w:rsidP="00BD381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7C5B6B" w14:textId="77777777" w:rsidR="008F47DD" w:rsidRPr="007C55F6" w:rsidRDefault="008F47DD" w:rsidP="00BD381F">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8F47DD" w:rsidRPr="009C5807" w14:paraId="6016DCB4" w14:textId="77777777" w:rsidTr="00BD381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62D3A00" w14:textId="77777777" w:rsidR="008F47DD" w:rsidRPr="009C5807" w:rsidRDefault="008F47DD" w:rsidP="00BD381F">
            <w:pPr>
              <w:pStyle w:val="TAN"/>
            </w:pPr>
            <w:r w:rsidRPr="009C5807">
              <w:t>NOTE 1:</w:t>
            </w:r>
            <w:r w:rsidRPr="009C5807">
              <w:tab/>
              <w:t>If different SMTC periodicities are configured for different cells, the SMTC period in the requirement is the one used by the cell being identified</w:t>
            </w:r>
          </w:p>
        </w:tc>
      </w:tr>
    </w:tbl>
    <w:p w14:paraId="681DC2E6" w14:textId="77777777" w:rsidR="008F47DD" w:rsidRPr="009C5807" w:rsidRDefault="008F47DD" w:rsidP="008F47DD">
      <w:pPr>
        <w:rPr>
          <w:b/>
          <w:lang w:eastAsia="zh-CN"/>
        </w:rPr>
      </w:pPr>
    </w:p>
    <w:p w14:paraId="58CAE5C4" w14:textId="77777777" w:rsidR="008F47DD" w:rsidRPr="002E6EE8" w:rsidRDefault="008F47DD" w:rsidP="008F47DD">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2E6EE8" w14:paraId="6A376405"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7ADD85D6" w14:textId="77777777" w:rsidR="008F47DD" w:rsidRPr="002E6EE8" w:rsidRDefault="008F47DD" w:rsidP="00BD381F">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F6469B1" w14:textId="77777777" w:rsidR="008F47DD" w:rsidRPr="002E6EE8" w:rsidRDefault="008F47DD" w:rsidP="00BD381F">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8F47DD" w:rsidRPr="002E6EE8" w14:paraId="04307BAF"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6A0500E9" w14:textId="77777777" w:rsidR="008F47DD" w:rsidRPr="002E6EE8" w:rsidRDefault="008F47DD" w:rsidP="00BD381F">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00D677" w14:textId="77777777" w:rsidR="008F47DD" w:rsidRPr="002E6EE8" w:rsidRDefault="008F47DD" w:rsidP="00BD381F">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8F47DD" w:rsidRPr="002E6EE8" w14:paraId="014C847F"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5305A3FE" w14:textId="77777777" w:rsidR="008F47DD" w:rsidRPr="002E6EE8" w:rsidRDefault="008F47DD" w:rsidP="00BD381F">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7122B0" w14:textId="77777777" w:rsidR="008F47DD" w:rsidRPr="002E6EE8" w:rsidRDefault="008F47DD" w:rsidP="00BD381F">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8F47DD" w:rsidRPr="002E6EE8" w14:paraId="3054B8BD" w14:textId="77777777" w:rsidTr="00BD381F">
        <w:trPr>
          <w:jc w:val="center"/>
        </w:trPr>
        <w:tc>
          <w:tcPr>
            <w:tcW w:w="4620" w:type="dxa"/>
            <w:tcBorders>
              <w:top w:val="single" w:sz="4" w:space="0" w:color="auto"/>
              <w:left w:val="single" w:sz="4" w:space="0" w:color="auto"/>
              <w:bottom w:val="single" w:sz="4" w:space="0" w:color="auto"/>
              <w:right w:val="single" w:sz="4" w:space="0" w:color="auto"/>
            </w:tcBorders>
            <w:hideMark/>
          </w:tcPr>
          <w:p w14:paraId="6F83A558" w14:textId="77777777" w:rsidR="008F47DD" w:rsidRPr="002E6EE8" w:rsidRDefault="008F47DD" w:rsidP="00BD381F">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6B1D6D" w14:textId="77777777" w:rsidR="008F47DD" w:rsidRPr="002E6EE8" w:rsidRDefault="008F47DD" w:rsidP="00BD381F">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8F47DD" w:rsidRPr="002E6EE8" w14:paraId="592DB45F" w14:textId="77777777" w:rsidTr="00BD381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3FF1D8" w14:textId="77777777" w:rsidR="008F47DD" w:rsidRPr="002E6EE8" w:rsidRDefault="008F47DD" w:rsidP="00BD381F">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496D9699" w14:textId="77777777" w:rsidR="008F47DD" w:rsidRPr="002E6EE8" w:rsidRDefault="008F47DD" w:rsidP="008F47DD">
      <w:pPr>
        <w:rPr>
          <w:rFonts w:eastAsia="Malgun Gothic"/>
          <w:lang w:eastAsia="zh-CN"/>
        </w:rPr>
      </w:pPr>
    </w:p>
    <w:p w14:paraId="0C374F9D" w14:textId="77777777" w:rsidR="008F47DD" w:rsidRPr="002E6EE8" w:rsidRDefault="008F47DD" w:rsidP="008F47DD">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2E6EE8" w14:paraId="4A0C9249"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0F60051" w14:textId="77777777" w:rsidR="008F47DD" w:rsidRPr="002E6EE8" w:rsidRDefault="008F47DD" w:rsidP="00BD381F">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770BCD" w14:textId="77777777" w:rsidR="008F47DD" w:rsidRPr="002E6EE8" w:rsidRDefault="008F47DD" w:rsidP="00BD381F">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8F47DD" w:rsidRPr="002E6EE8" w14:paraId="49C2A4CC"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5F54DA0D" w14:textId="77777777" w:rsidR="008F47DD" w:rsidRPr="002E6EE8" w:rsidRDefault="008F47DD" w:rsidP="00BD381F">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53E1544" w14:textId="77777777" w:rsidR="008F47DD" w:rsidRPr="002E6EE8" w:rsidRDefault="008F47DD" w:rsidP="00BD381F">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8F47DD" w:rsidRPr="002E6EE8" w14:paraId="1BBBFB12"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4B3910CF" w14:textId="77777777" w:rsidR="008F47DD" w:rsidRPr="002E6EE8" w:rsidRDefault="008F47DD" w:rsidP="00BD381F">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等线"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6746A1D9" w14:textId="77777777" w:rsidR="008F47DD" w:rsidRPr="002E6EE8" w:rsidRDefault="008F47DD" w:rsidP="00BD381F">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等线" w:hAnsi="Arial"/>
                <w:sz w:val="18"/>
                <w:lang w:eastAsia="zh-CN"/>
              </w:rPr>
              <w:t>5</w:t>
            </w:r>
            <w:r w:rsidRPr="002E6EE8">
              <w:rPr>
                <w:rFonts w:ascii="Arial" w:eastAsia="Malgun Gothic" w:hAnsi="Arial"/>
                <w:sz w:val="18"/>
              </w:rPr>
              <w:t xml:space="preserve"> x</w:t>
            </w:r>
            <w:r w:rsidRPr="002E6EE8">
              <w:rPr>
                <w:rFonts w:ascii="Arial" w:eastAsia="等线"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等线"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8F47DD" w:rsidRPr="002E6EE8" w14:paraId="29222AEC" w14:textId="77777777" w:rsidTr="00BD381F">
        <w:tc>
          <w:tcPr>
            <w:tcW w:w="4620" w:type="dxa"/>
            <w:tcBorders>
              <w:top w:val="single" w:sz="4" w:space="0" w:color="auto"/>
              <w:left w:val="single" w:sz="4" w:space="0" w:color="auto"/>
              <w:bottom w:val="single" w:sz="4" w:space="0" w:color="auto"/>
              <w:right w:val="single" w:sz="4" w:space="0" w:color="auto"/>
            </w:tcBorders>
          </w:tcPr>
          <w:p w14:paraId="159B90F9" w14:textId="77777777" w:rsidR="008F47DD" w:rsidRPr="002E6EE8" w:rsidRDefault="008F47DD" w:rsidP="00BD381F">
            <w:pPr>
              <w:keepNext/>
              <w:keepLines/>
              <w:spacing w:after="0"/>
              <w:jc w:val="center"/>
              <w:rPr>
                <w:rFonts w:ascii="Arial" w:eastAsia="Malgun Gothic" w:hAnsi="Arial"/>
                <w:sz w:val="18"/>
              </w:rPr>
            </w:pPr>
            <w:r w:rsidRPr="002E6EE8">
              <w:rPr>
                <w:rFonts w:ascii="Arial" w:eastAsia="等线"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C15531D" w14:textId="77777777" w:rsidR="008F47DD" w:rsidRPr="002E6EE8" w:rsidRDefault="008F47DD" w:rsidP="00BD381F">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等线" w:hAnsi="Arial"/>
                <w:sz w:val="18"/>
                <w:lang w:eastAsia="zh-CN"/>
              </w:rPr>
              <w:t>4</w:t>
            </w:r>
            <w:r w:rsidRPr="002E6EE8">
              <w:rPr>
                <w:rFonts w:ascii="Arial" w:eastAsia="Malgun Gothic" w:hAnsi="Arial"/>
                <w:sz w:val="18"/>
              </w:rPr>
              <w:t xml:space="preserve"> x</w:t>
            </w:r>
            <w:r w:rsidRPr="002E6EE8">
              <w:rPr>
                <w:rFonts w:ascii="Arial" w:eastAsia="等线"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等线"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8F47DD" w:rsidRPr="002E6EE8" w14:paraId="26F9BCC3" w14:textId="77777777" w:rsidTr="00BD381F">
        <w:tc>
          <w:tcPr>
            <w:tcW w:w="4620" w:type="dxa"/>
            <w:tcBorders>
              <w:top w:val="single" w:sz="4" w:space="0" w:color="auto"/>
              <w:left w:val="single" w:sz="4" w:space="0" w:color="auto"/>
              <w:bottom w:val="single" w:sz="4" w:space="0" w:color="auto"/>
              <w:right w:val="single" w:sz="4" w:space="0" w:color="auto"/>
            </w:tcBorders>
            <w:hideMark/>
          </w:tcPr>
          <w:p w14:paraId="1ED559BB" w14:textId="77777777" w:rsidR="008F47DD" w:rsidRPr="002E6EE8" w:rsidRDefault="008F47DD" w:rsidP="00BD381F">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E02509" w14:textId="77777777" w:rsidR="008F47DD" w:rsidRPr="002E6EE8" w:rsidRDefault="008F47DD" w:rsidP="00BD381F">
            <w:pPr>
              <w:keepNext/>
              <w:keepLines/>
              <w:spacing w:after="0"/>
              <w:jc w:val="center"/>
              <w:rPr>
                <w:rFonts w:ascii="Arial" w:eastAsia="等线" w:hAnsi="Arial"/>
                <w:b/>
                <w:sz w:val="18"/>
                <w:lang w:val="fr-FR" w:eastAsia="zh-CN"/>
              </w:rPr>
            </w:pPr>
            <w:r w:rsidRPr="002E6EE8">
              <w:rPr>
                <w:rFonts w:ascii="Arial" w:eastAsia="Malgun Gothic" w:hAnsi="Arial"/>
                <w:sz w:val="18"/>
                <w:lang w:val="fr-FR"/>
              </w:rPr>
              <w:t xml:space="preserve">ceil( </w:t>
            </w:r>
            <w:r w:rsidRPr="002E6EE8">
              <w:rPr>
                <w:rFonts w:ascii="Arial" w:eastAsia="等线"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8F47DD" w:rsidRPr="002E6EE8" w14:paraId="195F5609" w14:textId="77777777" w:rsidTr="00BD381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CB4D4B" w14:textId="77777777" w:rsidR="008F47DD" w:rsidRPr="002E6EE8" w:rsidRDefault="008F47DD" w:rsidP="00BD381F">
            <w:pPr>
              <w:keepNext/>
              <w:keepLines/>
              <w:spacing w:after="0"/>
              <w:ind w:left="851" w:hanging="851"/>
              <w:rPr>
                <w:rFonts w:ascii="Arial" w:eastAsia="等线"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736128E2" w14:textId="77777777" w:rsidR="008F47DD" w:rsidRPr="002E6EE8" w:rsidRDefault="008F47DD" w:rsidP="00BD381F">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等线" w:hAnsi="Arial" w:hint="eastAsia"/>
                <w:sz w:val="18"/>
                <w:lang w:eastAsia="zh-CN"/>
              </w:rPr>
              <w:t>2</w:t>
            </w:r>
            <w:r w:rsidRPr="002E6EE8">
              <w:rPr>
                <w:rFonts w:ascii="Arial" w:eastAsia="等线"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等线"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等线" w:hAnsi="Arial" w:hint="eastAsia"/>
                <w:snapToGrid w:val="0"/>
                <w:sz w:val="18"/>
                <w:lang w:eastAsia="zh-CN"/>
              </w:rPr>
              <w:t>,</w:t>
            </w:r>
            <w:r w:rsidRPr="002E6EE8">
              <w:rPr>
                <w:rFonts w:ascii="Arial" w:eastAsia="CG Times (WN)" w:hAnsi="Arial"/>
                <w:snapToGrid w:val="0"/>
                <w:sz w:val="18"/>
                <w:lang w:eastAsia="zh-CN"/>
              </w:rPr>
              <w:t xml:space="preserve"> otherwise M2 = 1</w:t>
            </w:r>
          </w:p>
          <w:p w14:paraId="716A62DB" w14:textId="77777777" w:rsidR="008F47DD" w:rsidRPr="002E6EE8" w:rsidRDefault="008F47DD" w:rsidP="00BD381F">
            <w:pPr>
              <w:keepNext/>
              <w:keepLines/>
              <w:spacing w:after="0"/>
              <w:ind w:left="851" w:hanging="851"/>
              <w:rPr>
                <w:rFonts w:ascii="Arial" w:eastAsia="等线"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等线"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等线"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等线" w:hAnsi="Arial"/>
                <w:sz w:val="18"/>
                <w:lang w:eastAsia="zh-CN"/>
              </w:rPr>
              <w:t xml:space="preserve"> &gt; 40ms</w:t>
            </w:r>
          </w:p>
        </w:tc>
      </w:tr>
    </w:tbl>
    <w:p w14:paraId="79744F17" w14:textId="77777777" w:rsidR="008F47DD" w:rsidRDefault="008F47DD" w:rsidP="008F47DD">
      <w:pPr>
        <w:rPr>
          <w:rFonts w:eastAsia="Malgun Gothic"/>
        </w:rPr>
      </w:pPr>
    </w:p>
    <w:p w14:paraId="7E0B0B8E" w14:textId="77777777" w:rsidR="008F47DD" w:rsidRDefault="008F47DD" w:rsidP="008F47DD">
      <w:pPr>
        <w:pStyle w:val="TH"/>
        <w:rPr>
          <w:rFonts w:eastAsia="Malgun Gothic"/>
        </w:rPr>
      </w:pPr>
      <w:r w:rsidRPr="00174BAF">
        <w:rPr>
          <w:rFonts w:eastAsia="Malgun Gothic"/>
        </w:rPr>
        <w:lastRenderedPageBreak/>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8F47DD" w:rsidRPr="00BD6A5A" w14:paraId="322BD8E8"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08C73D80" w14:textId="77777777" w:rsidR="008F47DD" w:rsidRPr="00BD6A5A" w:rsidRDefault="008F47DD" w:rsidP="00BD381F">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E8F152A" w14:textId="77777777" w:rsidR="008F47DD" w:rsidRPr="00BD6A5A" w:rsidRDefault="008F47DD" w:rsidP="00BD381F">
            <w:pPr>
              <w:pStyle w:val="TAH"/>
              <w:rPr>
                <w:lang w:eastAsia="sv-SE"/>
              </w:rPr>
            </w:pPr>
            <w:r w:rsidRPr="00BD6A5A">
              <w:rPr>
                <w:lang w:eastAsia="sv-SE"/>
              </w:rPr>
              <w:t>T</w:t>
            </w:r>
            <w:r w:rsidRPr="00BD6A5A">
              <w:rPr>
                <w:vertAlign w:val="subscript"/>
                <w:lang w:eastAsia="sv-SE"/>
              </w:rPr>
              <w:t xml:space="preserve"> SSB_measurement_period_inter</w:t>
            </w:r>
          </w:p>
        </w:tc>
      </w:tr>
      <w:tr w:rsidR="008F47DD" w:rsidRPr="00BD6A5A" w14:paraId="323944FC"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572CFE4B" w14:textId="77777777" w:rsidR="008F47DD" w:rsidRPr="00BD6A5A" w:rsidRDefault="008F47DD" w:rsidP="00BD381F">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4245E0E" w14:textId="77777777" w:rsidR="008F47DD" w:rsidRPr="00BD6A5A" w:rsidRDefault="008F47DD" w:rsidP="00BD381F">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8F47DD" w:rsidRPr="00BD6A5A" w14:paraId="15A98159"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5A1841CD" w14:textId="77777777" w:rsidR="008F47DD" w:rsidRPr="00BD6A5A" w:rsidRDefault="008F47DD" w:rsidP="00BD381F">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FA12F89" w14:textId="77777777" w:rsidR="008F47DD" w:rsidRPr="00BD6A5A" w:rsidRDefault="008F47DD" w:rsidP="00BD381F">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8F47DD" w:rsidRPr="00BD6A5A" w14:paraId="311E0F02" w14:textId="77777777" w:rsidTr="00BD381F">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2D4006F" w14:textId="77777777" w:rsidR="008F47DD" w:rsidRPr="00BD6A5A" w:rsidRDefault="008F47DD" w:rsidP="00BD381F">
            <w:pPr>
              <w:pStyle w:val="TAC"/>
            </w:pPr>
            <w:r w:rsidRPr="00BD6A5A">
              <w:rPr>
                <w:rFonts w:eastAsia="等线"/>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A2178A4" w14:textId="77777777" w:rsidR="008F47DD" w:rsidRPr="00BD6A5A" w:rsidRDefault="008F47DD" w:rsidP="00BD381F">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8F47DD" w:rsidRPr="00BD6A5A" w14:paraId="615808A4" w14:textId="77777777" w:rsidTr="00BD381F">
        <w:trPr>
          <w:jc w:val="right"/>
        </w:trPr>
        <w:tc>
          <w:tcPr>
            <w:tcW w:w="3175" w:type="dxa"/>
            <w:tcBorders>
              <w:top w:val="single" w:sz="4" w:space="0" w:color="auto"/>
              <w:left w:val="single" w:sz="4" w:space="0" w:color="auto"/>
              <w:bottom w:val="single" w:sz="4" w:space="0" w:color="auto"/>
              <w:right w:val="single" w:sz="4" w:space="0" w:color="auto"/>
            </w:tcBorders>
            <w:hideMark/>
          </w:tcPr>
          <w:p w14:paraId="69329AFD" w14:textId="77777777" w:rsidR="008F47DD" w:rsidRPr="00BD6A5A" w:rsidRDefault="008F47DD" w:rsidP="00BD381F">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5570BEE4" w14:textId="77777777" w:rsidR="008F47DD" w:rsidRPr="00BD6A5A" w:rsidRDefault="008F47DD" w:rsidP="00BD381F">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8F47DD" w:rsidRPr="00BD6A5A" w14:paraId="05691A6B" w14:textId="77777777" w:rsidTr="00BD381F">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0950774A" w14:textId="77777777" w:rsidR="008F47DD" w:rsidRPr="00BD6A5A" w:rsidRDefault="008F47DD" w:rsidP="00BD381F">
            <w:pPr>
              <w:pStyle w:val="TAN"/>
            </w:pPr>
            <w:r w:rsidRPr="00BD6A5A">
              <w:t>NOTE 1:</w:t>
            </w:r>
            <w:r w:rsidRPr="00BD6A5A">
              <w:tab/>
              <w:t>If different SMTC periodicities are configured for different cells, the SMTC period in the requirement is the one used by the cell being identified</w:t>
            </w:r>
          </w:p>
          <w:p w14:paraId="6EFD0116" w14:textId="77777777" w:rsidR="008F47DD" w:rsidRPr="00BD6A5A" w:rsidRDefault="008F47DD" w:rsidP="00BD381F">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7B1F9376" w14:textId="77777777" w:rsidR="008F47DD" w:rsidRPr="00BD6A5A" w:rsidRDefault="008F47DD" w:rsidP="00BD381F">
            <w:pPr>
              <w:pStyle w:val="TAN"/>
              <w:rPr>
                <w:snapToGrid w:val="0"/>
                <w:lang w:eastAsia="zh-CN"/>
              </w:rPr>
            </w:pPr>
            <w:r w:rsidRPr="00BD6A5A">
              <w:rPr>
                <w:rFonts w:eastAsia="等线"/>
                <w:lang w:eastAsia="zh-CN"/>
              </w:rPr>
              <w:t>NOTE 3:</w:t>
            </w:r>
            <w:r w:rsidRPr="00BD6A5A">
              <w:tab/>
            </w:r>
            <w:r w:rsidRPr="00BD6A5A">
              <w:rPr>
                <w:snapToGrid w:val="0"/>
                <w:lang w:eastAsia="zh-CN"/>
              </w:rPr>
              <w:t xml:space="preserve">M2 = 1.5 if SMTC periodicity &gt; </w:t>
            </w:r>
            <w:r w:rsidRPr="00BD6A5A">
              <w:rPr>
                <w:rFonts w:eastAsia="等线"/>
                <w:snapToGrid w:val="0"/>
                <w:lang w:eastAsia="zh-CN"/>
              </w:rPr>
              <w:t>4</w:t>
            </w:r>
            <w:r w:rsidRPr="00BD6A5A">
              <w:rPr>
                <w:snapToGrid w:val="0"/>
                <w:lang w:eastAsia="zh-CN"/>
              </w:rPr>
              <w:t>0 ms</w:t>
            </w:r>
            <w:r w:rsidRPr="00BD6A5A">
              <w:rPr>
                <w:rFonts w:eastAsia="等线"/>
                <w:snapToGrid w:val="0"/>
                <w:lang w:eastAsia="zh-CN"/>
              </w:rPr>
              <w:t>,</w:t>
            </w:r>
            <w:r w:rsidRPr="00BD6A5A">
              <w:rPr>
                <w:snapToGrid w:val="0"/>
                <w:lang w:eastAsia="zh-CN"/>
              </w:rPr>
              <w:t xml:space="preserve"> otherwise M2=1</w:t>
            </w:r>
          </w:p>
        </w:tc>
      </w:tr>
    </w:tbl>
    <w:p w14:paraId="2C273AC9" w14:textId="77777777" w:rsidR="008F47DD" w:rsidRPr="002E6EE8" w:rsidRDefault="008F47DD" w:rsidP="008F47DD">
      <w:pPr>
        <w:rPr>
          <w:rFonts w:eastAsia="Malgun Gothic"/>
        </w:rPr>
      </w:pPr>
    </w:p>
    <w:p w14:paraId="78070888" w14:textId="77777777" w:rsidR="008F47DD" w:rsidRDefault="008F47DD" w:rsidP="008F47DD">
      <w:pPr>
        <w:pStyle w:val="TH"/>
        <w:rPr>
          <w:ins w:id="599" w:author="Dimitri Gold (Nokia)" w:date="2023-08-11T20:52:00Z"/>
        </w:rPr>
      </w:pPr>
      <w:ins w:id="600" w:author="Dimitri Gold (Nokia)" w:date="2023-08-11T20:52:00Z">
        <w:r>
          <w:t xml:space="preserve">Table </w:t>
        </w:r>
        <w:r w:rsidRPr="00174BAF">
          <w:rPr>
            <w:rFonts w:eastAsia="Malgun Gothic"/>
          </w:rPr>
          <w:t>9.3.9.2-</w:t>
        </w:r>
        <w:r>
          <w:rPr>
            <w:rFonts w:eastAsia="Malgun Gothic"/>
          </w:rPr>
          <w:t>4</w:t>
        </w:r>
        <w:r>
          <w:t xml:space="preserve">: Measurement period for inter-frequency measurements without gaps when </w:t>
        </w:r>
      </w:ins>
      <w:ins w:id="601" w:author="Dimitri Gold (Nokia)" w:date="2023-08-24T18:46:00Z">
        <w:r>
          <w:rPr>
            <w:i/>
            <w:iCs/>
          </w:rPr>
          <w:t>highSpeedMeasFlagFR2-r17</w:t>
        </w:r>
      </w:ins>
      <w:ins w:id="602" w:author="Dimitri Gold (Nokia)" w:date="2023-08-11T20:53:00Z">
        <w:r>
          <w:rPr>
            <w:rFonts w:eastAsia="Malgun Gothic" w:cs="v4.2.0"/>
            <w:lang w:eastAsia="zh-CN"/>
          </w:rPr>
          <w:t xml:space="preserve"> </w:t>
        </w:r>
      </w:ins>
      <w:ins w:id="603" w:author="Dimitri Gold (Nokia)" w:date="2023-08-11T20:52:00Z">
        <w:r>
          <w:t>is configured (FR2</w:t>
        </w:r>
      </w:ins>
      <w:ins w:id="604" w:author="Dimitri Gold (Nokia)" w:date="2023-08-25T13:57:00Z">
        <w:r>
          <w:t>-1</w:t>
        </w:r>
      </w:ins>
      <w:ins w:id="605" w:author="Dimitri Gold (Nokia)" w:date="2023-08-11T20:52:00Z">
        <w:r>
          <w:t>)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14:paraId="0BE57B7C" w14:textId="77777777" w:rsidTr="00BD381F">
        <w:trPr>
          <w:ins w:id="606"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40DF4F9A" w14:textId="77777777" w:rsidR="008F47DD" w:rsidRDefault="008F47DD" w:rsidP="00BD381F">
            <w:pPr>
              <w:pStyle w:val="TAH"/>
              <w:rPr>
                <w:ins w:id="607" w:author="Dimitri Gold (Nokia)" w:date="2023-08-11T20:52:00Z"/>
              </w:rPr>
            </w:pPr>
            <w:ins w:id="608" w:author="Dimitri Gold (Nokia)" w:date="2023-08-11T20:52: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51FDAD12" w14:textId="77777777" w:rsidR="008F47DD" w:rsidRDefault="008F47DD" w:rsidP="00BD381F">
            <w:pPr>
              <w:pStyle w:val="TAH"/>
              <w:rPr>
                <w:ins w:id="609" w:author="Dimitri Gold (Nokia)" w:date="2023-08-11T20:52:00Z"/>
              </w:rPr>
            </w:pPr>
            <w:ins w:id="610" w:author="Dimitri Gold (Nokia)" w:date="2023-08-11T20:52:00Z">
              <w:r>
                <w:t>T</w:t>
              </w:r>
              <w:r>
                <w:rPr>
                  <w:vertAlign w:val="subscript"/>
                </w:rPr>
                <w:t xml:space="preserve"> SSB_measurement_period_</w:t>
              </w:r>
            </w:ins>
            <w:ins w:id="611" w:author="Dimitri Gold (Nokia)" w:date="2023-08-11T20:53:00Z">
              <w:r>
                <w:rPr>
                  <w:vertAlign w:val="subscript"/>
                </w:rPr>
                <w:t>inter</w:t>
              </w:r>
            </w:ins>
            <w:ins w:id="612" w:author="Dimitri Gold (Nokia)" w:date="2023-08-11T20:52:00Z">
              <w:r>
                <w:t xml:space="preserve">  </w:t>
              </w:r>
            </w:ins>
          </w:p>
        </w:tc>
      </w:tr>
      <w:tr w:rsidR="008F47DD" w14:paraId="30BF6A50" w14:textId="77777777" w:rsidTr="00BD381F">
        <w:trPr>
          <w:ins w:id="613"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7DBF05C1" w14:textId="77777777" w:rsidR="008F47DD" w:rsidRDefault="008F47DD" w:rsidP="00BD381F">
            <w:pPr>
              <w:pStyle w:val="TAC"/>
              <w:rPr>
                <w:ins w:id="614" w:author="Dimitri Gold (Nokia)" w:date="2023-08-11T20:52:00Z"/>
              </w:rPr>
            </w:pPr>
            <w:ins w:id="615" w:author="Dimitri Gold (Nokia)" w:date="2023-08-11T20:52: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244CC8C8" w14:textId="77777777" w:rsidR="008F47DD" w:rsidRPr="00D10F47" w:rsidRDefault="008F47DD" w:rsidP="00BD381F">
            <w:pPr>
              <w:pStyle w:val="TAC"/>
              <w:rPr>
                <w:ins w:id="616" w:author="Dimitri Gold (Nokia)" w:date="2023-08-11T20:52:00Z"/>
              </w:rPr>
            </w:pPr>
            <w:ins w:id="617" w:author="Dimitri Gold (Nokia)" w:date="2023-08-11T20:52:00Z">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w:t>
              </w:r>
            </w:ins>
            <w:ins w:id="618" w:author="Dimitri Gold (Nokia)" w:date="2023-08-11T20:54:00Z">
              <w:r>
                <w:rPr>
                  <w:vertAlign w:val="subscript"/>
                </w:rPr>
                <w:t>er</w:t>
              </w:r>
            </w:ins>
          </w:p>
        </w:tc>
      </w:tr>
      <w:tr w:rsidR="008F47DD" w14:paraId="03E72C49" w14:textId="77777777" w:rsidTr="00BD381F">
        <w:trPr>
          <w:ins w:id="619"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3A5E47BE" w14:textId="77777777" w:rsidR="008F47DD" w:rsidRDefault="008F47DD" w:rsidP="00BD381F">
            <w:pPr>
              <w:pStyle w:val="TAC"/>
              <w:rPr>
                <w:ins w:id="620" w:author="Dimitri Gold (Nokia)" w:date="2023-08-11T20:52:00Z"/>
              </w:rPr>
            </w:pPr>
            <w:ins w:id="621" w:author="Dimitri Gold (Nokia)" w:date="2023-08-11T20:52:00Z">
              <w:r>
                <w:t>DRX cycle</w:t>
              </w:r>
              <w:r>
                <w:rPr>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4DF32534" w14:textId="77777777" w:rsidR="008F47DD" w:rsidRPr="00D10F47" w:rsidRDefault="008F47DD" w:rsidP="00BD381F">
            <w:pPr>
              <w:pStyle w:val="TAC"/>
              <w:rPr>
                <w:ins w:id="622" w:author="Dimitri Gold (Nokia)" w:date="2023-08-11T20:52:00Z"/>
              </w:rPr>
            </w:pPr>
            <w:ins w:id="623" w:author="Dimitri Gold (Nokia)" w:date="2023-08-11T20:52:00Z">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w:t>
              </w:r>
            </w:ins>
            <w:ins w:id="624" w:author="Dimitri Gold (Nokia)" w:date="2023-08-11T20:54:00Z">
              <w:r>
                <w:rPr>
                  <w:vertAlign w:val="subscript"/>
                </w:rPr>
                <w:t>er</w:t>
              </w:r>
            </w:ins>
          </w:p>
        </w:tc>
      </w:tr>
      <w:tr w:rsidR="008F47DD" w14:paraId="00860D4A" w14:textId="77777777" w:rsidTr="00BD381F">
        <w:trPr>
          <w:ins w:id="625"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569AB1AD" w14:textId="77777777" w:rsidR="008F47DD" w:rsidRDefault="008F47DD" w:rsidP="00BD381F">
            <w:pPr>
              <w:pStyle w:val="TAC"/>
              <w:rPr>
                <w:ins w:id="626" w:author="Dimitri Gold (Nokia)" w:date="2023-08-11T20:52:00Z"/>
              </w:rPr>
            </w:pPr>
            <w:ins w:id="627" w:author="Dimitri Gold (Nokia)" w:date="2023-08-11T20:52: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9F2CCB" w14:textId="77777777" w:rsidR="008F47DD" w:rsidRDefault="008F47DD" w:rsidP="00BD381F">
            <w:pPr>
              <w:pStyle w:val="TAC"/>
              <w:rPr>
                <w:ins w:id="628" w:author="Dimitri Gold (Nokia)" w:date="2023-08-11T20:52:00Z"/>
                <w:b/>
              </w:rPr>
            </w:pPr>
            <w:ins w:id="629" w:author="Dimitri Gold (Nokia)" w:date="2023-08-11T20:52:00Z">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w:t>
              </w:r>
            </w:ins>
            <w:ins w:id="630" w:author="Dimitri Gold (Nokia)" w:date="2023-08-11T20:54:00Z">
              <w:r>
                <w:rPr>
                  <w:vertAlign w:val="subscript"/>
                </w:rPr>
                <w:t>er</w:t>
              </w:r>
            </w:ins>
            <w:ins w:id="631" w:author="Dimitri Gold (Nokia)" w:date="2023-08-11T20:52:00Z">
              <w:r>
                <w:t xml:space="preserve"> </w:t>
              </w:r>
            </w:ins>
          </w:p>
        </w:tc>
      </w:tr>
      <w:tr w:rsidR="008F47DD" w14:paraId="54991180" w14:textId="77777777" w:rsidTr="00BD381F">
        <w:trPr>
          <w:ins w:id="632"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31B8836F" w14:textId="77777777" w:rsidR="008F47DD" w:rsidRDefault="008F47DD" w:rsidP="00BD381F">
            <w:pPr>
              <w:pStyle w:val="TAC"/>
              <w:rPr>
                <w:ins w:id="633" w:author="Dimitri Gold (Nokia)" w:date="2023-08-11T20:52:00Z"/>
                <w:b/>
              </w:rPr>
            </w:pPr>
            <w:ins w:id="634" w:author="Dimitri Gold (Nokia)" w:date="2023-08-11T20:52: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E9711F8" w14:textId="77777777" w:rsidR="008F47DD" w:rsidRPr="00D10F47" w:rsidRDefault="008F47DD" w:rsidP="00BD381F">
            <w:pPr>
              <w:pStyle w:val="TAC"/>
              <w:rPr>
                <w:ins w:id="635" w:author="Dimitri Gold (Nokia)" w:date="2023-08-11T20:52:00Z"/>
                <w:b/>
              </w:rPr>
            </w:pPr>
            <w:ins w:id="636" w:author="Dimitri Gold (Nokia)" w:date="2023-08-11T20:52:00Z">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w:t>
              </w:r>
            </w:ins>
            <w:ins w:id="637" w:author="Dimitri Gold (Nokia)" w:date="2023-08-11T20:54:00Z">
              <w:r>
                <w:rPr>
                  <w:vertAlign w:val="subscript"/>
                </w:rPr>
                <w:t>er</w:t>
              </w:r>
            </w:ins>
          </w:p>
        </w:tc>
      </w:tr>
      <w:tr w:rsidR="008F47DD" w14:paraId="0CD6EB25" w14:textId="77777777" w:rsidTr="00BD381F">
        <w:trPr>
          <w:trHeight w:val="70"/>
          <w:ins w:id="638" w:author="Dimitri Gold (Nokia)" w:date="2023-08-11T20:52:00Z"/>
        </w:trPr>
        <w:tc>
          <w:tcPr>
            <w:tcW w:w="9241" w:type="dxa"/>
            <w:gridSpan w:val="2"/>
            <w:tcBorders>
              <w:top w:val="single" w:sz="4" w:space="0" w:color="auto"/>
              <w:left w:val="single" w:sz="4" w:space="0" w:color="auto"/>
              <w:bottom w:val="single" w:sz="4" w:space="0" w:color="auto"/>
              <w:right w:val="single" w:sz="4" w:space="0" w:color="auto"/>
            </w:tcBorders>
            <w:hideMark/>
          </w:tcPr>
          <w:p w14:paraId="0F4138C0" w14:textId="77777777" w:rsidR="008F47DD" w:rsidRDefault="008F47DD" w:rsidP="00BD381F">
            <w:pPr>
              <w:pStyle w:val="TAN"/>
              <w:rPr>
                <w:ins w:id="639" w:author="Dimitri Gold (Nokia)" w:date="2023-08-11T20:52:00Z"/>
              </w:rPr>
            </w:pPr>
            <w:ins w:id="640" w:author="Dimitri Gold (Nokia)" w:date="2023-08-11T20:52:00Z">
              <w:r>
                <w:t>NOTE 1:</w:t>
              </w:r>
              <w:r>
                <w:tab/>
                <w:t>If different SMTC periodicities are configured for different cells, the SMTC period in the requirement is the one used by the cell being identified</w:t>
              </w:r>
            </w:ins>
          </w:p>
          <w:p w14:paraId="542AE66E" w14:textId="77777777" w:rsidR="008F47DD" w:rsidRDefault="008F47DD" w:rsidP="00BD381F">
            <w:pPr>
              <w:pStyle w:val="TAN"/>
              <w:rPr>
                <w:ins w:id="641" w:author="Dimitri Gold (Nokia)" w:date="2023-08-11T20:52:00Z"/>
              </w:rPr>
            </w:pPr>
            <w:ins w:id="642" w:author="Dimitri Gold (Nokia)" w:date="2023-08-11T20:52:00Z">
              <w:r>
                <w:t>NOTE 2:</w:t>
              </w:r>
              <w:r>
                <w:tab/>
                <w:t>For UE supporting power class 6</w:t>
              </w:r>
            </w:ins>
            <w:ins w:id="643" w:author="Dimitri Gold (Nokia)" w:date="2023-08-11T20:55:00Z">
              <w:r>
                <w:t xml:space="preserve"> and </w:t>
              </w:r>
              <w:r>
                <w:rPr>
                  <w:rFonts w:eastAsia="Malgun Gothic" w:cs="v4.2.0"/>
                  <w:lang w:eastAsia="zh-CN"/>
                </w:rPr>
                <w:t>[</w:t>
              </w:r>
            </w:ins>
            <w:ins w:id="644" w:author="Dimitri Gold (Nokia)" w:date="2023-08-24T18:46:00Z">
              <w:r w:rsidRPr="00402361">
                <w:rPr>
                  <w:rFonts w:eastAsia="Malgun Gothic"/>
                  <w:i/>
                  <w:iCs/>
                </w:rPr>
                <w:t>measurementEnhancementCAInterFreqFR2-r18</w:t>
              </w:r>
            </w:ins>
            <w:ins w:id="645" w:author="Dimitri Gold (Nokia)" w:date="2023-08-11T20:55:00Z">
              <w:r>
                <w:rPr>
                  <w:rFonts w:eastAsia="Malgun Gothic" w:cs="v4.2.0"/>
                  <w:lang w:eastAsia="zh-CN"/>
                </w:rPr>
                <w:t>]</w:t>
              </w:r>
            </w:ins>
            <w:ins w:id="646" w:author="Dimitri Gold (Nokia)" w:date="2023-08-11T20:52:00Z">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ins>
          </w:p>
        </w:tc>
      </w:tr>
    </w:tbl>
    <w:p w14:paraId="0700233D" w14:textId="6D6EE27E" w:rsidR="00BB04F2" w:rsidRDefault="00934DE4" w:rsidP="009D2CB0">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9</w:t>
      </w:r>
      <w:r w:rsidRPr="00FB3791">
        <w:rPr>
          <w:color w:val="FF0000"/>
          <w:highlight w:val="yellow"/>
          <w:lang w:eastAsia="zh-CN"/>
        </w:rPr>
        <w:t xml:space="preserve"> =============================</w:t>
      </w:r>
    </w:p>
    <w:p w14:paraId="67E73FE5" w14:textId="2D8B281B" w:rsidR="00934DE4" w:rsidRDefault="00934DE4" w:rsidP="009D2CB0">
      <w:pPr>
        <w:jc w:val="center"/>
        <w:rPr>
          <w:color w:val="FF0000"/>
          <w:highlight w:val="yellow"/>
          <w:lang w:eastAsia="zh-CN"/>
        </w:rPr>
      </w:pPr>
    </w:p>
    <w:p w14:paraId="1E428375" w14:textId="2AE2251F" w:rsidR="00F51DF9" w:rsidRDefault="00F51DF9" w:rsidP="00F51DF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10</w:t>
      </w:r>
      <w:r w:rsidRPr="00FB3791">
        <w:rPr>
          <w:color w:val="FF0000"/>
          <w:highlight w:val="yellow"/>
          <w:lang w:eastAsia="zh-CN"/>
        </w:rPr>
        <w:t xml:space="preserve"> =============================</w:t>
      </w:r>
    </w:p>
    <w:p w14:paraId="7A1EEE42" w14:textId="77777777" w:rsidR="00F51DF9" w:rsidRPr="009C5807" w:rsidRDefault="00F51DF9" w:rsidP="00F51DF9">
      <w:pPr>
        <w:pStyle w:val="2"/>
      </w:pPr>
      <w:r w:rsidRPr="009C5807">
        <w:t>9.5</w:t>
      </w:r>
      <w:r w:rsidRPr="009C5807">
        <w:tab/>
        <w:t>L1-RSRP measurements for Reporting</w:t>
      </w:r>
    </w:p>
    <w:p w14:paraId="2636499B" w14:textId="77777777" w:rsidR="00F51DF9" w:rsidRPr="009C5807" w:rsidRDefault="00F51DF9" w:rsidP="00F51DF9">
      <w:pPr>
        <w:pStyle w:val="30"/>
      </w:pPr>
      <w:r w:rsidRPr="009C5807">
        <w:t>9.5.4</w:t>
      </w:r>
      <w:r w:rsidRPr="009C5807">
        <w:tab/>
        <w:t>L1-RSRP measurement requirements</w:t>
      </w:r>
    </w:p>
    <w:p w14:paraId="5BD58D8E" w14:textId="77777777" w:rsidR="00F51DF9" w:rsidRPr="009C5807" w:rsidRDefault="00F51DF9" w:rsidP="00F51DF9">
      <w:pPr>
        <w:pStyle w:val="40"/>
      </w:pPr>
      <w:r w:rsidRPr="009C5807">
        <w:t>9.5.4.1</w:t>
      </w:r>
      <w:r w:rsidRPr="009C5807">
        <w:tab/>
        <w:t>SSB based L1-RSRP Reporting</w:t>
      </w:r>
    </w:p>
    <w:p w14:paraId="56C2AE2A" w14:textId="77777777" w:rsidR="00F51DF9" w:rsidRPr="009C5807" w:rsidRDefault="00F51DF9" w:rsidP="00F51DF9">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5A060A5" w14:textId="77777777" w:rsidR="00F51DF9" w:rsidRPr="009C5807" w:rsidRDefault="00F51DF9" w:rsidP="00F51DF9">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4A8562E" w14:textId="77777777" w:rsidR="00F51DF9" w:rsidRPr="009C5807" w:rsidRDefault="00F51DF9" w:rsidP="00F51DF9">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8FF2469" w14:textId="77777777" w:rsidR="00F51DF9" w:rsidRPr="009C5807" w:rsidRDefault="00F51DF9" w:rsidP="00F51DF9">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6F24BA2A" w14:textId="77777777" w:rsidR="00F51DF9" w:rsidRPr="008B40E7" w:rsidRDefault="00F51DF9" w:rsidP="00F51DF9">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6F06DE5B" w14:textId="77777777" w:rsidR="00F51DF9" w:rsidRPr="008B40E7" w:rsidRDefault="00F51DF9" w:rsidP="00F51DF9">
      <w:pPr>
        <w:pStyle w:val="B10"/>
        <w:rPr>
          <w:rFonts w:eastAsia="宋体"/>
        </w:rPr>
      </w:pPr>
      <w:r w:rsidRPr="008B40E7">
        <w:rPr>
          <w:rFonts w:eastAsia="宋体"/>
        </w:rPr>
        <w:t>-</w:t>
      </w:r>
      <w:r w:rsidRPr="008B40E7">
        <w:rPr>
          <w:rFonts w:eastAsia="宋体"/>
        </w:rPr>
        <w:tab/>
        <w:t>P value for SSB resource to be measured is defined as</w:t>
      </w:r>
    </w:p>
    <w:p w14:paraId="758D480F" w14:textId="77777777" w:rsidR="00F51DF9" w:rsidRPr="008B40E7" w:rsidRDefault="00F51DF9" w:rsidP="00F51DF9">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FR1</w:t>
      </w:r>
    </w:p>
    <w:p w14:paraId="48126328" w14:textId="77777777" w:rsidR="00F51DF9" w:rsidRPr="008B40E7" w:rsidRDefault="00F51DF9" w:rsidP="00F51DF9">
      <w:pPr>
        <w:pStyle w:val="B20"/>
        <w:rPr>
          <w:rFonts w:eastAsia="宋体"/>
        </w:rPr>
      </w:pPr>
      <w:r w:rsidRPr="008B40E7">
        <w:rPr>
          <w:rFonts w:eastAsia="宋体"/>
        </w:rPr>
        <w:t>-</w:t>
      </w:r>
      <w:r w:rsidRPr="008B40E7">
        <w:rPr>
          <w:rFonts w:eastAsia="宋体"/>
        </w:rPr>
        <w:tab/>
        <w:t>P</w:t>
      </w:r>
      <w:r w:rsidRPr="008B40E7">
        <w:rPr>
          <w:rFonts w:eastAsia="宋体"/>
          <w:vertAlign w:val="subscript"/>
        </w:rPr>
        <w:t>sharing factor</w:t>
      </w:r>
      <w:r w:rsidRPr="008B40E7">
        <w:rPr>
          <w:rFonts w:eastAsia="宋体"/>
        </w:rPr>
        <w:t xml:space="preserve"> * 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FR2 with N</w:t>
      </w:r>
      <w:r w:rsidRPr="008B40E7">
        <w:rPr>
          <w:rFonts w:eastAsia="宋体"/>
          <w:vertAlign w:val="subscript"/>
        </w:rPr>
        <w:t>available</w:t>
      </w:r>
      <w:r w:rsidRPr="008B40E7">
        <w:rPr>
          <w:rFonts w:eastAsia="宋体"/>
        </w:rPr>
        <w:t xml:space="preserve"> = 0</w:t>
      </w:r>
    </w:p>
    <w:p w14:paraId="0472CB2E" w14:textId="77777777" w:rsidR="00F51DF9" w:rsidRPr="008B40E7" w:rsidRDefault="00F51DF9" w:rsidP="00F51DF9">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 N</w:t>
      </w:r>
      <w:r w:rsidRPr="008B40E7">
        <w:rPr>
          <w:rFonts w:eastAsia="宋体"/>
          <w:vertAlign w:val="subscript"/>
        </w:rPr>
        <w:t>available</w:t>
      </w:r>
      <w:r w:rsidRPr="008B40E7">
        <w:rPr>
          <w:rFonts w:eastAsia="宋体"/>
        </w:rPr>
        <w:t xml:space="preserve"> in FR2 with Navailable &gt; 0</w:t>
      </w:r>
    </w:p>
    <w:p w14:paraId="42E9486D" w14:textId="77777777" w:rsidR="00F51DF9" w:rsidRPr="008B40E7" w:rsidRDefault="00F51DF9" w:rsidP="00F51DF9">
      <w:pPr>
        <w:pStyle w:val="B10"/>
        <w:rPr>
          <w:rFonts w:eastAsia="宋体"/>
          <w:lang w:eastAsia="zh-CN"/>
        </w:rPr>
      </w:pPr>
      <w:r w:rsidRPr="008B40E7">
        <w:rPr>
          <w:rFonts w:eastAsia="宋体"/>
        </w:rPr>
        <w:lastRenderedPageBreak/>
        <w:t>-</w:t>
      </w:r>
      <w:r w:rsidRPr="008B40E7">
        <w:rPr>
          <w:rFonts w:eastAsia="宋体"/>
        </w:rPr>
        <w:tab/>
      </w:r>
      <w:r w:rsidRPr="008B40E7">
        <w:rPr>
          <w:rFonts w:eastAsia="宋体"/>
          <w:lang w:eastAsia="zh-CN"/>
        </w:rPr>
        <w:t>For a window W of duration max(T</w:t>
      </w:r>
      <w:r w:rsidRPr="008B40E7">
        <w:rPr>
          <w:rFonts w:eastAsia="宋体"/>
          <w:vertAlign w:val="subscript"/>
          <w:lang w:eastAsia="zh-CN"/>
        </w:rPr>
        <w:t xml:space="preserve">L1,  </w:t>
      </w:r>
      <w:r w:rsidRPr="008B40E7">
        <w:rPr>
          <w:rFonts w:eastAsia="宋体"/>
          <w:lang w:eastAsia="zh-CN"/>
        </w:rPr>
        <w:t xml:space="preserve">MGRP_max),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0A8C5797" w14:textId="77777777" w:rsidR="00F51DF9" w:rsidRPr="008B40E7" w:rsidRDefault="00F51DF9" w:rsidP="00F51DF9">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4508F51A" w14:textId="77777777" w:rsidR="00F51DF9" w:rsidRPr="008B40E7" w:rsidRDefault="00F51DF9" w:rsidP="00F51DF9">
      <w:pPr>
        <w:pStyle w:val="B20"/>
        <w:rPr>
          <w:rFonts w:eastAsia="宋体"/>
        </w:rPr>
      </w:pPr>
      <w:r w:rsidRPr="008B40E7">
        <w:rPr>
          <w:rFonts w:eastAsia="宋体"/>
        </w:rPr>
        <w:t>-</w:t>
      </w:r>
      <w:r w:rsidRPr="008B40E7">
        <w:rPr>
          <w:rFonts w:eastAsia="宋体"/>
        </w:rPr>
        <w:tab/>
        <w:t>N</w:t>
      </w:r>
      <w:r w:rsidRPr="008B40E7">
        <w:rPr>
          <w:rFonts w:eastAsia="宋体"/>
          <w:vertAlign w:val="subscript"/>
        </w:rPr>
        <w:t>outside_MG</w:t>
      </w:r>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3AFB799" w14:textId="77777777" w:rsidR="00F51DF9" w:rsidRPr="008B40E7" w:rsidRDefault="00F51DF9" w:rsidP="00F51DF9">
      <w:pPr>
        <w:pStyle w:val="B20"/>
        <w:rPr>
          <w:rFonts w:eastAsia="宋体"/>
        </w:rPr>
      </w:pPr>
      <w:r w:rsidRPr="008B40E7">
        <w:rPr>
          <w:rFonts w:eastAsia="宋体"/>
        </w:rPr>
        <w:t>-</w:t>
      </w:r>
      <w:r w:rsidRPr="008B40E7">
        <w:rPr>
          <w:rFonts w:eastAsia="宋体"/>
        </w:rPr>
        <w:tab/>
        <w:t>N</w:t>
      </w:r>
      <w:r w:rsidRPr="008B40E7">
        <w:rPr>
          <w:rFonts w:eastAsia="宋体"/>
          <w:vertAlign w:val="subscript"/>
        </w:rPr>
        <w:t>available</w:t>
      </w:r>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07231132" w14:textId="77777777" w:rsidR="00F51DF9" w:rsidRPr="008B40E7" w:rsidRDefault="00F51DF9" w:rsidP="00F51DF9">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67576FDF" w14:textId="77777777" w:rsidR="00F51DF9" w:rsidRPr="003C773E" w:rsidRDefault="00F51DF9" w:rsidP="00F51DF9">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206BAD82" w14:textId="77777777" w:rsidR="00F51DF9" w:rsidRPr="008B40E7" w:rsidRDefault="00F51DF9" w:rsidP="00F51DF9">
      <w:pPr>
        <w:rPr>
          <w:rFonts w:eastAsia="?? ??"/>
        </w:rPr>
      </w:pPr>
      <w:r w:rsidRPr="008B40E7">
        <w:rPr>
          <w:rFonts w:eastAsia="?? ??"/>
        </w:rPr>
        <w:t>For FR1,</w:t>
      </w:r>
      <w:r w:rsidRPr="008B40E7" w:rsidDel="008B40E7">
        <w:rPr>
          <w:rFonts w:eastAsia="?? ??"/>
        </w:rPr>
        <w:t xml:space="preserve"> </w:t>
      </w:r>
    </w:p>
    <w:p w14:paraId="5DEC127E" w14:textId="77777777" w:rsidR="00F51DF9" w:rsidRPr="009C5807" w:rsidRDefault="00F51DF9" w:rsidP="00F51DF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Pr>
          <w:rFonts w:hint="eastAsia"/>
          <w:lang w:eastAsia="zh-TW"/>
        </w:rPr>
        <w:t>GAP</w:t>
      </w:r>
      <w:r>
        <w:t xml:space="preserve">s </w:t>
      </w:r>
      <w:r w:rsidRPr="00625F7E">
        <w:t xml:space="preserve"> </w:t>
      </w:r>
      <w:r w:rsidRPr="009C5807">
        <w:t>configured for intra-frequency, inter-frequency or inter-RAT measurements, which are overlapping with some but not all occasions of the SSB; and</w:t>
      </w:r>
    </w:p>
    <w:p w14:paraId="448E4371" w14:textId="77777777" w:rsidR="00F51DF9" w:rsidRPr="009C5807" w:rsidRDefault="00F51DF9" w:rsidP="00F51DF9">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20BE0D76" w14:textId="77777777" w:rsidR="00F51DF9" w:rsidRPr="008B40E7" w:rsidRDefault="00F51DF9" w:rsidP="00F51DF9">
      <w:pPr>
        <w:rPr>
          <w:rFonts w:eastAsia="?? ??"/>
        </w:rPr>
      </w:pPr>
      <w:r w:rsidRPr="008B40E7">
        <w:rPr>
          <w:rFonts w:eastAsia="?? ??"/>
        </w:rPr>
        <w:t>For FR2,</w:t>
      </w:r>
    </w:p>
    <w:p w14:paraId="36171F51" w14:textId="77777777" w:rsidR="00F51DF9" w:rsidRPr="00E21911" w:rsidRDefault="00F51DF9" w:rsidP="00F51DF9">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301929CA" w14:textId="77777777" w:rsidR="00F51DF9" w:rsidRPr="00E21911" w:rsidRDefault="00F51DF9" w:rsidP="00F51DF9">
      <w:pPr>
        <w:ind w:left="568" w:hanging="284"/>
      </w:pPr>
      <w:r w:rsidRPr="00E21911">
        <w:t>-</w:t>
      </w:r>
      <w:r w:rsidRPr="00E21911">
        <w:tab/>
        <w:t xml:space="preserve">P is </w:t>
      </w:r>
      <w:r>
        <w:t>P</w:t>
      </w:r>
      <w:r w:rsidRPr="00F6493E">
        <w:rPr>
          <w:vertAlign w:val="subscript"/>
        </w:rPr>
        <w:t>L1_sharing</w:t>
      </w:r>
      <w:r>
        <w:t>*</w:t>
      </w:r>
      <w:r w:rsidRPr="00E21911">
        <w:t>P</w:t>
      </w:r>
      <w:r w:rsidRPr="00E21911">
        <w:rPr>
          <w:vertAlign w:val="subscript"/>
        </w:rPr>
        <w:t>sharing factor</w:t>
      </w:r>
      <w:r w:rsidRPr="00E21911">
        <w:t>, when SSB is not overlapped with measurement gap and SSB is fully overlapped with SMTC period (T</w:t>
      </w:r>
      <w:r w:rsidRPr="00E21911">
        <w:rPr>
          <w:vertAlign w:val="subscript"/>
        </w:rPr>
        <w:t>SSB</w:t>
      </w:r>
      <w:r w:rsidRPr="00E21911">
        <w:t xml:space="preserve"> = T</w:t>
      </w:r>
      <w:r w:rsidRPr="00E21911">
        <w:rPr>
          <w:vertAlign w:val="subscript"/>
        </w:rPr>
        <w:t>SMTCperiod</w:t>
      </w:r>
      <w:r w:rsidRPr="00E21911">
        <w:t>).</w:t>
      </w:r>
    </w:p>
    <w:p w14:paraId="5064E92C" w14:textId="77777777" w:rsidR="00F51DF9" w:rsidRPr="009C5807" w:rsidRDefault="00F51DF9" w:rsidP="00F51DF9">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4A521F11" w14:textId="77777777" w:rsidR="00F51DF9" w:rsidRPr="009C5807" w:rsidRDefault="00F51DF9" w:rsidP="00F51DF9">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4B7EA019" w14:textId="77777777" w:rsidR="00F51DF9" w:rsidRPr="009C5807" w:rsidRDefault="00F51DF9" w:rsidP="00F51DF9">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53D0BF84" w14:textId="77777777" w:rsidR="00F51DF9" w:rsidRPr="009C5807" w:rsidRDefault="00F51DF9" w:rsidP="00F51DF9">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0A4FFC07" w14:textId="77777777" w:rsidR="00F51DF9" w:rsidRPr="009C5807" w:rsidRDefault="00F51DF9" w:rsidP="00F51DF9">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3984608D" w14:textId="77777777" w:rsidR="00F51DF9" w:rsidRDefault="00F51DF9" w:rsidP="00F51DF9">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2678CA0E" w14:textId="77777777" w:rsidR="00F51DF9" w:rsidRPr="009C5807" w:rsidDel="007332C1" w:rsidRDefault="00F51DF9" w:rsidP="00F51DF9">
      <w:pPr>
        <w:pStyle w:val="B10"/>
      </w:pPr>
      <w:r>
        <w:t>-</w:t>
      </w:r>
      <w:r w:rsidRPr="00A20CB0" w:rsidDel="00C26D6B">
        <w:t xml:space="preserve"> </w:t>
      </w:r>
    </w:p>
    <w:p w14:paraId="02EC43D8" w14:textId="77777777" w:rsidR="00F51DF9" w:rsidRDefault="00F51DF9" w:rsidP="00F51DF9">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3CF37742" w14:textId="77777777" w:rsidR="00F51DF9" w:rsidRPr="00C56671" w:rsidRDefault="00F51DF9" w:rsidP="00F51DF9">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647"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647"/>
      <w:r w:rsidRPr="00C56671">
        <w:t>.</w:t>
      </w:r>
    </w:p>
    <w:p w14:paraId="6332E4E3" w14:textId="77777777" w:rsidR="00F51DF9" w:rsidRPr="008A7648" w:rsidRDefault="00F51DF9" w:rsidP="00F51DF9">
      <w:pPr>
        <w:pStyle w:val="B20"/>
      </w:pPr>
      <w:r w:rsidRPr="008A7648">
        <w:lastRenderedPageBreak/>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3283B501" w14:textId="77777777" w:rsidR="00F51DF9" w:rsidRPr="00F0221F" w:rsidRDefault="00F51DF9" w:rsidP="00F51DF9">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1C3A75B" w14:textId="77777777" w:rsidR="00F51DF9" w:rsidRDefault="00F51DF9" w:rsidP="00F51DF9">
      <w:pPr>
        <w:pStyle w:val="B10"/>
        <w:ind w:leftChars="42" w:left="368"/>
        <w:rPr>
          <w:vertAlign w:val="subscript"/>
        </w:rPr>
      </w:pPr>
      <w:r w:rsidRPr="00E21911">
        <w:t>-</w:t>
      </w:r>
      <w:r w:rsidRPr="00E21911">
        <w:tab/>
        <w:t>Otherwise, P = P</w:t>
      </w:r>
      <w:r w:rsidRPr="00E21911">
        <w:rPr>
          <w:vertAlign w:val="subscript"/>
        </w:rPr>
        <w:t>1</w:t>
      </w:r>
    </w:p>
    <w:p w14:paraId="49F8062E" w14:textId="77777777" w:rsidR="00F51DF9" w:rsidRPr="009C5807" w:rsidRDefault="00F51DF9" w:rsidP="00F51DF9">
      <w:pPr>
        <w:pStyle w:val="B10"/>
        <w:ind w:leftChars="42" w:left="368"/>
      </w:pPr>
      <w:r w:rsidRPr="009C5807">
        <w:t>Where:</w:t>
      </w:r>
    </w:p>
    <w:p w14:paraId="4B11EE6D" w14:textId="77777777" w:rsidR="00F51DF9" w:rsidRPr="00DD3199" w:rsidRDefault="00F51DF9" w:rsidP="00F51DF9">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09F4A2AB" w14:textId="77777777" w:rsidR="00F51DF9" w:rsidRPr="00DD3199" w:rsidRDefault="00F51DF9" w:rsidP="00F51DF9">
      <w:pPr>
        <w:pStyle w:val="B10"/>
      </w:pPr>
      <w:r>
        <w:t>-</w:t>
      </w:r>
      <w:r>
        <w:tab/>
      </w:r>
      <w:r w:rsidRPr="00DD3199">
        <w:t>T</w:t>
      </w:r>
      <w:r w:rsidRPr="00DD3199">
        <w:rPr>
          <w:vertAlign w:val="subscript"/>
        </w:rPr>
        <w:t>SMTCperiod</w:t>
      </w:r>
      <w:r w:rsidRPr="00DD3199">
        <w:t xml:space="preserve"> = the configured SMTC period</w:t>
      </w:r>
    </w:p>
    <w:p w14:paraId="09113026" w14:textId="77777777" w:rsidR="00F51DF9" w:rsidRPr="00DD3199" w:rsidRDefault="00F51DF9" w:rsidP="00F51DF9">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370D3DB" w14:textId="77777777" w:rsidR="00F51DF9" w:rsidRPr="00625F7E" w:rsidRDefault="00F51DF9" w:rsidP="00F51DF9">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4A7C5F49" w14:textId="77777777" w:rsidR="00F51DF9" w:rsidRPr="00625F7E" w:rsidRDefault="00F51DF9" w:rsidP="00F51DF9">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0604E8F" w14:textId="77777777" w:rsidR="00F51DF9" w:rsidRPr="00625F7E" w:rsidRDefault="00F51DF9" w:rsidP="00F51DF9">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9B29207" w14:textId="77777777" w:rsidR="00F51DF9" w:rsidRDefault="00F51DF9" w:rsidP="00F51DF9">
      <w:pPr>
        <w:pStyle w:val="B10"/>
      </w:pPr>
      <w:r w:rsidRPr="00476A1D">
        <w:t>-</w:t>
      </w:r>
      <w:r w:rsidRPr="00476A1D">
        <w:tab/>
      </w:r>
      <w:r w:rsidRPr="00625F7E">
        <w:t>P</w:t>
      </w:r>
      <w:r w:rsidRPr="00625F7E">
        <w:rPr>
          <w:vertAlign w:val="subscript"/>
        </w:rPr>
        <w:t>sharing factor</w:t>
      </w:r>
      <w:r w:rsidRPr="00625F7E">
        <w:t xml:space="preserve"> = 3, otherwise.</w:t>
      </w:r>
    </w:p>
    <w:p w14:paraId="4298D45C" w14:textId="77777777" w:rsidR="00F51DF9" w:rsidRPr="00476A1D" w:rsidRDefault="00F51DF9" w:rsidP="00F51DF9">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7C17A1A3" w14:textId="77777777" w:rsidR="00F51DF9" w:rsidRPr="00115E3F" w:rsidRDefault="00F51DF9" w:rsidP="00F51DF9">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31A0F0B6" w14:textId="77777777" w:rsidR="00F51DF9" w:rsidRPr="00115E3F" w:rsidRDefault="00F51DF9" w:rsidP="00F51DF9">
      <w:pPr>
        <w:pStyle w:val="B20"/>
      </w:pPr>
      <w:r w:rsidRPr="00115E3F">
        <w:t>-</w:t>
      </w:r>
      <w:r w:rsidRPr="00115E3F">
        <w:tab/>
        <w:t>T</w:t>
      </w:r>
      <w:r w:rsidRPr="00115E3F">
        <w:rPr>
          <w:vertAlign w:val="subscript"/>
        </w:rPr>
        <w:t>SMTCperiod</w:t>
      </w:r>
      <w:r w:rsidRPr="00115E3F">
        <w:t xml:space="preserve"> = the configured SMTC period</w:t>
      </w:r>
    </w:p>
    <w:p w14:paraId="063F51C2" w14:textId="77777777" w:rsidR="00F51DF9" w:rsidRPr="00115E3F" w:rsidRDefault="00F51DF9" w:rsidP="00F51DF9">
      <w:pPr>
        <w:pStyle w:val="B10"/>
      </w:pPr>
      <w:r w:rsidRPr="00115E3F">
        <w:t>-</w:t>
      </w:r>
      <w:r w:rsidRPr="00115E3F">
        <w:tab/>
        <w:t>If the UE is configured with Pre-MG, an SSB or an SMTC occasion is only considered to be overlapped by the Pre-MG if the Pre-MG is activated.</w:t>
      </w:r>
    </w:p>
    <w:p w14:paraId="46303892" w14:textId="77777777" w:rsidR="00F51DF9" w:rsidRPr="00636344" w:rsidRDefault="00F51DF9" w:rsidP="00F51DF9">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42F7229D" w14:textId="77777777" w:rsidR="00F51DF9" w:rsidRPr="00636344" w:rsidRDefault="00F51DF9" w:rsidP="00F51DF9">
      <w:pPr>
        <w:ind w:left="851" w:hanging="284"/>
      </w:pPr>
      <w:r w:rsidRPr="00636344">
        <w:t>-</w:t>
      </w:r>
      <w:r w:rsidRPr="00636344">
        <w:tab/>
        <w:t xml:space="preserve">an SSB or an SMTC occasion is considered to be overlapped with the GAP if it overlaps a measurement gap occasion, and </w:t>
      </w:r>
    </w:p>
    <w:p w14:paraId="1DF7B841" w14:textId="77777777" w:rsidR="00F51DF9" w:rsidRPr="00636344" w:rsidRDefault="00F51DF9" w:rsidP="00F51DF9">
      <w:pPr>
        <w:ind w:left="851" w:hanging="284"/>
      </w:pPr>
      <w:r w:rsidRPr="00636344">
        <w:rPr>
          <w:lang w:eastAsia="zh-TW"/>
        </w:rPr>
        <w:t>-</w:t>
      </w:r>
      <w:r w:rsidRPr="00636344">
        <w:rPr>
          <w:lang w:eastAsia="zh-TW"/>
        </w:rPr>
        <w:tab/>
        <w:t>xRP = MGRP</w:t>
      </w:r>
    </w:p>
    <w:p w14:paraId="43645993" w14:textId="77777777" w:rsidR="00F51DF9" w:rsidRPr="00115E3F" w:rsidRDefault="00F51DF9" w:rsidP="00F51DF9">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7BCD2C93" w14:textId="77777777" w:rsidR="00F51DF9" w:rsidRPr="00115E3F" w:rsidRDefault="00F51DF9" w:rsidP="00F51DF9">
      <w:pPr>
        <w:pStyle w:val="B20"/>
      </w:pPr>
      <w:r>
        <w:t>-</w:t>
      </w:r>
      <w:r>
        <w:tab/>
      </w:r>
      <w:r w:rsidRPr="00115E3F">
        <w:t xml:space="preserve">an SSB or an SMTC occasion is considered to be overlapped with the </w:t>
      </w:r>
      <w:r>
        <w:t>GAP</w:t>
      </w:r>
      <w:r w:rsidRPr="00115E3F">
        <w:t xml:space="preserve"> if </w:t>
      </w:r>
    </w:p>
    <w:p w14:paraId="0933EAE2" w14:textId="77777777" w:rsidR="00F51DF9" w:rsidRPr="00625F7E" w:rsidRDefault="00F51DF9" w:rsidP="00F51DF9">
      <w:pPr>
        <w:pStyle w:val="B30"/>
      </w:pPr>
      <w:r>
        <w:t>-</w:t>
      </w:r>
      <w:r>
        <w:tab/>
      </w:r>
      <w:r w:rsidRPr="00625F7E">
        <w:t xml:space="preserve">it overlaps the VIL1 or VIL2 of NCSG, or </w:t>
      </w:r>
    </w:p>
    <w:p w14:paraId="27C68DBC" w14:textId="77777777" w:rsidR="00F51DF9" w:rsidRPr="00625F7E" w:rsidRDefault="00F51DF9" w:rsidP="00F51DF9">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7383087" w14:textId="77777777" w:rsidR="00F51DF9" w:rsidRPr="00476A1D" w:rsidRDefault="00F51DF9" w:rsidP="00F51DF9">
      <w:pPr>
        <w:pStyle w:val="B10"/>
      </w:pPr>
      <w:r>
        <w:t>-</w:t>
      </w:r>
      <w:r>
        <w:tab/>
      </w:r>
      <w:r w:rsidRPr="00625F7E">
        <w:t>and</w:t>
      </w:r>
    </w:p>
    <w:p w14:paraId="11AA6C9C" w14:textId="77777777" w:rsidR="00F51DF9" w:rsidRPr="00625F7E" w:rsidRDefault="00F51DF9" w:rsidP="00F51DF9">
      <w:pPr>
        <w:pStyle w:val="B30"/>
      </w:pPr>
      <w:r>
        <w:t>-</w:t>
      </w:r>
      <w:r>
        <w:tab/>
      </w:r>
      <w:r w:rsidRPr="00625F7E">
        <w:t>xRP = VIRP</w:t>
      </w:r>
    </w:p>
    <w:p w14:paraId="52154DAD" w14:textId="77777777" w:rsidR="00F51DF9" w:rsidRPr="00476A1D" w:rsidRDefault="00F51DF9" w:rsidP="00F51DF9">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1651B7BF" w14:textId="77777777" w:rsidR="00F51DF9" w:rsidRPr="009C5807" w:rsidRDefault="00F51DF9" w:rsidP="00F51DF9">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w:t>
      </w:r>
      <w:r w:rsidRPr="009C5807">
        <w:lastRenderedPageBreak/>
        <w:t>shortest SMTC period among all CCs in the same FR2 band, provided the SMTC offset of all CCs in FR2 have the same offset.</w:t>
      </w:r>
    </w:p>
    <w:p w14:paraId="5802E251" w14:textId="77777777" w:rsidR="00F51DF9" w:rsidRDefault="00F51DF9" w:rsidP="00F51DF9">
      <w:r w:rsidRPr="009C5807">
        <w:t xml:space="preserve">Longer evaluation period would be expected if the combination of SSB, SMTC occasion and </w:t>
      </w:r>
      <w:r>
        <w:t>GAP</w:t>
      </w:r>
      <w:r w:rsidRPr="009C5807">
        <w:t xml:space="preserve"> configurations does not meet pervious conditions.</w:t>
      </w:r>
    </w:p>
    <w:p w14:paraId="01B125A8" w14:textId="77777777" w:rsidR="00F51DF9" w:rsidRPr="00A5585E" w:rsidRDefault="00F51DF9" w:rsidP="00F51DF9">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3FE448C" w14:textId="77777777" w:rsidR="00F51DF9" w:rsidRPr="009C5807" w:rsidRDefault="00F51DF9" w:rsidP="00F51DF9">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C987046" w14:textId="77777777" w:rsidR="00F51DF9" w:rsidRPr="009C5807" w:rsidRDefault="00F51DF9" w:rsidP="00F51DF9">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1DF9" w:rsidRPr="009C5807" w14:paraId="0CF5B83E" w14:textId="77777777" w:rsidTr="00BD381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180DDB" w14:textId="77777777" w:rsidR="00F51DF9" w:rsidRPr="009C5807" w:rsidRDefault="00F51DF9" w:rsidP="00BD381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8D84C59" w14:textId="77777777" w:rsidR="00F51DF9" w:rsidRPr="009C5807" w:rsidRDefault="00F51DF9" w:rsidP="00BD381F">
            <w:pPr>
              <w:pStyle w:val="TAH"/>
            </w:pPr>
            <w:r w:rsidRPr="009C5807">
              <w:t>T</w:t>
            </w:r>
            <w:r w:rsidRPr="009C5807">
              <w:rPr>
                <w:vertAlign w:val="subscript"/>
              </w:rPr>
              <w:t>L1-RSRP_Measurement_Period_SSB</w:t>
            </w:r>
            <w:r w:rsidRPr="009C5807">
              <w:t xml:space="preserve"> (ms) </w:t>
            </w:r>
          </w:p>
        </w:tc>
      </w:tr>
      <w:tr w:rsidR="00F51DF9" w:rsidRPr="00C14182" w14:paraId="09754287" w14:textId="77777777" w:rsidTr="00BD381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A9E80E" w14:textId="77777777" w:rsidR="00F51DF9" w:rsidRPr="009C5807" w:rsidRDefault="00F51DF9" w:rsidP="00BD381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6385082" w14:textId="77777777" w:rsidR="00F51DF9" w:rsidRPr="007C55F6" w:rsidRDefault="00F51DF9" w:rsidP="00BD381F">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F51DF9" w:rsidRPr="009C5807" w14:paraId="65040F74" w14:textId="77777777" w:rsidTr="00BD381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85EA77" w14:textId="77777777" w:rsidR="00F51DF9" w:rsidRPr="009C5807" w:rsidRDefault="00F51DF9" w:rsidP="00BD381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680C4A1" w14:textId="77777777" w:rsidR="00F51DF9" w:rsidRPr="009C5807" w:rsidRDefault="00F51DF9" w:rsidP="00BD381F">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F51DF9" w:rsidRPr="009C5807" w14:paraId="63DEAFB3" w14:textId="77777777" w:rsidTr="00BD381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D1D378" w14:textId="77777777" w:rsidR="00F51DF9" w:rsidRPr="009C5807" w:rsidRDefault="00F51DF9" w:rsidP="00BD381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7AA85DF" w14:textId="77777777" w:rsidR="00F51DF9" w:rsidRPr="009C5807" w:rsidRDefault="00F51DF9" w:rsidP="00BD381F">
            <w:pPr>
              <w:pStyle w:val="TAC"/>
            </w:pPr>
            <w:r w:rsidRPr="009C5807">
              <w:t>ceil(M*P)*T</w:t>
            </w:r>
            <w:r w:rsidRPr="009C5807">
              <w:rPr>
                <w:vertAlign w:val="subscript"/>
              </w:rPr>
              <w:t>DRX</w:t>
            </w:r>
          </w:p>
        </w:tc>
      </w:tr>
      <w:tr w:rsidR="00F51DF9" w:rsidRPr="009C5807" w14:paraId="3E5F59B8" w14:textId="77777777" w:rsidTr="00BD381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07513F" w14:textId="77777777" w:rsidR="00F51DF9" w:rsidRPr="006C2B33" w:rsidRDefault="00F51DF9" w:rsidP="00BD381F">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0C4DB51" w14:textId="77777777" w:rsidR="00F51DF9" w:rsidRPr="00200CBE" w:rsidRDefault="00F51DF9" w:rsidP="00BD381F">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5B1E8EF6" w14:textId="77777777" w:rsidR="00F51DF9" w:rsidRPr="000C77DD" w:rsidRDefault="00F51DF9" w:rsidP="00BD381F">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6B01C653" w14:textId="77777777" w:rsidR="00F51DF9" w:rsidRPr="009C5807" w:rsidRDefault="00F51DF9" w:rsidP="00F51DF9">
      <w:pPr>
        <w:rPr>
          <w:rFonts w:eastAsia="?? ??"/>
        </w:rPr>
      </w:pPr>
    </w:p>
    <w:p w14:paraId="3E22603A" w14:textId="77777777" w:rsidR="00F51DF9" w:rsidRPr="009C5807" w:rsidRDefault="00F51DF9" w:rsidP="00F51DF9">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1DF9" w:rsidRPr="009C5807" w14:paraId="42050072"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hideMark/>
          </w:tcPr>
          <w:p w14:paraId="47D2777F" w14:textId="77777777" w:rsidR="00F51DF9" w:rsidRPr="009C5807" w:rsidRDefault="00F51DF9" w:rsidP="00BD381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03F2896" w14:textId="77777777" w:rsidR="00F51DF9" w:rsidRPr="009C5807" w:rsidRDefault="00F51DF9" w:rsidP="00BD381F">
            <w:pPr>
              <w:pStyle w:val="TAH"/>
            </w:pPr>
            <w:r w:rsidRPr="009C5807">
              <w:t>T</w:t>
            </w:r>
            <w:r w:rsidRPr="009C5807">
              <w:rPr>
                <w:vertAlign w:val="subscript"/>
              </w:rPr>
              <w:t>L1-RSRP_Measurement_Period_SSB</w:t>
            </w:r>
            <w:r w:rsidRPr="009C5807">
              <w:t xml:space="preserve"> (ms) </w:t>
            </w:r>
          </w:p>
        </w:tc>
      </w:tr>
      <w:tr w:rsidR="00F51DF9" w:rsidRPr="00C14182" w14:paraId="266C5CE3"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hideMark/>
          </w:tcPr>
          <w:p w14:paraId="54EEFC4A" w14:textId="77777777" w:rsidR="00F51DF9" w:rsidRPr="009C5807" w:rsidRDefault="00F51DF9" w:rsidP="00BD381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F518BC8" w14:textId="77777777" w:rsidR="00F51DF9" w:rsidRPr="007C55F6" w:rsidRDefault="00F51DF9" w:rsidP="00BD381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F51DF9" w:rsidRPr="00C14182" w14:paraId="393913CB"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hideMark/>
          </w:tcPr>
          <w:p w14:paraId="2634333A" w14:textId="77777777" w:rsidR="00F51DF9" w:rsidRPr="009C5807" w:rsidRDefault="00F51DF9" w:rsidP="00BD381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9E0BD7" w14:textId="77777777" w:rsidR="00F51DF9" w:rsidRPr="007C55F6" w:rsidRDefault="00F51DF9" w:rsidP="00BD381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51DF9" w:rsidRPr="00C14182" w14:paraId="56518808"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hideMark/>
          </w:tcPr>
          <w:p w14:paraId="5DB920AC" w14:textId="77777777" w:rsidR="00F51DF9" w:rsidRPr="009C5807" w:rsidRDefault="00F51DF9" w:rsidP="00BD381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273CBB" w14:textId="77777777" w:rsidR="00F51DF9" w:rsidRPr="007C55F6" w:rsidRDefault="00F51DF9" w:rsidP="00BD381F">
            <w:pPr>
              <w:pStyle w:val="TAC"/>
              <w:rPr>
                <w:lang w:val="fr-FR"/>
              </w:rPr>
            </w:pPr>
            <w:r w:rsidRPr="007C55F6">
              <w:rPr>
                <w:rFonts w:cs="v4.2.0"/>
                <w:lang w:val="fr-FR"/>
              </w:rPr>
              <w:t>ceil(1.5*M*P*N)*T</w:t>
            </w:r>
            <w:r w:rsidRPr="007C55F6">
              <w:rPr>
                <w:rFonts w:cs="v4.2.0"/>
                <w:vertAlign w:val="subscript"/>
                <w:lang w:val="fr-FR"/>
              </w:rPr>
              <w:t>DRX</w:t>
            </w:r>
          </w:p>
        </w:tc>
      </w:tr>
      <w:tr w:rsidR="00F51DF9" w:rsidRPr="009C5807" w14:paraId="754C4B7C" w14:textId="77777777" w:rsidTr="00BD381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DC7A4B" w14:textId="77777777" w:rsidR="00F51DF9" w:rsidRPr="009C5807" w:rsidRDefault="00F51DF9" w:rsidP="00BD381F">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0AF8D5C0" w14:textId="77777777" w:rsidR="00F51DF9" w:rsidRDefault="00F51DF9" w:rsidP="00F51DF9">
      <w:pPr>
        <w:rPr>
          <w:rFonts w:eastAsia="?? ??"/>
        </w:rPr>
      </w:pPr>
    </w:p>
    <w:p w14:paraId="072CEA6A" w14:textId="77777777" w:rsidR="00F51DF9" w:rsidRDefault="00F51DF9" w:rsidP="00F51DF9">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1DF9" w14:paraId="62BC7A87"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tcPr>
          <w:p w14:paraId="612998CE" w14:textId="77777777" w:rsidR="00F51DF9" w:rsidRDefault="00F51DF9" w:rsidP="00BD381F">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3D80ECD" w14:textId="77777777" w:rsidR="00F51DF9" w:rsidRDefault="00F51DF9" w:rsidP="00BD381F">
            <w:pPr>
              <w:pStyle w:val="TAH"/>
            </w:pPr>
            <w:r>
              <w:t>T</w:t>
            </w:r>
            <w:r>
              <w:rPr>
                <w:vertAlign w:val="subscript"/>
              </w:rPr>
              <w:t>L1-RSRP_Measurement_Period_SSB</w:t>
            </w:r>
            <w:r>
              <w:t xml:space="preserve"> (ms) </w:t>
            </w:r>
          </w:p>
        </w:tc>
      </w:tr>
      <w:tr w:rsidR="00F51DF9" w14:paraId="4227996C"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tcPr>
          <w:p w14:paraId="73B585C0" w14:textId="77777777" w:rsidR="00F51DF9" w:rsidRDefault="00F51DF9" w:rsidP="00BD381F">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5D9087E" w14:textId="77777777" w:rsidR="00F51DF9" w:rsidRDefault="00F51DF9" w:rsidP="00BD381F">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F51DF9" w14:paraId="0EA27A18"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tcPr>
          <w:p w14:paraId="0435A14D" w14:textId="77777777" w:rsidR="00F51DF9" w:rsidRDefault="00F51DF9" w:rsidP="00BD381F">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879AB04" w14:textId="77777777" w:rsidR="00F51DF9" w:rsidRDefault="00F51DF9" w:rsidP="00BD381F">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F51DF9" w14:paraId="102C7D93"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tcPr>
          <w:p w14:paraId="0A32A2B2" w14:textId="77777777" w:rsidR="00F51DF9" w:rsidRDefault="00F51DF9" w:rsidP="00BD381F">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53982E13" w14:textId="77777777" w:rsidR="00F51DF9" w:rsidRDefault="00F51DF9" w:rsidP="00BD381F">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51DF9" w14:paraId="2A58CFAF" w14:textId="77777777" w:rsidTr="00BD381F">
        <w:trPr>
          <w:jc w:val="center"/>
        </w:trPr>
        <w:tc>
          <w:tcPr>
            <w:tcW w:w="2035" w:type="dxa"/>
            <w:tcBorders>
              <w:top w:val="single" w:sz="4" w:space="0" w:color="auto"/>
              <w:left w:val="single" w:sz="4" w:space="0" w:color="auto"/>
              <w:bottom w:val="single" w:sz="4" w:space="0" w:color="auto"/>
              <w:right w:val="single" w:sz="4" w:space="0" w:color="auto"/>
            </w:tcBorders>
          </w:tcPr>
          <w:p w14:paraId="15DA2EBF" w14:textId="77777777" w:rsidR="00F51DF9" w:rsidRDefault="00F51DF9" w:rsidP="00BD381F">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400DA8" w14:textId="77777777" w:rsidR="00F51DF9" w:rsidRDefault="00F51DF9" w:rsidP="00BD381F">
            <w:pPr>
              <w:pStyle w:val="TAC"/>
              <w:rPr>
                <w:rFonts w:cs="v4.2.0"/>
                <w:lang w:val="fr-FR" w:eastAsia="zh-CN"/>
              </w:rPr>
            </w:pPr>
            <w:r>
              <w:rPr>
                <w:rFonts w:cs="v4.2.0"/>
                <w:lang w:val="fr-FR"/>
              </w:rPr>
              <w:t>ceil(1.5*M*P*N)*T</w:t>
            </w:r>
            <w:r>
              <w:rPr>
                <w:rFonts w:cs="v4.2.0"/>
                <w:vertAlign w:val="subscript"/>
                <w:lang w:val="fr-FR"/>
              </w:rPr>
              <w:t>DRX</w:t>
            </w:r>
          </w:p>
        </w:tc>
      </w:tr>
      <w:tr w:rsidR="00F51DF9" w14:paraId="3885D006" w14:textId="77777777" w:rsidTr="00BD381F">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C24248C" w14:textId="77777777" w:rsidR="00F51DF9" w:rsidRPr="00320CAB" w:rsidRDefault="00F51DF9" w:rsidP="00BD381F">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019ADCA4" w14:textId="64A722F5" w:rsidR="00F51DF9" w:rsidRPr="00320CAB" w:rsidRDefault="00F51DF9" w:rsidP="00BD381F">
            <w:pPr>
              <w:pStyle w:val="TAN"/>
              <w:rPr>
                <w:lang w:eastAsia="zh-CN"/>
              </w:rPr>
            </w:pPr>
            <w:r w:rsidRPr="00320CAB">
              <w:rPr>
                <w:lang w:eastAsia="zh-CN"/>
              </w:rPr>
              <w:t>Note 2:</w:t>
            </w:r>
            <w:r w:rsidRPr="00320CAB">
              <w:tab/>
            </w:r>
            <w:ins w:id="648" w:author="Huawei" w:date="2023-08-25T05:23:00Z">
              <w:r w:rsidRPr="00BC1816">
                <w:rPr>
                  <w:lang w:eastAsia="zh-CN"/>
                </w:rPr>
                <w:t>Scaling factor</w:t>
              </w:r>
              <w:r w:rsidRPr="00320CAB">
                <w:rPr>
                  <w:lang w:eastAsia="zh-CN"/>
                </w:rPr>
                <w:t xml:space="preserve"> </w:t>
              </w:r>
            </w:ins>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w:t>
            </w:r>
            <w:del w:id="649" w:author="Huawei" w:date="2023-08-25T05:22:00Z">
              <w:r w:rsidRPr="00320CAB" w:rsidDel="005A17C0">
                <w:rPr>
                  <w:lang w:eastAsia="zh-CN"/>
                </w:rPr>
                <w:delText xml:space="preserve">; </w:delText>
              </w:r>
            </w:del>
            <w:ins w:id="650" w:author="Huawei" w:date="2023-08-25T05:22:00Z">
              <w:r>
                <w:rPr>
                  <w:lang w:eastAsia="zh-CN"/>
                </w:rPr>
                <w:t>or</w:t>
              </w:r>
              <w:r w:rsidRPr="00320CAB">
                <w:rPr>
                  <w:lang w:eastAsia="zh-CN"/>
                </w:rPr>
                <w:t xml:space="preserve"> </w:t>
              </w:r>
            </w:ins>
            <w:ins w:id="651" w:author="Huawei" w:date="2023-08-25T05:23:00Z">
              <w:r>
                <w:rPr>
                  <w:lang w:eastAsia="zh-CN"/>
                </w:rPr>
                <w:t>s</w:t>
              </w:r>
              <w:r w:rsidRPr="00BC1816">
                <w:rPr>
                  <w:lang w:eastAsia="zh-CN"/>
                </w:rPr>
                <w:t>caling factor</w:t>
              </w:r>
              <w:r w:rsidRPr="00320CAB">
                <w:rPr>
                  <w:lang w:eastAsia="zh-CN"/>
                </w:rPr>
                <w:t xml:space="preserve"> </w:t>
              </w:r>
            </w:ins>
            <w:r w:rsidRPr="00320CAB">
              <w:rPr>
                <w:lang w:eastAsia="zh-CN"/>
              </w:rPr>
              <w:t xml:space="preserve">N1 = 6 when </w:t>
            </w:r>
            <w:r w:rsidRPr="00320CAB">
              <w:rPr>
                <w:i/>
                <w:iCs/>
                <w:lang w:eastAsia="zh-CN"/>
              </w:rPr>
              <w:t>h</w:t>
            </w:r>
            <w:r w:rsidRPr="00320CAB">
              <w:rPr>
                <w:i/>
                <w:iCs/>
              </w:rPr>
              <w:t>ighSpeedMeasFlagFR2-r17</w:t>
            </w:r>
            <w:r w:rsidRPr="00320CAB">
              <w:rPr>
                <w:lang w:eastAsia="zh-CN"/>
              </w:rPr>
              <w:t xml:space="preserve"> = [set2]</w:t>
            </w:r>
            <w:ins w:id="652" w:author="Huawei" w:date="2023-08-24T15:03:00Z">
              <w:r w:rsidRPr="00BC1816">
                <w:rPr>
                  <w:lang w:eastAsia="zh-CN"/>
                </w:rPr>
                <w:t>, if UE is not supporting [</w:t>
              </w:r>
              <w:r w:rsidRPr="00E03305">
                <w:rPr>
                  <w:i/>
                  <w:lang w:eastAsia="zh-CN"/>
                </w:rPr>
                <w:t>simultaneousReceptionFR2HST-r18</w:t>
              </w:r>
              <w:r w:rsidRPr="00BC1816">
                <w:rPr>
                  <w:lang w:eastAsia="zh-CN"/>
                </w:rPr>
                <w:t>]</w:t>
              </w:r>
            </w:ins>
            <w:ins w:id="653" w:author="Huawei" w:date="2023-08-25T14:55:00Z">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ins>
            <w:r w:rsidRPr="00320CAB">
              <w:rPr>
                <w:lang w:eastAsia="zh-CN"/>
              </w:rPr>
              <w:t>.</w:t>
            </w:r>
            <w:ins w:id="654" w:author="Huawei" w:date="2023-08-24T15:03:00Z">
              <w:r>
                <w:rPr>
                  <w:lang w:eastAsia="zh-CN"/>
                </w:rPr>
                <w:t xml:space="preserve"> </w:t>
              </w:r>
              <w:r w:rsidRPr="00BC1816">
                <w:rPr>
                  <w:lang w:eastAsia="zh-CN"/>
                </w:rPr>
                <w:t xml:space="preserve">Scaling factor </w:t>
              </w:r>
              <w:r w:rsidRPr="001B5978">
                <w:rPr>
                  <w:highlight w:val="yellow"/>
                  <w:lang w:eastAsia="zh-CN"/>
                </w:rPr>
                <w:t>N1</w:t>
              </w:r>
            </w:ins>
            <w:ins w:id="655" w:author="Huawei" w:date="2023-08-24T15:04:00Z">
              <w:r w:rsidRPr="001B5978">
                <w:rPr>
                  <w:highlight w:val="yellow"/>
                  <w:lang w:eastAsia="zh-CN"/>
                </w:rPr>
                <w:t xml:space="preserve"> </w:t>
              </w:r>
            </w:ins>
            <w:ins w:id="656" w:author="Huawei" w:date="2023-08-24T15:03:00Z">
              <w:r w:rsidRPr="001B5978">
                <w:rPr>
                  <w:highlight w:val="yellow"/>
                  <w:lang w:eastAsia="zh-CN"/>
                </w:rPr>
                <w:t>=</w:t>
              </w:r>
            </w:ins>
            <w:ins w:id="657" w:author="Huawei" w:date="2023-08-24T15:04:00Z">
              <w:del w:id="658" w:author="Samsung_RAN4108bis" w:date="2023-09-27T14:37:00Z">
                <w:r w:rsidRPr="001B5978" w:rsidDel="001B5978">
                  <w:rPr>
                    <w:highlight w:val="yellow"/>
                    <w:lang w:eastAsia="zh-CN"/>
                  </w:rPr>
                  <w:delText xml:space="preserve"> </w:delText>
                </w:r>
              </w:del>
            </w:ins>
            <w:ins w:id="659" w:author="Huawei" w:date="2023-08-24T15:03:00Z">
              <w:del w:id="660" w:author="Samsung_RAN4108bis" w:date="2023-09-27T14:37:00Z">
                <w:r w:rsidRPr="001B5978" w:rsidDel="001B5978">
                  <w:rPr>
                    <w:highlight w:val="yellow"/>
                    <w:lang w:eastAsia="zh-CN"/>
                  </w:rPr>
                  <w:delText xml:space="preserve">[TBD] </w:delText>
                </w:r>
              </w:del>
            </w:ins>
            <w:ins w:id="661" w:author="Samsung_RAN4108bis" w:date="2023-09-27T14:37:00Z">
              <w:r w:rsidR="001B5978" w:rsidRPr="001B5978">
                <w:rPr>
                  <w:highlight w:val="yellow"/>
                  <w:lang w:eastAsia="zh-CN"/>
                </w:rPr>
                <w:t>1.5</w:t>
              </w:r>
              <w:r w:rsidR="001B5978">
                <w:rPr>
                  <w:lang w:eastAsia="zh-CN"/>
                </w:rPr>
                <w:t xml:space="preserve"> </w:t>
              </w:r>
            </w:ins>
            <w:ins w:id="662" w:author="Huawei" w:date="2023-08-24T15:03:00Z">
              <w:r w:rsidRPr="00BC1816">
                <w:rPr>
                  <w:lang w:eastAsia="zh-CN"/>
                </w:rPr>
                <w:t xml:space="preserve">when </w:t>
              </w:r>
              <w:r w:rsidRPr="00E03305">
                <w:rPr>
                  <w:i/>
                  <w:lang w:eastAsia="zh-CN"/>
                </w:rPr>
                <w:t>highSpeedMeasFlagFR2-r17</w:t>
              </w:r>
              <w:r w:rsidRPr="00BC1816">
                <w:rPr>
                  <w:lang w:eastAsia="zh-CN"/>
                </w:rPr>
                <w:t xml:space="preserve"> is configured to set1</w:t>
              </w:r>
            </w:ins>
            <w:ins w:id="663" w:author="Huawei" w:date="2023-08-25T05:23:00Z">
              <w:r>
                <w:rPr>
                  <w:lang w:eastAsia="zh-CN"/>
                </w:rPr>
                <w:t xml:space="preserve"> or</w:t>
              </w:r>
            </w:ins>
            <w:ins w:id="664" w:author="Huawei" w:date="2023-08-24T15:03:00Z">
              <w:r>
                <w:rPr>
                  <w:lang w:eastAsia="zh-CN"/>
                </w:rPr>
                <w:t xml:space="preserve"> </w:t>
              </w:r>
              <w:r w:rsidRPr="00BC1816">
                <w:rPr>
                  <w:lang w:eastAsia="zh-CN"/>
                </w:rPr>
                <w:t xml:space="preserve">scaling factor </w:t>
              </w:r>
              <w:r w:rsidRPr="00A7128C">
                <w:rPr>
                  <w:highlight w:val="yellow"/>
                  <w:lang w:eastAsia="zh-CN"/>
                </w:rPr>
                <w:t>N1</w:t>
              </w:r>
            </w:ins>
            <w:ins w:id="665" w:author="Huawei" w:date="2023-08-24T15:04:00Z">
              <w:r w:rsidRPr="00A7128C">
                <w:rPr>
                  <w:highlight w:val="yellow"/>
                  <w:lang w:eastAsia="zh-CN"/>
                </w:rPr>
                <w:t xml:space="preserve"> </w:t>
              </w:r>
            </w:ins>
            <w:ins w:id="666" w:author="Huawei" w:date="2023-08-24T15:03:00Z">
              <w:r w:rsidRPr="00A7128C">
                <w:rPr>
                  <w:highlight w:val="yellow"/>
                  <w:lang w:eastAsia="zh-CN"/>
                </w:rPr>
                <w:t>=</w:t>
              </w:r>
            </w:ins>
            <w:ins w:id="667" w:author="Huawei" w:date="2023-08-24T15:04:00Z">
              <w:r w:rsidRPr="00A7128C">
                <w:rPr>
                  <w:highlight w:val="yellow"/>
                  <w:lang w:eastAsia="zh-CN"/>
                </w:rPr>
                <w:t xml:space="preserve"> </w:t>
              </w:r>
            </w:ins>
            <w:ins w:id="668" w:author="Huawei" w:date="2023-08-24T15:03:00Z">
              <w:del w:id="669" w:author="Samsung_RAN4108bis" w:date="2023-09-27T14:37:00Z">
                <w:r w:rsidRPr="00A7128C" w:rsidDel="001B5978">
                  <w:rPr>
                    <w:highlight w:val="yellow"/>
                    <w:lang w:eastAsia="zh-CN"/>
                  </w:rPr>
                  <w:delText>[</w:delText>
                </w:r>
              </w:del>
            </w:ins>
            <w:ins w:id="670" w:author="Huawei" w:date="2023-08-25T05:23:00Z">
              <w:r w:rsidRPr="00A7128C">
                <w:rPr>
                  <w:highlight w:val="yellow"/>
                  <w:lang w:eastAsia="zh-CN"/>
                </w:rPr>
                <w:t>4</w:t>
              </w:r>
            </w:ins>
            <w:ins w:id="671" w:author="Huawei" w:date="2023-08-24T15:03:00Z">
              <w:del w:id="672" w:author="Samsung_RAN4108bis" w:date="2023-09-27T14:37:00Z">
                <w:r w:rsidRPr="00A7128C" w:rsidDel="001B5978">
                  <w:rPr>
                    <w:highlight w:val="yellow"/>
                    <w:lang w:eastAsia="zh-CN"/>
                  </w:rPr>
                  <w:delText>]</w:delText>
                </w:r>
              </w:del>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ins>
            <w:ins w:id="673" w:author="Huawei" w:date="2023-08-25T05:24:00Z">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ins>
            <w:ins w:id="674" w:author="Huawei" w:date="2023-08-24T15:03:00Z">
              <w:r w:rsidRPr="00BC1816">
                <w:rPr>
                  <w:lang w:eastAsia="zh-CN"/>
                </w:rPr>
                <w:t>.</w:t>
              </w:r>
            </w:ins>
          </w:p>
          <w:p w14:paraId="2D0F2186" w14:textId="77777777" w:rsidR="00F51DF9" w:rsidRDefault="00F51DF9" w:rsidP="00BD381F">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51DE179D" w14:textId="3A5372A5" w:rsidR="00F51DF9" w:rsidRDefault="00F51DF9" w:rsidP="00F51DF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End </w:t>
      </w:r>
      <w:r w:rsidRPr="00FB3791">
        <w:rPr>
          <w:color w:val="FF0000"/>
          <w:highlight w:val="yellow"/>
          <w:lang w:eastAsia="zh-CN"/>
        </w:rPr>
        <w:t>of change</w:t>
      </w:r>
      <w:r>
        <w:rPr>
          <w:color w:val="FF0000"/>
          <w:highlight w:val="yellow"/>
          <w:lang w:eastAsia="zh-CN"/>
        </w:rPr>
        <w:t xml:space="preserve"> 10</w:t>
      </w:r>
      <w:r w:rsidRPr="00FB3791">
        <w:rPr>
          <w:color w:val="FF0000"/>
          <w:highlight w:val="yellow"/>
          <w:lang w:eastAsia="zh-CN"/>
        </w:rPr>
        <w:t xml:space="preserve"> =============================</w:t>
      </w: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05E58" w14:textId="77777777" w:rsidR="00552731" w:rsidRDefault="00552731">
      <w:r>
        <w:separator/>
      </w:r>
    </w:p>
  </w:endnote>
  <w:endnote w:type="continuationSeparator" w:id="0">
    <w:p w14:paraId="71DCC051" w14:textId="77777777" w:rsidR="00552731" w:rsidRDefault="0055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9AC28" w14:textId="77777777" w:rsidR="00552731" w:rsidRDefault="00552731">
      <w:r>
        <w:separator/>
      </w:r>
    </w:p>
  </w:footnote>
  <w:footnote w:type="continuationSeparator" w:id="0">
    <w:p w14:paraId="557FA4DD" w14:textId="77777777" w:rsidR="00552731" w:rsidRDefault="00552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D381F" w:rsidRDefault="00BD3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D381F" w:rsidRDefault="00BD38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D381F" w:rsidRDefault="00BD38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D381F" w:rsidRDefault="00BD38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6"/>
  </w:num>
  <w:num w:numId="2">
    <w:abstractNumId w:val="18"/>
  </w:num>
  <w:num w:numId="3">
    <w:abstractNumId w:val="25"/>
  </w:num>
  <w:num w:numId="4">
    <w:abstractNumId w:val="7"/>
  </w:num>
  <w:num w:numId="5">
    <w:abstractNumId w:val="8"/>
  </w:num>
  <w:num w:numId="6">
    <w:abstractNumId w:val="0"/>
  </w:num>
  <w:num w:numId="7">
    <w:abstractNumId w:val="9"/>
  </w:num>
  <w:num w:numId="8">
    <w:abstractNumId w:val="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4"/>
  </w:num>
  <w:num w:numId="15">
    <w:abstractNumId w:val="6"/>
  </w:num>
  <w:num w:numId="16">
    <w:abstractNumId w:val="27"/>
  </w:num>
  <w:num w:numId="17">
    <w:abstractNumId w:val="19"/>
  </w:num>
  <w:num w:numId="18">
    <w:abstractNumId w:val="12"/>
  </w:num>
  <w:num w:numId="19">
    <w:abstractNumId w:val="3"/>
  </w:num>
  <w:num w:numId="20">
    <w:abstractNumId w:val="15"/>
  </w:num>
  <w:num w:numId="21">
    <w:abstractNumId w:val="21"/>
  </w:num>
  <w:num w:numId="22">
    <w:abstractNumId w:val="17"/>
  </w:num>
  <w:num w:numId="23">
    <w:abstractNumId w:val="10"/>
  </w:num>
  <w:num w:numId="24">
    <w:abstractNumId w:val="16"/>
  </w:num>
  <w:num w:numId="25">
    <w:abstractNumId w:val="2"/>
  </w:num>
  <w:num w:numId="26">
    <w:abstractNumId w:val="13"/>
  </w:num>
  <w:num w:numId="27">
    <w:abstractNumId w:val="1"/>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Jackson Wang (Samsung)">
    <w15:presenceInfo w15:providerId="None" w15:userId="Jackson Wang (Samsung)"/>
  </w15:person>
  <w15:person w15:author="Samsung_RAN4108bis">
    <w15:presenceInfo w15:providerId="None" w15:userId="Samsung_RAN4108bis"/>
  </w15:person>
  <w15:person w15:author="Huawei">
    <w15:presenceInfo w15:providerId="None" w15:userId="Huawei"/>
  </w15:person>
  <w15:person w15:author="Meng Zhang">
    <w15:presenceInfo w15:providerId="None" w15:userId="Meng Zhang"/>
  </w15:person>
  <w15:person w15:author="Prashant Sharma">
    <w15:presenceInfo w15:providerId="AD" w15:userId="S::prasshar@qti.qualcomm.com::6efdcc55-76cf-4619-b498-81c149fa8f45"/>
  </w15:person>
  <w15:person w15:author="Ming Li L">
    <w15:presenceInfo w15:providerId="AD" w15:userId="S::ming.l.li@ericsson.com::2fe3ad1d-b444-43b6-8b31-8d6a39e7b93b"/>
  </w15:person>
  <w15:person w15:author="Xiaomi2">
    <w15:presenceInfo w15:providerId="Windows Live" w15:userId="1041ae60226154a6"/>
  </w15:person>
  <w15:person w15:author="Dimitri Gold (Nokia)">
    <w15:presenceInfo w15:providerId="AD" w15:userId="S::dimitri.gold@nokia.com::e0f276f4-a4cb-4540-8cef-44a57418306b"/>
  </w15:person>
  <w15:person w15:author="R4-2313541_BigCR_Editor">
    <w15:presenceInfo w15:providerId="None" w15:userId="R4-2313541_BigCR_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2"/>
    <w:rsid w:val="00004AA5"/>
    <w:rsid w:val="00022E4A"/>
    <w:rsid w:val="00064008"/>
    <w:rsid w:val="000731B6"/>
    <w:rsid w:val="000A6394"/>
    <w:rsid w:val="000B21B3"/>
    <w:rsid w:val="000B7FED"/>
    <w:rsid w:val="000C038A"/>
    <w:rsid w:val="000C6598"/>
    <w:rsid w:val="000D44B3"/>
    <w:rsid w:val="00121683"/>
    <w:rsid w:val="0014474E"/>
    <w:rsid w:val="00145D43"/>
    <w:rsid w:val="0019258B"/>
    <w:rsid w:val="00192C46"/>
    <w:rsid w:val="001A08B3"/>
    <w:rsid w:val="001A0FB3"/>
    <w:rsid w:val="001A1497"/>
    <w:rsid w:val="001A7B60"/>
    <w:rsid w:val="001B52F0"/>
    <w:rsid w:val="001B5978"/>
    <w:rsid w:val="001B7A65"/>
    <w:rsid w:val="001D725B"/>
    <w:rsid w:val="001E2452"/>
    <w:rsid w:val="001E41F3"/>
    <w:rsid w:val="002464C4"/>
    <w:rsid w:val="0026004D"/>
    <w:rsid w:val="002640DD"/>
    <w:rsid w:val="00275D12"/>
    <w:rsid w:val="00284FEB"/>
    <w:rsid w:val="002860C4"/>
    <w:rsid w:val="002B39B7"/>
    <w:rsid w:val="002B5741"/>
    <w:rsid w:val="002C7CAF"/>
    <w:rsid w:val="002E472E"/>
    <w:rsid w:val="00305409"/>
    <w:rsid w:val="003609EF"/>
    <w:rsid w:val="0036231A"/>
    <w:rsid w:val="00374DD4"/>
    <w:rsid w:val="0039220A"/>
    <w:rsid w:val="003A3748"/>
    <w:rsid w:val="003E1A36"/>
    <w:rsid w:val="00404988"/>
    <w:rsid w:val="00410371"/>
    <w:rsid w:val="00421517"/>
    <w:rsid w:val="0042394C"/>
    <w:rsid w:val="004242F1"/>
    <w:rsid w:val="00451829"/>
    <w:rsid w:val="00462633"/>
    <w:rsid w:val="004A1814"/>
    <w:rsid w:val="004B75B7"/>
    <w:rsid w:val="004C6616"/>
    <w:rsid w:val="00505B32"/>
    <w:rsid w:val="00506D0A"/>
    <w:rsid w:val="005141D9"/>
    <w:rsid w:val="0051580D"/>
    <w:rsid w:val="005219CA"/>
    <w:rsid w:val="005229F2"/>
    <w:rsid w:val="00547111"/>
    <w:rsid w:val="00547B32"/>
    <w:rsid w:val="00552731"/>
    <w:rsid w:val="00560102"/>
    <w:rsid w:val="00570B89"/>
    <w:rsid w:val="00575BFC"/>
    <w:rsid w:val="005858CE"/>
    <w:rsid w:val="00592D74"/>
    <w:rsid w:val="005B125A"/>
    <w:rsid w:val="005E1F53"/>
    <w:rsid w:val="005E2C44"/>
    <w:rsid w:val="00621188"/>
    <w:rsid w:val="006257ED"/>
    <w:rsid w:val="00653DE4"/>
    <w:rsid w:val="00660A26"/>
    <w:rsid w:val="00665C47"/>
    <w:rsid w:val="0066734B"/>
    <w:rsid w:val="00680486"/>
    <w:rsid w:val="00693AA5"/>
    <w:rsid w:val="00695808"/>
    <w:rsid w:val="006B46FB"/>
    <w:rsid w:val="006C0DCC"/>
    <w:rsid w:val="006D0C16"/>
    <w:rsid w:val="006E21FB"/>
    <w:rsid w:val="006F0370"/>
    <w:rsid w:val="00744742"/>
    <w:rsid w:val="00747664"/>
    <w:rsid w:val="00777BC0"/>
    <w:rsid w:val="00792342"/>
    <w:rsid w:val="007977A8"/>
    <w:rsid w:val="007B512A"/>
    <w:rsid w:val="007B5C92"/>
    <w:rsid w:val="007C1C7E"/>
    <w:rsid w:val="007C2097"/>
    <w:rsid w:val="007D31FC"/>
    <w:rsid w:val="007D6A07"/>
    <w:rsid w:val="007F7259"/>
    <w:rsid w:val="008040A8"/>
    <w:rsid w:val="00812067"/>
    <w:rsid w:val="00813940"/>
    <w:rsid w:val="00813F95"/>
    <w:rsid w:val="008279FA"/>
    <w:rsid w:val="008626E7"/>
    <w:rsid w:val="00870EE7"/>
    <w:rsid w:val="008844D5"/>
    <w:rsid w:val="008863B9"/>
    <w:rsid w:val="008A45A6"/>
    <w:rsid w:val="008C58FA"/>
    <w:rsid w:val="008D3CCC"/>
    <w:rsid w:val="008F3789"/>
    <w:rsid w:val="008F47DD"/>
    <w:rsid w:val="008F686C"/>
    <w:rsid w:val="009148DE"/>
    <w:rsid w:val="00925237"/>
    <w:rsid w:val="00934DE4"/>
    <w:rsid w:val="00941E30"/>
    <w:rsid w:val="00972957"/>
    <w:rsid w:val="009777D9"/>
    <w:rsid w:val="00991B88"/>
    <w:rsid w:val="009A5753"/>
    <w:rsid w:val="009A579D"/>
    <w:rsid w:val="009C6794"/>
    <w:rsid w:val="009D2CB0"/>
    <w:rsid w:val="009E3297"/>
    <w:rsid w:val="009F734F"/>
    <w:rsid w:val="00A17BE4"/>
    <w:rsid w:val="00A246B6"/>
    <w:rsid w:val="00A47E70"/>
    <w:rsid w:val="00A50CF0"/>
    <w:rsid w:val="00A70DA4"/>
    <w:rsid w:val="00A7128C"/>
    <w:rsid w:val="00A7174D"/>
    <w:rsid w:val="00A7671C"/>
    <w:rsid w:val="00AA08B2"/>
    <w:rsid w:val="00AA2CBC"/>
    <w:rsid w:val="00AB0D9C"/>
    <w:rsid w:val="00AB3185"/>
    <w:rsid w:val="00AB5BDD"/>
    <w:rsid w:val="00AC5820"/>
    <w:rsid w:val="00AD1CD8"/>
    <w:rsid w:val="00AD29CC"/>
    <w:rsid w:val="00AF299B"/>
    <w:rsid w:val="00B06AD8"/>
    <w:rsid w:val="00B258BB"/>
    <w:rsid w:val="00B67B97"/>
    <w:rsid w:val="00B85811"/>
    <w:rsid w:val="00B863B6"/>
    <w:rsid w:val="00B968C8"/>
    <w:rsid w:val="00BA3EC5"/>
    <w:rsid w:val="00BA51D9"/>
    <w:rsid w:val="00BB04F2"/>
    <w:rsid w:val="00BB5DFC"/>
    <w:rsid w:val="00BC2841"/>
    <w:rsid w:val="00BD0D1F"/>
    <w:rsid w:val="00BD279D"/>
    <w:rsid w:val="00BD381F"/>
    <w:rsid w:val="00BD6BB8"/>
    <w:rsid w:val="00BF3BDD"/>
    <w:rsid w:val="00C31054"/>
    <w:rsid w:val="00C66BA2"/>
    <w:rsid w:val="00C82BD2"/>
    <w:rsid w:val="00C870F6"/>
    <w:rsid w:val="00C95985"/>
    <w:rsid w:val="00CA2B7B"/>
    <w:rsid w:val="00CC5026"/>
    <w:rsid w:val="00CC68D0"/>
    <w:rsid w:val="00D03F9A"/>
    <w:rsid w:val="00D06D51"/>
    <w:rsid w:val="00D20C15"/>
    <w:rsid w:val="00D24991"/>
    <w:rsid w:val="00D35298"/>
    <w:rsid w:val="00D50255"/>
    <w:rsid w:val="00D60567"/>
    <w:rsid w:val="00D66520"/>
    <w:rsid w:val="00D84AE9"/>
    <w:rsid w:val="00DD0455"/>
    <w:rsid w:val="00DE34CF"/>
    <w:rsid w:val="00E13F3D"/>
    <w:rsid w:val="00E25327"/>
    <w:rsid w:val="00E34898"/>
    <w:rsid w:val="00EA594E"/>
    <w:rsid w:val="00EB09B7"/>
    <w:rsid w:val="00EB449E"/>
    <w:rsid w:val="00EE7D7C"/>
    <w:rsid w:val="00EF5C91"/>
    <w:rsid w:val="00F25D98"/>
    <w:rsid w:val="00F300FB"/>
    <w:rsid w:val="00F51DF9"/>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semiHidden/>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5">
    <w:name w:val="列表项目符号 2 字符"/>
    <w:aliases w:val="lb2 字符"/>
    <w:link w:val="24"/>
    <w:qFormat/>
    <w:rsid w:val="00BB04F2"/>
    <w:rPr>
      <w:rFonts w:ascii="Times New Roman" w:hAnsi="Times New Roman"/>
      <w:lang w:val="en-GB" w:eastAsia="en-US"/>
    </w:rPr>
  </w:style>
  <w:style w:type="character" w:customStyle="1" w:styleId="34">
    <w:name w:val="列表项目符号 3 字符"/>
    <w:link w:val="33"/>
    <w:qFormat/>
    <w:rsid w:val="00BB04F2"/>
    <w:rPr>
      <w:rFonts w:ascii="Times New Roman" w:hAnsi="Times New Roman"/>
      <w:lang w:val="en-GB" w:eastAsia="en-US"/>
    </w:rPr>
  </w:style>
  <w:style w:type="character" w:customStyle="1" w:styleId="27">
    <w:name w:val="列表 2 字符"/>
    <w:link w:val="26"/>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BB04F2"/>
    <w:rPr>
      <w:rFonts w:ascii="Times New Roman" w:eastAsia="MS Mincho" w:hAnsi="Times New Roman"/>
      <w:sz w:val="24"/>
      <w:lang w:val="en-GB" w:eastAsia="en-GB"/>
    </w:rPr>
  </w:style>
  <w:style w:type="paragraph" w:customStyle="1" w:styleId="HE">
    <w:name w:val="HE"/>
    <w:basedOn w:val="a"/>
    <w:uiPriority w:val="99"/>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8">
    <w:name w:val="Body Text 2"/>
    <w:basedOn w:val="a"/>
    <w:link w:val="29"/>
    <w:uiPriority w:val="99"/>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uiPriority w:val="99"/>
    <w:qFormat/>
    <w:rsid w:val="00BB04F2"/>
    <w:rPr>
      <w:rFonts w:ascii="Times New Roman" w:eastAsia="MS Mincho" w:hAnsi="Times New Roman"/>
      <w:lang w:val="en-GB" w:eastAsia="en-GB"/>
    </w:rPr>
  </w:style>
  <w:style w:type="paragraph" w:customStyle="1" w:styleId="List1">
    <w:name w:val="List1"/>
    <w:basedOn w:val="a"/>
    <w:uiPriority w:val="99"/>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rsid w:val="00BB04F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B04F2"/>
    <w:rPr>
      <w:rFonts w:ascii="Arial" w:hAnsi="Arial" w:cs="Times New Roman"/>
      <w:sz w:val="20"/>
      <w:szCs w:val="20"/>
      <w:lang w:val="en-GB" w:eastAsia="en-US"/>
    </w:rPr>
  </w:style>
  <w:style w:type="character" w:customStyle="1" w:styleId="T1Char1">
    <w:name w:val="T1 Char1"/>
    <w:aliases w:val="Header 6 Char Char1,Heading 6 Char1"/>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c">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8">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3">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4">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rsid w:val="00BB04F2"/>
    <w:rPr>
      <w:rFonts w:ascii="Times New Roman" w:eastAsia="Malgun Gothic" w:hAnsi="Times New Roman"/>
      <w:sz w:val="24"/>
      <w:szCs w:val="24"/>
      <w:lang w:val="en-GB" w:eastAsia="ko-KR"/>
    </w:rPr>
  </w:style>
  <w:style w:type="paragraph" w:customStyle="1" w:styleId="Createdby">
    <w:name w:val="Created by"/>
    <w:uiPriority w:val="99"/>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BB04F2"/>
    <w:pPr>
      <w:keepNext/>
      <w:keepLines/>
      <w:spacing w:after="60"/>
      <w:ind w:left="210"/>
      <w:jc w:val="center"/>
    </w:pPr>
    <w:rPr>
      <w:b/>
      <w:sz w:val="20"/>
    </w:rPr>
  </w:style>
  <w:style w:type="paragraph" w:customStyle="1" w:styleId="17">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BB04F2"/>
    <w:pPr>
      <w:ind w:left="283" w:hanging="283"/>
    </w:pPr>
    <w:rPr>
      <w:sz w:val="20"/>
      <w:lang w:eastAsia="de-DE"/>
    </w:rPr>
  </w:style>
  <w:style w:type="paragraph" w:customStyle="1" w:styleId="11BodyText">
    <w:name w:val="11 BodyText"/>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a">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8">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a">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BB04F2"/>
    <w:rPr>
      <w:rFonts w:ascii="Times New Roman" w:eastAsia="Batang" w:hAnsi="Times New Roman"/>
      <w:lang w:val="en-GB" w:eastAsia="en-US"/>
    </w:rPr>
  </w:style>
  <w:style w:type="table" w:customStyle="1" w:styleId="2f">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b">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e">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f">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2">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1">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5">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7">
    <w:name w:val="リストなし1"/>
    <w:next w:val="a2"/>
    <w:uiPriority w:val="99"/>
    <w:semiHidden/>
    <w:unhideWhenUsed/>
    <w:rsid w:val="00BB04F2"/>
  </w:style>
  <w:style w:type="numbering" w:customStyle="1" w:styleId="1f8">
    <w:name w:val="无列表1"/>
    <w:next w:val="a2"/>
    <w:semiHidden/>
    <w:rsid w:val="00BB04F2"/>
  </w:style>
  <w:style w:type="numbering" w:customStyle="1" w:styleId="NoList2">
    <w:name w:val="No List2"/>
    <w:next w:val="a2"/>
    <w:uiPriority w:val="99"/>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9">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2">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uiPriority w:val="99"/>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c">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6">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F68CF-2CC5-4011-9159-55C5D4FC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46</Pages>
  <Words>22613</Words>
  <Characters>128896</Characters>
  <Application>Microsoft Office Word</Application>
  <DocSecurity>0</DocSecurity>
  <Lines>1074</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Samsung_RAN4108bis</cp:lastModifiedBy>
  <cp:revision>9</cp:revision>
  <cp:lastPrinted>1899-12-31T23:00:00Z</cp:lastPrinted>
  <dcterms:created xsi:type="dcterms:W3CDTF">2023-09-27T05:37:00Z</dcterms:created>
  <dcterms:modified xsi:type="dcterms:W3CDTF">2023-09-27T12:10:00Z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